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D2AB0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8A360E">
        <w:rPr>
          <w:b/>
          <w:i/>
          <w:noProof/>
          <w:sz w:val="28"/>
        </w:rPr>
        <w:t>0432</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595D303" w:rsidR="005416F5" w:rsidRPr="00410371" w:rsidRDefault="001B79A8"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F70521" w:rsidR="005416F5" w:rsidRPr="008A360E" w:rsidRDefault="008A360E" w:rsidP="008A360E">
            <w:pPr>
              <w:pStyle w:val="CRCoverPage"/>
              <w:spacing w:after="0"/>
              <w:jc w:val="center"/>
              <w:rPr>
                <w:b/>
                <w:noProof/>
                <w:sz w:val="28"/>
              </w:rPr>
            </w:pPr>
            <w:r w:rsidRPr="008A360E">
              <w:rPr>
                <w:rFonts w:hint="eastAsia"/>
                <w:b/>
                <w:noProof/>
                <w:sz w:val="28"/>
              </w:rPr>
              <w:t>1281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CBFA1" w:rsidR="005416F5" w:rsidRPr="001B79A8" w:rsidRDefault="001B79A8" w:rsidP="005416F5">
            <w:pPr>
              <w:pStyle w:val="CRCoverPage"/>
              <w:spacing w:after="0"/>
              <w:jc w:val="center"/>
              <w:rPr>
                <w:b/>
                <w:noProof/>
                <w:sz w:val="28"/>
              </w:rPr>
            </w:pPr>
            <w:r w:rsidRPr="001B79A8">
              <w:rPr>
                <w:rFonts w:hint="eastAsia"/>
                <w:b/>
                <w:noProof/>
                <w:sz w:val="28"/>
              </w:rPr>
              <w:t>17.3.0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44DB" w:rsidR="001E41F3" w:rsidRDefault="006F5AB8">
            <w:pPr>
              <w:pStyle w:val="CRCoverPage"/>
              <w:spacing w:after="0"/>
              <w:ind w:left="100"/>
              <w:rPr>
                <w:noProof/>
              </w:rPr>
            </w:pPr>
            <w:r w:rsidRPr="006F5AB8">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E6FFD" w:rsidR="005416F5" w:rsidRDefault="005416F5" w:rsidP="005416F5">
            <w:pPr>
              <w:pStyle w:val="CRCoverPage"/>
              <w:spacing w:after="0"/>
              <w:ind w:left="100"/>
              <w:rPr>
                <w:noProof/>
              </w:rPr>
            </w:pPr>
            <w:r w:rsidRPr="003F3053">
              <w:t>Bureau Veritas</w:t>
            </w:r>
            <w:r w:rsidR="006F5AB8">
              <w:t>, Verizon Wireless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713C6" w:rsidR="005416F5" w:rsidRDefault="006F5AB8" w:rsidP="005416F5">
            <w:pPr>
              <w:pStyle w:val="CRCoverPage"/>
              <w:spacing w:after="0"/>
              <w:ind w:left="100"/>
              <w:rPr>
                <w:noProof/>
              </w:rPr>
            </w:pPr>
            <w:r w:rsidRPr="006F5AB8">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796F9" w:rsidR="005416F5" w:rsidRDefault="00A844C8"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84D90" w14:paraId="1256F52C" w14:textId="77777777" w:rsidTr="00547111">
        <w:tc>
          <w:tcPr>
            <w:tcW w:w="2694" w:type="dxa"/>
            <w:gridSpan w:val="2"/>
            <w:tcBorders>
              <w:top w:val="single" w:sz="4" w:space="0" w:color="auto"/>
              <w:left w:val="single" w:sz="4" w:space="0" w:color="auto"/>
            </w:tcBorders>
          </w:tcPr>
          <w:p w14:paraId="52C87DB0" w14:textId="77777777" w:rsidR="00384D90" w:rsidRDefault="00384D90" w:rsidP="00384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B2DAE" w:rsidR="00384D90" w:rsidRDefault="00384D90" w:rsidP="006F5AB8">
            <w:pPr>
              <w:pStyle w:val="CRCoverPage"/>
              <w:spacing w:after="0"/>
              <w:ind w:left="100"/>
              <w:rPr>
                <w:noProof/>
              </w:rPr>
            </w:pPr>
            <w:r>
              <w:rPr>
                <w:rFonts w:hint="eastAsia"/>
                <w:noProof/>
                <w:lang w:eastAsia="zh-TW"/>
              </w:rPr>
              <w:t>S</w:t>
            </w:r>
            <w:r>
              <w:rPr>
                <w:noProof/>
                <w:lang w:eastAsia="zh-TW"/>
              </w:rPr>
              <w:t xml:space="preserve">ome </w:t>
            </w:r>
            <w:r>
              <w:rPr>
                <w:noProof/>
              </w:rPr>
              <w:t>EN</w:t>
            </w:r>
            <w:r>
              <w:rPr>
                <w:noProof/>
                <w:lang w:eastAsia="zh-TW"/>
              </w:rPr>
              <w:t>-DC configurations are missing in the clause 5;</w:t>
            </w:r>
          </w:p>
        </w:tc>
      </w:tr>
      <w:tr w:rsidR="00384D90" w14:paraId="4CA74D09" w14:textId="77777777" w:rsidTr="00547111">
        <w:tc>
          <w:tcPr>
            <w:tcW w:w="2694" w:type="dxa"/>
            <w:gridSpan w:val="2"/>
            <w:tcBorders>
              <w:left w:val="single" w:sz="4" w:space="0" w:color="auto"/>
            </w:tcBorders>
          </w:tcPr>
          <w:p w14:paraId="2D0866D6" w14:textId="77777777"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365DEF04" w14:textId="77777777" w:rsidR="00384D90" w:rsidRDefault="00384D90" w:rsidP="00384D90">
            <w:pPr>
              <w:pStyle w:val="CRCoverPage"/>
              <w:spacing w:after="0"/>
              <w:rPr>
                <w:noProof/>
                <w:sz w:val="8"/>
                <w:szCs w:val="8"/>
              </w:rPr>
            </w:pPr>
          </w:p>
        </w:tc>
      </w:tr>
      <w:tr w:rsidR="00384D90" w14:paraId="21016551" w14:textId="77777777" w:rsidTr="00547111">
        <w:tc>
          <w:tcPr>
            <w:tcW w:w="2694" w:type="dxa"/>
            <w:gridSpan w:val="2"/>
            <w:tcBorders>
              <w:left w:val="single" w:sz="4" w:space="0" w:color="auto"/>
            </w:tcBorders>
          </w:tcPr>
          <w:p w14:paraId="49433147" w14:textId="77777777" w:rsidR="00384D90" w:rsidRDefault="00384D90" w:rsidP="00384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1E07" w14:textId="25BD703C" w:rsidR="00384D90" w:rsidRDefault="00384D90" w:rsidP="007D6565">
            <w:pPr>
              <w:pStyle w:val="CRCoverPage"/>
              <w:spacing w:after="0"/>
              <w:ind w:left="10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w:t>
            </w:r>
            <w:r w:rsidR="006F5AB8">
              <w:rPr>
                <w:noProof/>
              </w:rPr>
              <w:t>1</w:t>
            </w:r>
            <w:r>
              <w:rPr>
                <w:rFonts w:hint="eastAsia"/>
                <w:noProof/>
              </w:rPr>
              <w:t xml:space="preserve"> configuration</w:t>
            </w:r>
            <w:r>
              <w:rPr>
                <w:noProof/>
              </w:rPr>
              <w:t>s</w:t>
            </w:r>
            <w:r>
              <w:rPr>
                <w:rFonts w:hint="eastAsia"/>
                <w:noProof/>
              </w:rPr>
              <w:t xml:space="preserve"> in sub-clause 5.5B.</w:t>
            </w:r>
            <w:r w:rsidR="006F5AB8">
              <w:rPr>
                <w:noProof/>
              </w:rPr>
              <w:t>4</w:t>
            </w:r>
            <w:r>
              <w:rPr>
                <w:rFonts w:hint="eastAsia"/>
                <w:noProof/>
              </w:rPr>
              <w:t xml:space="preserve"> as at least one test cases in clause 6 or 7 has covered the requirement:</w:t>
            </w:r>
          </w:p>
          <w:p w14:paraId="28D8B13A" w14:textId="344164AB" w:rsidR="00384D90" w:rsidRDefault="006F5AB8" w:rsidP="00384D90">
            <w:pPr>
              <w:pStyle w:val="CRCoverPage"/>
              <w:numPr>
                <w:ilvl w:val="1"/>
                <w:numId w:val="1"/>
              </w:numPr>
              <w:spacing w:after="0"/>
              <w:rPr>
                <w:noProof/>
              </w:rPr>
            </w:pPr>
            <w:r>
              <w:rPr>
                <w:rFonts w:hint="eastAsia"/>
                <w:noProof/>
              </w:rPr>
              <w:t>DC_2A_n77A</w:t>
            </w:r>
          </w:p>
          <w:p w14:paraId="4BBFB95B" w14:textId="77777777" w:rsidR="006F5AB8" w:rsidRDefault="006F5AB8" w:rsidP="00384D90">
            <w:pPr>
              <w:pStyle w:val="CRCoverPage"/>
              <w:numPr>
                <w:ilvl w:val="1"/>
                <w:numId w:val="1"/>
              </w:numPr>
              <w:spacing w:after="0"/>
              <w:rPr>
                <w:noProof/>
              </w:rPr>
            </w:pPr>
            <w:r>
              <w:rPr>
                <w:noProof/>
              </w:rPr>
              <w:t>DC_5A_n77A</w:t>
            </w:r>
          </w:p>
          <w:p w14:paraId="31C656EC" w14:textId="49925272" w:rsidR="00384D90" w:rsidRDefault="006F5AB8" w:rsidP="007D6565">
            <w:pPr>
              <w:pStyle w:val="CRCoverPage"/>
              <w:numPr>
                <w:ilvl w:val="1"/>
                <w:numId w:val="1"/>
              </w:numPr>
              <w:spacing w:after="0"/>
              <w:rPr>
                <w:noProof/>
              </w:rPr>
            </w:pPr>
            <w:r>
              <w:rPr>
                <w:noProof/>
              </w:rPr>
              <w:t>DC_13A_n77A</w:t>
            </w:r>
          </w:p>
        </w:tc>
      </w:tr>
      <w:tr w:rsidR="00384D90" w14:paraId="1F886379" w14:textId="77777777" w:rsidTr="00547111">
        <w:tc>
          <w:tcPr>
            <w:tcW w:w="2694" w:type="dxa"/>
            <w:gridSpan w:val="2"/>
            <w:tcBorders>
              <w:left w:val="single" w:sz="4" w:space="0" w:color="auto"/>
            </w:tcBorders>
          </w:tcPr>
          <w:p w14:paraId="4D989623" w14:textId="689C49A4"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71C4A204" w14:textId="77777777" w:rsidR="00384D90" w:rsidRDefault="00384D90" w:rsidP="00384D90">
            <w:pPr>
              <w:pStyle w:val="CRCoverPage"/>
              <w:spacing w:after="0"/>
              <w:rPr>
                <w:noProof/>
                <w:sz w:val="8"/>
                <w:szCs w:val="8"/>
              </w:rPr>
            </w:pPr>
          </w:p>
        </w:tc>
      </w:tr>
      <w:tr w:rsidR="00384D90" w14:paraId="678D7BF9" w14:textId="77777777" w:rsidTr="00547111">
        <w:tc>
          <w:tcPr>
            <w:tcW w:w="2694" w:type="dxa"/>
            <w:gridSpan w:val="2"/>
            <w:tcBorders>
              <w:left w:val="single" w:sz="4" w:space="0" w:color="auto"/>
              <w:bottom w:val="single" w:sz="4" w:space="0" w:color="auto"/>
            </w:tcBorders>
          </w:tcPr>
          <w:p w14:paraId="4E5CE1B6" w14:textId="77777777" w:rsidR="00384D90" w:rsidRDefault="00384D90" w:rsidP="00384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8AF0" w:rsidR="00384D90" w:rsidRDefault="006F5AB8" w:rsidP="006F5AB8">
            <w:pPr>
              <w:pStyle w:val="CRCoverPage"/>
              <w:spacing w:after="0"/>
              <w:ind w:left="100"/>
              <w:rPr>
                <w:noProof/>
              </w:rPr>
            </w:pPr>
            <w:r>
              <w:rPr>
                <w:noProof/>
              </w:rPr>
              <w:t xml:space="preserve">The </w:t>
            </w:r>
            <w:r w:rsidR="00384D90">
              <w:rPr>
                <w:rFonts w:hint="eastAsia"/>
                <w:noProof/>
              </w:rPr>
              <w:t>EN-DC configuration could be completed.</w:t>
            </w:r>
          </w:p>
        </w:tc>
      </w:tr>
      <w:tr w:rsidR="00384D90" w14:paraId="034AF533" w14:textId="77777777" w:rsidTr="00547111">
        <w:tc>
          <w:tcPr>
            <w:tcW w:w="2694" w:type="dxa"/>
            <w:gridSpan w:val="2"/>
          </w:tcPr>
          <w:p w14:paraId="39D9EB5B" w14:textId="77777777" w:rsidR="00384D90" w:rsidRDefault="00384D90" w:rsidP="00384D90">
            <w:pPr>
              <w:pStyle w:val="CRCoverPage"/>
              <w:spacing w:after="0"/>
              <w:rPr>
                <w:b/>
                <w:i/>
                <w:noProof/>
                <w:sz w:val="8"/>
                <w:szCs w:val="8"/>
              </w:rPr>
            </w:pPr>
          </w:p>
        </w:tc>
        <w:tc>
          <w:tcPr>
            <w:tcW w:w="6946" w:type="dxa"/>
            <w:gridSpan w:val="9"/>
          </w:tcPr>
          <w:p w14:paraId="7826CB1C" w14:textId="77777777" w:rsidR="00384D90" w:rsidRDefault="00384D90" w:rsidP="00384D90">
            <w:pPr>
              <w:pStyle w:val="CRCoverPage"/>
              <w:spacing w:after="0"/>
              <w:rPr>
                <w:noProof/>
                <w:sz w:val="8"/>
                <w:szCs w:val="8"/>
              </w:rPr>
            </w:pPr>
          </w:p>
        </w:tc>
      </w:tr>
      <w:tr w:rsidR="00384D90" w14:paraId="6A17D7AC" w14:textId="77777777" w:rsidTr="00547111">
        <w:tc>
          <w:tcPr>
            <w:tcW w:w="2694" w:type="dxa"/>
            <w:gridSpan w:val="2"/>
            <w:tcBorders>
              <w:top w:val="single" w:sz="4" w:space="0" w:color="auto"/>
              <w:left w:val="single" w:sz="4" w:space="0" w:color="auto"/>
            </w:tcBorders>
          </w:tcPr>
          <w:p w14:paraId="6DAD5B19" w14:textId="77777777" w:rsidR="00384D90" w:rsidRDefault="00384D90" w:rsidP="00384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107C5" w:rsidR="00384D90" w:rsidRDefault="007D6565" w:rsidP="00384D90">
            <w:pPr>
              <w:pStyle w:val="CRCoverPage"/>
              <w:spacing w:after="0"/>
              <w:ind w:left="100"/>
              <w:rPr>
                <w:noProof/>
              </w:rPr>
            </w:pPr>
            <w:r>
              <w:rPr>
                <w:rFonts w:hint="eastAsia"/>
                <w:noProof/>
              </w:rPr>
              <w:t>5</w:t>
            </w:r>
            <w:r>
              <w:rPr>
                <w:noProof/>
              </w:rPr>
              <w:t>.5B.4.1</w:t>
            </w:r>
          </w:p>
        </w:tc>
      </w:tr>
      <w:tr w:rsidR="00384D90" w14:paraId="56E1E6C3" w14:textId="77777777" w:rsidTr="00547111">
        <w:tc>
          <w:tcPr>
            <w:tcW w:w="2694" w:type="dxa"/>
            <w:gridSpan w:val="2"/>
            <w:tcBorders>
              <w:left w:val="single" w:sz="4" w:space="0" w:color="auto"/>
            </w:tcBorders>
          </w:tcPr>
          <w:p w14:paraId="2FB9DE77" w14:textId="77777777"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0898542D" w14:textId="77777777" w:rsidR="00384D90" w:rsidRDefault="00384D90" w:rsidP="00384D90">
            <w:pPr>
              <w:pStyle w:val="CRCoverPage"/>
              <w:spacing w:after="0"/>
              <w:rPr>
                <w:noProof/>
                <w:sz w:val="8"/>
                <w:szCs w:val="8"/>
              </w:rPr>
            </w:pPr>
          </w:p>
        </w:tc>
      </w:tr>
      <w:tr w:rsidR="00384D90" w14:paraId="76F95A8B" w14:textId="77777777" w:rsidTr="00547111">
        <w:tc>
          <w:tcPr>
            <w:tcW w:w="2694" w:type="dxa"/>
            <w:gridSpan w:val="2"/>
            <w:tcBorders>
              <w:left w:val="single" w:sz="4" w:space="0" w:color="auto"/>
            </w:tcBorders>
          </w:tcPr>
          <w:p w14:paraId="335EAB52" w14:textId="77777777" w:rsidR="00384D90" w:rsidRDefault="00384D90" w:rsidP="00384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D90" w:rsidRDefault="00384D90" w:rsidP="00384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D90" w:rsidRDefault="00384D90" w:rsidP="00384D90">
            <w:pPr>
              <w:pStyle w:val="CRCoverPage"/>
              <w:spacing w:after="0"/>
              <w:jc w:val="center"/>
              <w:rPr>
                <w:b/>
                <w:caps/>
                <w:noProof/>
              </w:rPr>
            </w:pPr>
            <w:r>
              <w:rPr>
                <w:b/>
                <w:caps/>
                <w:noProof/>
              </w:rPr>
              <w:t>N</w:t>
            </w:r>
          </w:p>
        </w:tc>
        <w:tc>
          <w:tcPr>
            <w:tcW w:w="2977" w:type="dxa"/>
            <w:gridSpan w:val="4"/>
          </w:tcPr>
          <w:p w14:paraId="304CCBCB" w14:textId="77777777" w:rsidR="00384D90" w:rsidRDefault="00384D90" w:rsidP="00384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D90" w:rsidRDefault="00384D90" w:rsidP="00384D90">
            <w:pPr>
              <w:pStyle w:val="CRCoverPage"/>
              <w:spacing w:after="0"/>
              <w:ind w:left="99"/>
              <w:rPr>
                <w:noProof/>
              </w:rPr>
            </w:pPr>
          </w:p>
        </w:tc>
      </w:tr>
      <w:tr w:rsidR="00384D90" w14:paraId="34ACE2EB" w14:textId="77777777" w:rsidTr="00547111">
        <w:tc>
          <w:tcPr>
            <w:tcW w:w="2694" w:type="dxa"/>
            <w:gridSpan w:val="2"/>
            <w:tcBorders>
              <w:left w:val="single" w:sz="4" w:space="0" w:color="auto"/>
            </w:tcBorders>
          </w:tcPr>
          <w:p w14:paraId="571382F3" w14:textId="77777777" w:rsidR="00384D90" w:rsidRDefault="00384D90" w:rsidP="00384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ED91A" w:rsidR="00384D90" w:rsidRDefault="006F5AB8" w:rsidP="00384D90">
            <w:pPr>
              <w:pStyle w:val="CRCoverPage"/>
              <w:spacing w:after="0"/>
              <w:jc w:val="center"/>
              <w:rPr>
                <w:b/>
                <w:caps/>
                <w:noProof/>
              </w:rPr>
            </w:pPr>
            <w:r>
              <w:rPr>
                <w:rFonts w:hint="eastAsia"/>
                <w:b/>
                <w:caps/>
                <w:noProof/>
              </w:rPr>
              <w:t>X</w:t>
            </w:r>
          </w:p>
        </w:tc>
        <w:tc>
          <w:tcPr>
            <w:tcW w:w="2977" w:type="dxa"/>
            <w:gridSpan w:val="4"/>
          </w:tcPr>
          <w:p w14:paraId="7DB274D8" w14:textId="77777777" w:rsidR="00384D90" w:rsidRDefault="00384D90" w:rsidP="00384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D90" w:rsidRDefault="00384D90" w:rsidP="00384D90">
            <w:pPr>
              <w:pStyle w:val="CRCoverPage"/>
              <w:spacing w:after="0"/>
              <w:ind w:left="99"/>
              <w:rPr>
                <w:noProof/>
              </w:rPr>
            </w:pPr>
            <w:r>
              <w:rPr>
                <w:noProof/>
              </w:rPr>
              <w:t xml:space="preserve">TS/TR ... CR ... </w:t>
            </w:r>
          </w:p>
        </w:tc>
      </w:tr>
      <w:tr w:rsidR="00384D90" w14:paraId="446DDBAC" w14:textId="77777777" w:rsidTr="00547111">
        <w:tc>
          <w:tcPr>
            <w:tcW w:w="2694" w:type="dxa"/>
            <w:gridSpan w:val="2"/>
            <w:tcBorders>
              <w:left w:val="single" w:sz="4" w:space="0" w:color="auto"/>
            </w:tcBorders>
          </w:tcPr>
          <w:p w14:paraId="678A1AA6" w14:textId="77777777" w:rsidR="00384D90" w:rsidRDefault="00384D90" w:rsidP="00384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B91F6" w:rsidR="00384D90" w:rsidRDefault="006F5AB8" w:rsidP="00384D90">
            <w:pPr>
              <w:pStyle w:val="CRCoverPage"/>
              <w:spacing w:after="0"/>
              <w:jc w:val="center"/>
              <w:rPr>
                <w:b/>
                <w:caps/>
                <w:noProof/>
              </w:rPr>
            </w:pPr>
            <w:r>
              <w:rPr>
                <w:rFonts w:hint="eastAsia"/>
                <w:b/>
                <w:caps/>
                <w:noProof/>
              </w:rPr>
              <w:t>X</w:t>
            </w:r>
          </w:p>
        </w:tc>
        <w:tc>
          <w:tcPr>
            <w:tcW w:w="2977" w:type="dxa"/>
            <w:gridSpan w:val="4"/>
          </w:tcPr>
          <w:p w14:paraId="1A4306D9" w14:textId="77777777" w:rsidR="00384D90" w:rsidRDefault="00384D90" w:rsidP="00384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4D90" w:rsidRDefault="00384D90" w:rsidP="00384D90">
            <w:pPr>
              <w:pStyle w:val="CRCoverPage"/>
              <w:spacing w:after="0"/>
              <w:ind w:left="99"/>
              <w:rPr>
                <w:noProof/>
              </w:rPr>
            </w:pPr>
            <w:r>
              <w:rPr>
                <w:noProof/>
              </w:rPr>
              <w:t xml:space="preserve">TS/TR ... CR ... </w:t>
            </w:r>
          </w:p>
        </w:tc>
      </w:tr>
      <w:tr w:rsidR="00384D90" w14:paraId="55C714D2" w14:textId="77777777" w:rsidTr="00547111">
        <w:tc>
          <w:tcPr>
            <w:tcW w:w="2694" w:type="dxa"/>
            <w:gridSpan w:val="2"/>
            <w:tcBorders>
              <w:left w:val="single" w:sz="4" w:space="0" w:color="auto"/>
            </w:tcBorders>
          </w:tcPr>
          <w:p w14:paraId="45913E62" w14:textId="77777777" w:rsidR="00384D90" w:rsidRDefault="00384D90" w:rsidP="00384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B6A34" w:rsidR="00384D90" w:rsidRDefault="006F5AB8" w:rsidP="00384D90">
            <w:pPr>
              <w:pStyle w:val="CRCoverPage"/>
              <w:spacing w:after="0"/>
              <w:jc w:val="center"/>
              <w:rPr>
                <w:b/>
                <w:caps/>
                <w:noProof/>
              </w:rPr>
            </w:pPr>
            <w:r>
              <w:rPr>
                <w:rFonts w:hint="eastAsia"/>
                <w:b/>
                <w:caps/>
                <w:noProof/>
              </w:rPr>
              <w:t>X</w:t>
            </w:r>
          </w:p>
        </w:tc>
        <w:tc>
          <w:tcPr>
            <w:tcW w:w="2977" w:type="dxa"/>
            <w:gridSpan w:val="4"/>
          </w:tcPr>
          <w:p w14:paraId="1B4FF921" w14:textId="77777777" w:rsidR="00384D90" w:rsidRDefault="00384D90" w:rsidP="00384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D90" w:rsidRDefault="00384D90" w:rsidP="00384D90">
            <w:pPr>
              <w:pStyle w:val="CRCoverPage"/>
              <w:spacing w:after="0"/>
              <w:ind w:left="99"/>
              <w:rPr>
                <w:noProof/>
              </w:rPr>
            </w:pPr>
            <w:r>
              <w:rPr>
                <w:noProof/>
              </w:rPr>
              <w:t xml:space="preserve">TS/TR ... CR ... </w:t>
            </w:r>
          </w:p>
        </w:tc>
      </w:tr>
      <w:tr w:rsidR="00384D90" w14:paraId="60DF82CC" w14:textId="77777777" w:rsidTr="008863B9">
        <w:tc>
          <w:tcPr>
            <w:tcW w:w="2694" w:type="dxa"/>
            <w:gridSpan w:val="2"/>
            <w:tcBorders>
              <w:left w:val="single" w:sz="4" w:space="0" w:color="auto"/>
            </w:tcBorders>
          </w:tcPr>
          <w:p w14:paraId="517696CD" w14:textId="77777777" w:rsidR="00384D90" w:rsidRDefault="00384D90" w:rsidP="00384D90">
            <w:pPr>
              <w:pStyle w:val="CRCoverPage"/>
              <w:spacing w:after="0"/>
              <w:rPr>
                <w:b/>
                <w:i/>
                <w:noProof/>
              </w:rPr>
            </w:pPr>
          </w:p>
        </w:tc>
        <w:tc>
          <w:tcPr>
            <w:tcW w:w="6946" w:type="dxa"/>
            <w:gridSpan w:val="9"/>
            <w:tcBorders>
              <w:right w:val="single" w:sz="4" w:space="0" w:color="auto"/>
            </w:tcBorders>
          </w:tcPr>
          <w:p w14:paraId="4D84207F" w14:textId="77777777" w:rsidR="00384D90" w:rsidRDefault="00384D90" w:rsidP="00384D90">
            <w:pPr>
              <w:pStyle w:val="CRCoverPage"/>
              <w:spacing w:after="0"/>
              <w:rPr>
                <w:noProof/>
              </w:rPr>
            </w:pPr>
          </w:p>
        </w:tc>
      </w:tr>
      <w:tr w:rsidR="00384D90" w14:paraId="556B87B6" w14:textId="77777777" w:rsidTr="008863B9">
        <w:tc>
          <w:tcPr>
            <w:tcW w:w="2694" w:type="dxa"/>
            <w:gridSpan w:val="2"/>
            <w:tcBorders>
              <w:left w:val="single" w:sz="4" w:space="0" w:color="auto"/>
              <w:bottom w:val="single" w:sz="4" w:space="0" w:color="auto"/>
            </w:tcBorders>
          </w:tcPr>
          <w:p w14:paraId="79A9C411" w14:textId="77777777" w:rsidR="00384D90" w:rsidRDefault="00384D90" w:rsidP="00384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D90" w:rsidRDefault="00384D90" w:rsidP="00384D90">
            <w:pPr>
              <w:pStyle w:val="CRCoverPage"/>
              <w:spacing w:after="0"/>
              <w:ind w:left="100"/>
              <w:rPr>
                <w:noProof/>
              </w:rPr>
            </w:pPr>
          </w:p>
        </w:tc>
      </w:tr>
      <w:tr w:rsidR="00384D90" w:rsidRPr="008863B9" w14:paraId="45BFE792" w14:textId="77777777" w:rsidTr="008863B9">
        <w:tc>
          <w:tcPr>
            <w:tcW w:w="2694" w:type="dxa"/>
            <w:gridSpan w:val="2"/>
            <w:tcBorders>
              <w:top w:val="single" w:sz="4" w:space="0" w:color="auto"/>
              <w:bottom w:val="single" w:sz="4" w:space="0" w:color="auto"/>
            </w:tcBorders>
          </w:tcPr>
          <w:p w14:paraId="194242DD" w14:textId="77777777" w:rsidR="00384D90" w:rsidRPr="008863B9" w:rsidRDefault="00384D90" w:rsidP="00384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D90" w:rsidRPr="008863B9" w:rsidRDefault="00384D90" w:rsidP="00384D90">
            <w:pPr>
              <w:pStyle w:val="CRCoverPage"/>
              <w:spacing w:after="0"/>
              <w:ind w:left="100"/>
              <w:rPr>
                <w:noProof/>
                <w:sz w:val="8"/>
                <w:szCs w:val="8"/>
              </w:rPr>
            </w:pPr>
          </w:p>
        </w:tc>
      </w:tr>
      <w:tr w:rsidR="00384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D90" w:rsidRDefault="00384D90" w:rsidP="00384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4D90" w:rsidRDefault="00384D90" w:rsidP="00384D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D8EB88A" w14:textId="0AF8FDC3" w:rsidR="00384D90" w:rsidRPr="00527373" w:rsidRDefault="0080587D" w:rsidP="00384D90">
      <w:pPr>
        <w:pStyle w:val="Heading2"/>
      </w:pPr>
      <w:bookmarkStart w:id="2" w:name="_Toc85051281"/>
      <w:bookmarkStart w:id="3" w:name="_Toc90493279"/>
      <w:bookmarkStart w:id="4" w:name="_Toc90493919"/>
      <w:bookmarkStart w:id="5" w:name="_GoBack"/>
      <w:bookmarkEnd w:id="5"/>
      <w:r>
        <w:t>5</w:t>
      </w:r>
      <w:r w:rsidR="00384D90" w:rsidRPr="00527373">
        <w:t>.5B</w:t>
      </w:r>
      <w:r w:rsidR="00384D90" w:rsidRPr="00527373">
        <w:tab/>
        <w:t>Configuration for DC</w:t>
      </w:r>
      <w:bookmarkEnd w:id="2"/>
      <w:bookmarkEnd w:id="3"/>
      <w:bookmarkEnd w:id="4"/>
    </w:p>
    <w:p w14:paraId="374A3E68" w14:textId="77777777" w:rsidR="00384D90" w:rsidRPr="00527373" w:rsidRDefault="00384D90" w:rsidP="00384D90">
      <w:pPr>
        <w:pStyle w:val="Heading3"/>
      </w:pPr>
      <w:bookmarkStart w:id="6" w:name="_Toc27475563"/>
      <w:bookmarkStart w:id="7" w:name="_Toc29495154"/>
      <w:bookmarkStart w:id="8" w:name="_Toc36116200"/>
      <w:bookmarkStart w:id="9" w:name="_Toc36118249"/>
      <w:bookmarkStart w:id="10" w:name="_Toc36560362"/>
      <w:bookmarkStart w:id="11" w:name="_Toc43976859"/>
      <w:bookmarkStart w:id="12" w:name="_Toc52213426"/>
      <w:bookmarkStart w:id="13" w:name="_Toc60742882"/>
      <w:bookmarkStart w:id="14" w:name="_Toc68206062"/>
      <w:bookmarkStart w:id="15" w:name="_Toc75971859"/>
      <w:bookmarkStart w:id="16" w:name="_Toc85051282"/>
      <w:bookmarkStart w:id="17" w:name="_Toc90493280"/>
      <w:bookmarkStart w:id="18" w:name="_Toc90493920"/>
      <w:r w:rsidRPr="00527373">
        <w:t>5.5B.1</w:t>
      </w:r>
      <w:r w:rsidRPr="00527373">
        <w:tab/>
        <w:t>General</w:t>
      </w:r>
      <w:bookmarkEnd w:id="6"/>
      <w:bookmarkEnd w:id="7"/>
      <w:bookmarkEnd w:id="8"/>
      <w:bookmarkEnd w:id="9"/>
      <w:bookmarkEnd w:id="10"/>
      <w:bookmarkEnd w:id="11"/>
      <w:bookmarkEnd w:id="12"/>
      <w:bookmarkEnd w:id="13"/>
      <w:bookmarkEnd w:id="14"/>
      <w:bookmarkEnd w:id="15"/>
      <w:bookmarkEnd w:id="16"/>
      <w:bookmarkEnd w:id="17"/>
      <w:bookmarkEnd w:id="18"/>
    </w:p>
    <w:p w14:paraId="3648DF11" w14:textId="77777777" w:rsidR="00384D90" w:rsidRPr="00527373" w:rsidRDefault="00384D90" w:rsidP="00384D90">
      <w:r w:rsidRPr="00527373">
        <w:t>The operating bands and bandwidth classes are specified for operation with EN-DC</w:t>
      </w:r>
      <w:r w:rsidRPr="00527373">
        <w:rPr>
          <w:rFonts w:eastAsia="PMingLiU"/>
          <w:lang w:eastAsia="zh-TW"/>
        </w:rPr>
        <w:t>,</w:t>
      </w:r>
      <w:r w:rsidRPr="00527373">
        <w:t xml:space="preserve"> NGEN-DC, NE-DC</w:t>
      </w:r>
      <w:r w:rsidRPr="00527373">
        <w:rPr>
          <w:rFonts w:eastAsia="PMingLiU"/>
          <w:lang w:eastAsia="zh-TW"/>
        </w:rPr>
        <w:t xml:space="preserve"> or NR-DC</w:t>
      </w:r>
      <w:r w:rsidRPr="00527373">
        <w:t xml:space="preserve"> configured. The EN-DC, NE-DC or NGEN-DC band combinations include at least one E-UTRA operating band.</w:t>
      </w:r>
    </w:p>
    <w:p w14:paraId="24A26D5D" w14:textId="77777777" w:rsidR="00384D90" w:rsidRPr="00527373" w:rsidRDefault="00384D90" w:rsidP="00384D90">
      <w:r w:rsidRPr="00527373">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527373">
        <w:t>PCell</w:t>
      </w:r>
      <w:proofErr w:type="spellEnd"/>
      <w:r w:rsidRPr="00527373">
        <w:t xml:space="preserve"> or </w:t>
      </w:r>
      <w:proofErr w:type="spellStart"/>
      <w:r w:rsidRPr="00527373">
        <w:t>PSCell</w:t>
      </w:r>
      <w:proofErr w:type="spellEnd"/>
      <w:r w:rsidRPr="00527373">
        <w:t xml:space="preserve"> if the intermodulation order is 2 or if the intermodulation order is 3 for the combinations when both operating bands are between 450 MHz – 960 MHz or between 1427 MHz – 2690 </w:t>
      </w:r>
      <w:proofErr w:type="spellStart"/>
      <w:r w:rsidRPr="00527373">
        <w:t>MHz.</w:t>
      </w:r>
      <w:proofErr w:type="spellEnd"/>
    </w:p>
    <w:p w14:paraId="064A48A1" w14:textId="77777777" w:rsidR="00384D90" w:rsidRPr="00527373" w:rsidRDefault="00384D90" w:rsidP="00384D90">
      <w:r w:rsidRPr="00527373">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527373">
        <w:t>PCell</w:t>
      </w:r>
      <w:proofErr w:type="spellEnd"/>
      <w:r w:rsidRPr="00527373">
        <w:t xml:space="preserve"> or </w:t>
      </w:r>
      <w:proofErr w:type="spellStart"/>
      <w:r w:rsidRPr="00527373">
        <w:t>PSCell</w:t>
      </w:r>
      <w:proofErr w:type="spellEnd"/>
      <w:r w:rsidRPr="00527373">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D0F2AC" w14:textId="77777777" w:rsidR="00384D90" w:rsidRPr="00527373" w:rsidRDefault="00384D90" w:rsidP="00384D90">
      <w:r w:rsidRPr="00527373">
        <w:t>For EN-DC combinations of order 3 or higher, "Single Uplink allowed" UL configurations captured in Table 5.5B.2-1, Table 5.5B.3-1, and Table 5.5B.4-1 apply.</w:t>
      </w:r>
    </w:p>
    <w:p w14:paraId="6CFA9470" w14:textId="77777777" w:rsidR="00384D90" w:rsidRPr="00527373" w:rsidRDefault="00384D90" w:rsidP="00384D90">
      <w:r w:rsidRPr="00527373">
        <w:t>Non</w:t>
      </w:r>
      <w:r w:rsidRPr="00527373">
        <w:noBreakHyphen/>
        <w:t>contiguous resource allocation and almost contiguous allocation are not applicable for E</w:t>
      </w:r>
      <w:r w:rsidRPr="00527373">
        <w:noBreakHyphen/>
        <w:t>UTRA or NR carrier part of intra</w:t>
      </w:r>
      <w:r w:rsidRPr="00527373">
        <w:noBreakHyphen/>
        <w:t>band EN</w:t>
      </w:r>
      <w:r w:rsidRPr="00527373">
        <w:noBreakHyphen/>
        <w:t>DC configuration.</w:t>
      </w:r>
    </w:p>
    <w:p w14:paraId="641D7283" w14:textId="77777777" w:rsidR="00384D90" w:rsidRPr="00527373" w:rsidRDefault="00384D90" w:rsidP="00384D90">
      <w:r w:rsidRPr="00527373">
        <w:t xml:space="preserve">If multiple UL DC configurations are listed for multiple DL DC configurations, valid uplink configurations are such that uplink does not have more carriers than downlink. </w:t>
      </w:r>
    </w:p>
    <w:p w14:paraId="58BF0619" w14:textId="77777777" w:rsidR="00384D90" w:rsidRPr="00527373" w:rsidRDefault="00384D90" w:rsidP="00384D90">
      <w:r w:rsidRPr="00527373">
        <w:t>Non</w:t>
      </w:r>
      <w:r w:rsidRPr="00527373">
        <w:noBreakHyphen/>
        <w:t>contiguous resource allocation and almost contiguous allocation are not applicable for E</w:t>
      </w:r>
      <w:r w:rsidRPr="00527373">
        <w:noBreakHyphen/>
        <w:t>UTRA or NR carrier part of intra</w:t>
      </w:r>
      <w:r w:rsidRPr="00527373">
        <w:noBreakHyphen/>
        <w:t>band EN</w:t>
      </w:r>
      <w:r w:rsidRPr="00527373">
        <w:noBreakHyphen/>
        <w:t>DC configuration.</w:t>
      </w:r>
    </w:p>
    <w:p w14:paraId="3359C63F" w14:textId="77777777" w:rsidR="00384D90" w:rsidRPr="00527373" w:rsidRDefault="00384D90" w:rsidP="00384D90">
      <w:pPr>
        <w:pStyle w:val="Heading3"/>
        <w:rPr>
          <w:lang w:eastAsia="zh-TW"/>
        </w:rPr>
      </w:pPr>
      <w:bookmarkStart w:id="19" w:name="_Toc27475564"/>
      <w:bookmarkStart w:id="20" w:name="_Toc29495155"/>
      <w:bookmarkStart w:id="21" w:name="_Toc36116201"/>
      <w:bookmarkStart w:id="22" w:name="_Toc36118250"/>
      <w:bookmarkStart w:id="23" w:name="_Toc36560363"/>
      <w:bookmarkStart w:id="24" w:name="_Toc43976860"/>
      <w:bookmarkStart w:id="25" w:name="_Toc52213427"/>
      <w:bookmarkStart w:id="26" w:name="_Toc60742883"/>
      <w:bookmarkStart w:id="27" w:name="_Toc68206063"/>
      <w:bookmarkStart w:id="28" w:name="_Toc75971860"/>
      <w:bookmarkStart w:id="29" w:name="_Toc85051283"/>
      <w:bookmarkStart w:id="30" w:name="_Toc90493281"/>
      <w:bookmarkStart w:id="31" w:name="_Toc90493921"/>
      <w:r w:rsidRPr="00527373">
        <w:t>5.5B.2</w:t>
      </w:r>
      <w:r w:rsidRPr="00527373">
        <w:tab/>
        <w:t>Intra-band contiguous EN-DC</w:t>
      </w:r>
      <w:bookmarkEnd w:id="19"/>
      <w:bookmarkEnd w:id="20"/>
      <w:bookmarkEnd w:id="21"/>
      <w:bookmarkEnd w:id="22"/>
      <w:bookmarkEnd w:id="23"/>
      <w:bookmarkEnd w:id="24"/>
      <w:bookmarkEnd w:id="25"/>
      <w:bookmarkEnd w:id="26"/>
      <w:bookmarkEnd w:id="27"/>
      <w:bookmarkEnd w:id="28"/>
      <w:bookmarkEnd w:id="29"/>
      <w:bookmarkEnd w:id="30"/>
      <w:bookmarkEnd w:id="31"/>
    </w:p>
    <w:p w14:paraId="16173E93" w14:textId="77777777" w:rsidR="00384D90" w:rsidRPr="00527373" w:rsidRDefault="00384D90" w:rsidP="00384D90">
      <w:pPr>
        <w:rPr>
          <w:lang w:eastAsia="zh-TW"/>
        </w:rPr>
      </w:pPr>
      <w:r w:rsidRPr="00527373">
        <w:t>Supported channel bandwidths for E-UTRA operating bands are defined in TS 36.</w:t>
      </w:r>
      <w:r w:rsidRPr="00527373">
        <w:rPr>
          <w:lang w:eastAsia="zh-TW"/>
        </w:rPr>
        <w:t>521-</w:t>
      </w:r>
      <w:r w:rsidRPr="00527373">
        <w:t>1 </w:t>
      </w:r>
      <w:r w:rsidRPr="00527373">
        <w:rPr>
          <w:lang w:eastAsia="zh-TW"/>
        </w:rPr>
        <w:t>[10]</w:t>
      </w:r>
      <w:r w:rsidRPr="00527373">
        <w:t xml:space="preserve"> and for NR operating bands in TS 38.</w:t>
      </w:r>
      <w:r w:rsidRPr="00527373">
        <w:rPr>
          <w:lang w:eastAsia="zh-TW"/>
        </w:rPr>
        <w:t>52</w:t>
      </w:r>
      <w:r w:rsidRPr="00527373">
        <w:t>1-1 </w:t>
      </w:r>
      <w:r w:rsidRPr="00527373">
        <w:rPr>
          <w:lang w:eastAsia="zh-TW"/>
        </w:rPr>
        <w:t>[8].</w:t>
      </w:r>
    </w:p>
    <w:p w14:paraId="14C83F28" w14:textId="77777777" w:rsidR="00384D90" w:rsidRPr="00527373" w:rsidRDefault="00384D90" w:rsidP="00384D90">
      <w:pPr>
        <w:pStyle w:val="TH"/>
      </w:pPr>
      <w:r w:rsidRPr="00527373">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84D90" w:rsidRPr="00527373" w14:paraId="361873E7" w14:textId="77777777" w:rsidTr="008A360E">
        <w:trPr>
          <w:trHeight w:val="227"/>
          <w:jc w:val="center"/>
        </w:trPr>
        <w:tc>
          <w:tcPr>
            <w:tcW w:w="3119" w:type="dxa"/>
            <w:shd w:val="clear" w:color="auto" w:fill="auto"/>
            <w:tcMar>
              <w:top w:w="28" w:type="dxa"/>
              <w:left w:w="28" w:type="dxa"/>
              <w:bottom w:w="28" w:type="dxa"/>
              <w:right w:w="28" w:type="dxa"/>
            </w:tcMar>
            <w:vAlign w:val="center"/>
            <w:hideMark/>
          </w:tcPr>
          <w:p w14:paraId="612BAC62"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402" w:type="dxa"/>
            <w:tcMar>
              <w:top w:w="28" w:type="dxa"/>
              <w:left w:w="28" w:type="dxa"/>
              <w:bottom w:w="28" w:type="dxa"/>
              <w:right w:w="28" w:type="dxa"/>
            </w:tcMar>
            <w:vAlign w:val="center"/>
          </w:tcPr>
          <w:p w14:paraId="6381170C"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w:t>
            </w:r>
            <w:r w:rsidRPr="00527373">
              <w:t>OTE</w:t>
            </w:r>
            <w:r w:rsidRPr="00527373">
              <w:rPr>
                <w:lang w:eastAsia="fi-FI"/>
              </w:rPr>
              <w:t xml:space="preserve"> 1)</w:t>
            </w:r>
          </w:p>
        </w:tc>
        <w:tc>
          <w:tcPr>
            <w:tcW w:w="1985" w:type="dxa"/>
            <w:shd w:val="clear" w:color="auto" w:fill="auto"/>
            <w:tcMar>
              <w:top w:w="28" w:type="dxa"/>
              <w:left w:w="28" w:type="dxa"/>
              <w:bottom w:w="28" w:type="dxa"/>
              <w:right w:w="28" w:type="dxa"/>
            </w:tcMar>
            <w:vAlign w:val="center"/>
          </w:tcPr>
          <w:p w14:paraId="6A5E1354" w14:textId="77777777" w:rsidR="00384D90" w:rsidRPr="00527373" w:rsidRDefault="00384D90" w:rsidP="008A360E">
            <w:pPr>
              <w:pStyle w:val="TAH"/>
              <w:rPr>
                <w:lang w:eastAsia="fi-FI"/>
              </w:rPr>
            </w:pPr>
            <w:r w:rsidRPr="00527373">
              <w:t>Single UL allowed</w:t>
            </w:r>
          </w:p>
        </w:tc>
      </w:tr>
      <w:tr w:rsidR="00384D90" w:rsidRPr="00527373" w14:paraId="4F567AFB"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63233E75" w14:textId="77777777" w:rsidR="00384D90" w:rsidRPr="00527373" w:rsidRDefault="00384D90" w:rsidP="008A360E">
            <w:pPr>
              <w:pStyle w:val="TAC"/>
            </w:pPr>
            <w:r w:rsidRPr="00527373">
              <w:rPr>
                <w:lang w:eastAsia="fi-FI"/>
              </w:rPr>
              <w:t>DC_(n)41AA</w:t>
            </w:r>
            <w:r w:rsidRPr="00527373">
              <w:rPr>
                <w:vertAlign w:val="superscript"/>
              </w:rPr>
              <w:t>5</w:t>
            </w:r>
          </w:p>
          <w:p w14:paraId="5A1FEAAA" w14:textId="77777777" w:rsidR="00384D90" w:rsidRPr="00527373" w:rsidRDefault="00384D90" w:rsidP="008A360E">
            <w:pPr>
              <w:pStyle w:val="TAC"/>
            </w:pPr>
            <w:r w:rsidRPr="00527373">
              <w:rPr>
                <w:lang w:eastAsia="fi-FI"/>
              </w:rPr>
              <w:t>DC_(n)41CA</w:t>
            </w:r>
            <w:r w:rsidRPr="00527373">
              <w:rPr>
                <w:vertAlign w:val="superscript"/>
              </w:rPr>
              <w:t>5</w:t>
            </w:r>
          </w:p>
          <w:p w14:paraId="157A65A2" w14:textId="77777777" w:rsidR="00384D90" w:rsidRPr="00527373" w:rsidRDefault="00384D90" w:rsidP="008A360E">
            <w:pPr>
              <w:pStyle w:val="TAC"/>
            </w:pPr>
            <w:r w:rsidRPr="00527373">
              <w:rPr>
                <w:lang w:eastAsia="fi-FI"/>
              </w:rPr>
              <w:t>DC</w:t>
            </w:r>
            <w:r w:rsidRPr="00527373">
              <w:t>_</w:t>
            </w:r>
            <w:r w:rsidRPr="00527373">
              <w:rPr>
                <w:lang w:eastAsia="fi-FI"/>
              </w:rPr>
              <w:t>(n)41DA</w:t>
            </w:r>
            <w:r w:rsidRPr="00527373">
              <w:rPr>
                <w:vertAlign w:val="superscript"/>
              </w:rPr>
              <w:t>5</w:t>
            </w:r>
          </w:p>
        </w:tc>
        <w:tc>
          <w:tcPr>
            <w:tcW w:w="3402" w:type="dxa"/>
            <w:tcMar>
              <w:top w:w="28" w:type="dxa"/>
              <w:left w:w="28" w:type="dxa"/>
              <w:bottom w:w="28" w:type="dxa"/>
              <w:right w:w="28" w:type="dxa"/>
            </w:tcMar>
            <w:vAlign w:val="center"/>
          </w:tcPr>
          <w:p w14:paraId="1399C495" w14:textId="77777777" w:rsidR="00384D90" w:rsidRPr="00527373" w:rsidRDefault="00384D90" w:rsidP="008A360E">
            <w:pPr>
              <w:pStyle w:val="TAC"/>
              <w:rPr>
                <w:lang w:eastAsia="fi-FI"/>
              </w:rPr>
            </w:pPr>
            <w:r w:rsidRPr="00527373">
              <w:rPr>
                <w:lang w:eastAsia="fi-FI"/>
              </w:rPr>
              <w:t>DC_(n)41AA</w:t>
            </w:r>
          </w:p>
        </w:tc>
        <w:tc>
          <w:tcPr>
            <w:tcW w:w="1985" w:type="dxa"/>
            <w:shd w:val="clear" w:color="auto" w:fill="auto"/>
            <w:noWrap/>
            <w:tcMar>
              <w:top w:w="28" w:type="dxa"/>
              <w:left w:w="28" w:type="dxa"/>
              <w:bottom w:w="28" w:type="dxa"/>
              <w:right w:w="28" w:type="dxa"/>
            </w:tcMar>
            <w:vAlign w:val="center"/>
          </w:tcPr>
          <w:p w14:paraId="0D173B9C" w14:textId="77777777" w:rsidR="00384D90" w:rsidRPr="00527373" w:rsidRDefault="00384D90" w:rsidP="008A360E">
            <w:pPr>
              <w:pStyle w:val="TAC"/>
              <w:rPr>
                <w:lang w:eastAsia="fi-FI"/>
              </w:rPr>
            </w:pPr>
            <w:r w:rsidRPr="00527373">
              <w:rPr>
                <w:rFonts w:eastAsia="MS Mincho"/>
              </w:rPr>
              <w:t>Yes</w:t>
            </w:r>
            <w:r w:rsidRPr="00527373">
              <w:rPr>
                <w:vertAlign w:val="superscript"/>
              </w:rPr>
              <w:t>3</w:t>
            </w:r>
          </w:p>
        </w:tc>
      </w:tr>
      <w:tr w:rsidR="00384D90" w:rsidRPr="00527373" w14:paraId="4F0CCA88"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43B8C893" w14:textId="77777777" w:rsidR="00384D90" w:rsidRPr="00527373" w:rsidRDefault="00384D90" w:rsidP="008A360E">
            <w:pPr>
              <w:pStyle w:val="TAC"/>
            </w:pPr>
            <w:r w:rsidRPr="00527373">
              <w:rPr>
                <w:lang w:eastAsia="fi-FI"/>
              </w:rPr>
              <w:t>DC_(n)41CA</w:t>
            </w:r>
            <w:r w:rsidRPr="00527373">
              <w:rPr>
                <w:vertAlign w:val="superscript"/>
              </w:rPr>
              <w:t>5</w:t>
            </w:r>
          </w:p>
          <w:p w14:paraId="22F37DA1" w14:textId="77777777" w:rsidR="00384D90" w:rsidRPr="00527373" w:rsidRDefault="00384D90" w:rsidP="008A360E">
            <w:pPr>
              <w:pStyle w:val="TAC"/>
              <w:rPr>
                <w:lang w:eastAsia="fi-FI"/>
              </w:rPr>
            </w:pPr>
            <w:r w:rsidRPr="00527373">
              <w:rPr>
                <w:lang w:eastAsia="fi-FI"/>
              </w:rPr>
              <w:t>DC_(n)41DA</w:t>
            </w:r>
            <w:r w:rsidRPr="00527373">
              <w:rPr>
                <w:vertAlign w:val="superscript"/>
              </w:rPr>
              <w:t>5</w:t>
            </w:r>
          </w:p>
        </w:tc>
        <w:tc>
          <w:tcPr>
            <w:tcW w:w="3402" w:type="dxa"/>
            <w:tcMar>
              <w:top w:w="28" w:type="dxa"/>
              <w:left w:w="28" w:type="dxa"/>
              <w:bottom w:w="28" w:type="dxa"/>
              <w:right w:w="28" w:type="dxa"/>
            </w:tcMar>
            <w:vAlign w:val="center"/>
          </w:tcPr>
          <w:p w14:paraId="7227553D" w14:textId="77777777" w:rsidR="00384D90" w:rsidRPr="00527373" w:rsidRDefault="00384D90" w:rsidP="008A360E">
            <w:pPr>
              <w:pStyle w:val="TAC"/>
              <w:rPr>
                <w:lang w:eastAsia="fi-FI"/>
              </w:rPr>
            </w:pPr>
            <w:r w:rsidRPr="00527373">
              <w:rPr>
                <w:lang w:eastAsia="fi-FI"/>
              </w:rPr>
              <w:t>DC_41A_n41A</w:t>
            </w:r>
          </w:p>
        </w:tc>
        <w:tc>
          <w:tcPr>
            <w:tcW w:w="1985" w:type="dxa"/>
            <w:shd w:val="clear" w:color="auto" w:fill="auto"/>
            <w:noWrap/>
            <w:tcMar>
              <w:top w:w="28" w:type="dxa"/>
              <w:left w:w="28" w:type="dxa"/>
              <w:bottom w:w="28" w:type="dxa"/>
              <w:right w:w="28" w:type="dxa"/>
            </w:tcMar>
            <w:vAlign w:val="center"/>
          </w:tcPr>
          <w:p w14:paraId="69FDF780" w14:textId="77777777" w:rsidR="00384D90" w:rsidRPr="00527373" w:rsidRDefault="00384D90" w:rsidP="008A360E">
            <w:pPr>
              <w:pStyle w:val="TAC"/>
              <w:rPr>
                <w:lang w:eastAsia="fi-FI"/>
              </w:rPr>
            </w:pPr>
            <w:r w:rsidRPr="00527373">
              <w:rPr>
                <w:rFonts w:eastAsia="MS Mincho"/>
              </w:rPr>
              <w:t>Yes</w:t>
            </w:r>
            <w:r w:rsidRPr="00527373">
              <w:rPr>
                <w:vertAlign w:val="superscript"/>
              </w:rPr>
              <w:t>3</w:t>
            </w:r>
          </w:p>
        </w:tc>
      </w:tr>
      <w:tr w:rsidR="00384D90" w:rsidRPr="00527373" w14:paraId="07088D27"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38C2A5DD" w14:textId="77777777" w:rsidR="00384D90" w:rsidRPr="00527373" w:rsidRDefault="00384D90" w:rsidP="008A360E">
            <w:pPr>
              <w:pStyle w:val="TAC"/>
              <w:rPr>
                <w:lang w:eastAsia="fi-FI"/>
              </w:rPr>
            </w:pPr>
            <w:r w:rsidRPr="00527373">
              <w:rPr>
                <w:lang w:eastAsia="fi-FI"/>
              </w:rPr>
              <w:t>DC_(n)71AA</w:t>
            </w:r>
            <w:r w:rsidRPr="00527373">
              <w:rPr>
                <w:vertAlign w:val="superscript"/>
              </w:rPr>
              <w:t>2</w:t>
            </w:r>
          </w:p>
        </w:tc>
        <w:tc>
          <w:tcPr>
            <w:tcW w:w="3402" w:type="dxa"/>
            <w:tcMar>
              <w:top w:w="28" w:type="dxa"/>
              <w:left w:w="28" w:type="dxa"/>
              <w:bottom w:w="28" w:type="dxa"/>
              <w:right w:w="28" w:type="dxa"/>
            </w:tcMar>
            <w:vAlign w:val="center"/>
          </w:tcPr>
          <w:p w14:paraId="1E61DCB0" w14:textId="77777777" w:rsidR="00384D90" w:rsidRPr="00527373" w:rsidRDefault="00384D90" w:rsidP="008A360E">
            <w:pPr>
              <w:pStyle w:val="TAC"/>
              <w:rPr>
                <w:lang w:eastAsia="fi-FI"/>
              </w:rPr>
            </w:pPr>
            <w:r w:rsidRPr="00527373">
              <w:rPr>
                <w:lang w:eastAsia="fi-FI"/>
              </w:rPr>
              <w:t>DC_(n)71AA</w:t>
            </w:r>
          </w:p>
        </w:tc>
        <w:tc>
          <w:tcPr>
            <w:tcW w:w="1985" w:type="dxa"/>
            <w:shd w:val="clear" w:color="auto" w:fill="auto"/>
            <w:noWrap/>
            <w:tcMar>
              <w:top w:w="28" w:type="dxa"/>
              <w:left w:w="28" w:type="dxa"/>
              <w:bottom w:w="28" w:type="dxa"/>
              <w:right w:w="28" w:type="dxa"/>
            </w:tcMar>
            <w:vAlign w:val="center"/>
          </w:tcPr>
          <w:p w14:paraId="2B5C17C4" w14:textId="77777777" w:rsidR="00384D90" w:rsidRPr="00527373" w:rsidRDefault="00384D90" w:rsidP="008A360E">
            <w:pPr>
              <w:pStyle w:val="TAC"/>
              <w:rPr>
                <w:lang w:eastAsia="fi-FI"/>
              </w:rPr>
            </w:pPr>
            <w:r w:rsidRPr="00527373">
              <w:rPr>
                <w:rFonts w:eastAsia="MS Mincho"/>
              </w:rPr>
              <w:t>No</w:t>
            </w:r>
            <w:r w:rsidRPr="00527373">
              <w:rPr>
                <w:vertAlign w:val="superscript"/>
              </w:rPr>
              <w:t>4</w:t>
            </w:r>
          </w:p>
        </w:tc>
      </w:tr>
      <w:tr w:rsidR="00384D90" w:rsidRPr="00527373" w14:paraId="4980AF63" w14:textId="77777777" w:rsidTr="008A360E">
        <w:trPr>
          <w:trHeight w:val="227"/>
          <w:jc w:val="center"/>
        </w:trPr>
        <w:tc>
          <w:tcPr>
            <w:tcW w:w="1985" w:type="dxa"/>
            <w:gridSpan w:val="3"/>
            <w:shd w:val="clear" w:color="auto" w:fill="auto"/>
            <w:noWrap/>
            <w:tcMar>
              <w:top w:w="28" w:type="dxa"/>
              <w:left w:w="28" w:type="dxa"/>
              <w:bottom w:w="28" w:type="dxa"/>
              <w:right w:w="28" w:type="dxa"/>
            </w:tcMar>
            <w:vAlign w:val="center"/>
          </w:tcPr>
          <w:p w14:paraId="6E1BC790"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3AC3DA92" w14:textId="77777777" w:rsidR="00384D90" w:rsidRPr="00527373" w:rsidRDefault="00384D90" w:rsidP="008A360E">
            <w:pPr>
              <w:pStyle w:val="TAN"/>
            </w:pPr>
            <w:r w:rsidRPr="00527373">
              <w:t>NOTE 2:</w:t>
            </w:r>
            <w:r w:rsidRPr="00527373">
              <w:tab/>
              <w:t>Requirements in this specification apply for NR SCS of 15 kHz only.</w:t>
            </w:r>
          </w:p>
          <w:p w14:paraId="06A4E53D" w14:textId="77777777" w:rsidR="00384D90" w:rsidRPr="00527373" w:rsidRDefault="00384D90" w:rsidP="008A360E">
            <w:pPr>
              <w:pStyle w:val="TAN"/>
            </w:pPr>
            <w:r w:rsidRPr="00527373">
              <w:t>NOTE 3:</w:t>
            </w:r>
            <w:r w:rsidRPr="00527373">
              <w:tab/>
              <w:t>Single UL allowed due to potential emission issues, not self-interference.</w:t>
            </w:r>
          </w:p>
          <w:p w14:paraId="7EFB1299" w14:textId="77777777" w:rsidR="00384D90" w:rsidRPr="00527373" w:rsidRDefault="00384D90" w:rsidP="008A360E">
            <w:pPr>
              <w:pStyle w:val="TAN"/>
            </w:pPr>
            <w:r w:rsidRPr="00527373">
              <w:t>NOTE 4:</w:t>
            </w:r>
            <w:r w:rsidRPr="00527373">
              <w:tab/>
              <w:t>For UE(s) supporting dynamic power sharing it is mandatory to do dual simultaneous UL. For UE(s) not supporting dynamic power sharing single UL is allowed.</w:t>
            </w:r>
          </w:p>
          <w:p w14:paraId="010575B1" w14:textId="77777777" w:rsidR="00384D90" w:rsidRPr="00527373" w:rsidRDefault="00384D90" w:rsidP="008A360E">
            <w:pPr>
              <w:pStyle w:val="TAN"/>
              <w:rPr>
                <w:rFonts w:cs="Arial"/>
              </w:rPr>
            </w:pPr>
            <w:r w:rsidRPr="00527373">
              <w:rPr>
                <w:rFonts w:eastAsia="MS Mincho"/>
              </w:rPr>
              <w:t xml:space="preserve">NOTE </w:t>
            </w:r>
            <w:r w:rsidRPr="00527373">
              <w:t>5</w:t>
            </w:r>
            <w:r w:rsidRPr="00527373">
              <w:rPr>
                <w:rFonts w:eastAsia="MS Mincho"/>
              </w:rPr>
              <w:t>:</w:t>
            </w:r>
            <w:r w:rsidRPr="00527373">
              <w:rPr>
                <w:rFonts w:eastAsia="MS Mincho"/>
              </w:rPr>
              <w:tab/>
              <w:t xml:space="preserve">The minimum requirements only apply for non-simultaneous </w:t>
            </w:r>
            <w:proofErr w:type="spellStart"/>
            <w:r w:rsidRPr="00527373">
              <w:rPr>
                <w:rFonts w:eastAsia="MS Mincho"/>
              </w:rPr>
              <w:t>Tx</w:t>
            </w:r>
            <w:proofErr w:type="spellEnd"/>
            <w:r w:rsidRPr="00527373">
              <w:rPr>
                <w:rFonts w:eastAsia="MS Mincho"/>
              </w:rPr>
              <w:t>/Rx between all carriers.</w:t>
            </w:r>
          </w:p>
        </w:tc>
      </w:tr>
    </w:tbl>
    <w:p w14:paraId="68D5499F" w14:textId="77777777" w:rsidR="00384D90" w:rsidRPr="00527373" w:rsidRDefault="00384D90" w:rsidP="00384D90"/>
    <w:p w14:paraId="59764A34" w14:textId="77777777" w:rsidR="00384D90" w:rsidRPr="00527373" w:rsidRDefault="00384D90" w:rsidP="00384D90">
      <w:pPr>
        <w:pStyle w:val="Heading3"/>
      </w:pPr>
      <w:bookmarkStart w:id="32" w:name="_Toc27475565"/>
      <w:bookmarkStart w:id="33" w:name="_Toc29495156"/>
      <w:bookmarkStart w:id="34" w:name="_Toc36116202"/>
      <w:bookmarkStart w:id="35" w:name="_Toc36118251"/>
      <w:bookmarkStart w:id="36" w:name="_Toc36560364"/>
      <w:bookmarkStart w:id="37" w:name="_Toc43976861"/>
      <w:bookmarkStart w:id="38" w:name="_Toc52213428"/>
      <w:bookmarkStart w:id="39" w:name="_Toc60742884"/>
      <w:bookmarkStart w:id="40" w:name="_Toc68206064"/>
      <w:bookmarkStart w:id="41" w:name="_Toc75971861"/>
      <w:bookmarkStart w:id="42" w:name="_Toc85051284"/>
      <w:bookmarkStart w:id="43" w:name="_Toc90493282"/>
      <w:bookmarkStart w:id="44" w:name="_Toc90493922"/>
      <w:r w:rsidRPr="00527373">
        <w:t>5.5B.3</w:t>
      </w:r>
      <w:r w:rsidRPr="00527373">
        <w:tab/>
        <w:t>Intra-band non-contiguous EN-DC</w:t>
      </w:r>
      <w:bookmarkEnd w:id="32"/>
      <w:bookmarkEnd w:id="33"/>
      <w:bookmarkEnd w:id="34"/>
      <w:bookmarkEnd w:id="35"/>
      <w:bookmarkEnd w:id="36"/>
      <w:bookmarkEnd w:id="37"/>
      <w:bookmarkEnd w:id="38"/>
      <w:bookmarkEnd w:id="39"/>
      <w:bookmarkEnd w:id="40"/>
      <w:bookmarkEnd w:id="41"/>
      <w:bookmarkEnd w:id="42"/>
      <w:bookmarkEnd w:id="43"/>
      <w:bookmarkEnd w:id="44"/>
    </w:p>
    <w:p w14:paraId="2A0986E2" w14:textId="77777777" w:rsidR="00384D90" w:rsidRPr="00527373" w:rsidRDefault="00384D90" w:rsidP="00384D90">
      <w:r w:rsidRPr="00527373">
        <w:t>Supported channel bandwidths for E-UTRA operating bands are defined in TS 36.</w:t>
      </w:r>
      <w:r w:rsidRPr="00527373">
        <w:rPr>
          <w:lang w:eastAsia="zh-TW"/>
        </w:rPr>
        <w:t>521-1 [10]</w:t>
      </w:r>
      <w:r w:rsidRPr="00527373">
        <w:t xml:space="preserve"> and for NR operating bands in TS 38.</w:t>
      </w:r>
      <w:r w:rsidRPr="00527373">
        <w:rPr>
          <w:lang w:eastAsia="zh-TW"/>
        </w:rPr>
        <w:t>52</w:t>
      </w:r>
      <w:r w:rsidRPr="00527373">
        <w:t>1-1 </w:t>
      </w:r>
      <w:r w:rsidRPr="00527373">
        <w:rPr>
          <w:lang w:eastAsia="zh-TW"/>
        </w:rPr>
        <w:t>[8]</w:t>
      </w:r>
      <w:r w:rsidRPr="00527373">
        <w:t>.</w:t>
      </w:r>
    </w:p>
    <w:p w14:paraId="4A884559" w14:textId="77777777" w:rsidR="00384D90" w:rsidRPr="00527373" w:rsidRDefault="00384D90" w:rsidP="00384D90">
      <w:pPr>
        <w:pStyle w:val="TH"/>
      </w:pPr>
      <w:r w:rsidRPr="00527373">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84D90" w:rsidRPr="00527373" w14:paraId="66058A03" w14:textId="77777777" w:rsidTr="008A360E">
        <w:trPr>
          <w:trHeight w:val="227"/>
          <w:jc w:val="center"/>
        </w:trPr>
        <w:tc>
          <w:tcPr>
            <w:tcW w:w="3119" w:type="dxa"/>
            <w:shd w:val="clear" w:color="auto" w:fill="auto"/>
            <w:tcMar>
              <w:top w:w="28" w:type="dxa"/>
              <w:left w:w="28" w:type="dxa"/>
              <w:bottom w:w="28" w:type="dxa"/>
              <w:right w:w="28" w:type="dxa"/>
            </w:tcMar>
            <w:vAlign w:val="center"/>
            <w:hideMark/>
          </w:tcPr>
          <w:p w14:paraId="68D9387A"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402" w:type="dxa"/>
            <w:tcMar>
              <w:top w:w="28" w:type="dxa"/>
              <w:left w:w="28" w:type="dxa"/>
              <w:bottom w:w="28" w:type="dxa"/>
              <w:right w:w="28" w:type="dxa"/>
            </w:tcMar>
            <w:vAlign w:val="center"/>
          </w:tcPr>
          <w:p w14:paraId="705895A8"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w:t>
            </w:r>
            <w:r w:rsidRPr="00527373">
              <w:t>OTE</w:t>
            </w:r>
            <w:r w:rsidRPr="00527373">
              <w:rPr>
                <w:lang w:eastAsia="fi-FI"/>
              </w:rPr>
              <w:t xml:space="preserve"> 1)</w:t>
            </w:r>
          </w:p>
        </w:tc>
        <w:tc>
          <w:tcPr>
            <w:tcW w:w="1985" w:type="dxa"/>
            <w:shd w:val="clear" w:color="auto" w:fill="auto"/>
            <w:tcMar>
              <w:top w:w="28" w:type="dxa"/>
              <w:left w:w="28" w:type="dxa"/>
              <w:bottom w:w="28" w:type="dxa"/>
              <w:right w:w="28" w:type="dxa"/>
            </w:tcMar>
            <w:vAlign w:val="center"/>
          </w:tcPr>
          <w:p w14:paraId="1172391B" w14:textId="77777777" w:rsidR="00384D90" w:rsidRPr="00527373" w:rsidRDefault="00384D90" w:rsidP="008A360E">
            <w:pPr>
              <w:pStyle w:val="TAH"/>
              <w:rPr>
                <w:lang w:eastAsia="fi-FI"/>
              </w:rPr>
            </w:pPr>
            <w:r w:rsidRPr="00527373">
              <w:t>Single UL allowed</w:t>
            </w:r>
          </w:p>
        </w:tc>
      </w:tr>
      <w:tr w:rsidR="00384D90" w:rsidRPr="00527373" w14:paraId="2468762D"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7D8C80AF" w14:textId="77777777" w:rsidR="00384D90" w:rsidRPr="00527373" w:rsidRDefault="00384D90" w:rsidP="008A360E">
            <w:pPr>
              <w:pStyle w:val="TAC"/>
              <w:rPr>
                <w:lang w:eastAsia="fi-FI"/>
              </w:rPr>
            </w:pPr>
            <w:r w:rsidRPr="00527373">
              <w:rPr>
                <w:lang w:eastAsia="zh-TW"/>
              </w:rPr>
              <w:t>DC_3A_n3A</w:t>
            </w:r>
          </w:p>
        </w:tc>
        <w:tc>
          <w:tcPr>
            <w:tcW w:w="3402" w:type="dxa"/>
            <w:tcMar>
              <w:top w:w="28" w:type="dxa"/>
              <w:left w:w="28" w:type="dxa"/>
              <w:bottom w:w="28" w:type="dxa"/>
              <w:right w:w="28" w:type="dxa"/>
            </w:tcMar>
            <w:vAlign w:val="center"/>
          </w:tcPr>
          <w:p w14:paraId="1231B37C" w14:textId="77777777" w:rsidR="00384D90" w:rsidRPr="00527373" w:rsidRDefault="00384D90" w:rsidP="008A360E">
            <w:pPr>
              <w:pStyle w:val="TAC"/>
              <w:rPr>
                <w:lang w:eastAsia="fi-FI"/>
              </w:rPr>
            </w:pPr>
            <w:r w:rsidRPr="00527373">
              <w:rPr>
                <w:lang w:eastAsia="zh-TW"/>
              </w:rPr>
              <w:t>DC_3A_n3A</w:t>
            </w:r>
            <w:r w:rsidRPr="00527373">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17BF63E8" w14:textId="77777777" w:rsidR="00384D90" w:rsidRPr="00527373" w:rsidRDefault="00384D90" w:rsidP="008A360E">
            <w:pPr>
              <w:pStyle w:val="TAC"/>
              <w:rPr>
                <w:lang w:eastAsia="fi-FI"/>
              </w:rPr>
            </w:pPr>
            <w:r w:rsidRPr="00527373">
              <w:rPr>
                <w:lang w:eastAsia="zh-TW"/>
              </w:rPr>
              <w:t>Yes</w:t>
            </w:r>
            <w:r w:rsidRPr="00527373">
              <w:rPr>
                <w:vertAlign w:val="superscript"/>
              </w:rPr>
              <w:t>2</w:t>
            </w:r>
            <w:r w:rsidRPr="00527373">
              <w:rPr>
                <w:vertAlign w:val="superscript"/>
                <w:lang w:eastAsia="zh-TW"/>
              </w:rPr>
              <w:t>,7</w:t>
            </w:r>
          </w:p>
        </w:tc>
      </w:tr>
      <w:tr w:rsidR="00384D90" w:rsidRPr="00527373" w14:paraId="4FD3C87B"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568A6D58" w14:textId="77777777" w:rsidR="00384D90" w:rsidRPr="00527373" w:rsidRDefault="00384D90" w:rsidP="008A360E">
            <w:pPr>
              <w:pStyle w:val="TAC"/>
            </w:pPr>
            <w:r w:rsidRPr="00527373">
              <w:rPr>
                <w:lang w:eastAsia="fi-FI"/>
              </w:rPr>
              <w:t>DC_41A_n41A</w:t>
            </w:r>
            <w:r w:rsidRPr="00527373">
              <w:rPr>
                <w:vertAlign w:val="superscript"/>
              </w:rPr>
              <w:t>3</w:t>
            </w:r>
          </w:p>
          <w:p w14:paraId="1791B05F" w14:textId="77777777" w:rsidR="00384D90" w:rsidRPr="00527373" w:rsidRDefault="00384D90" w:rsidP="008A360E">
            <w:pPr>
              <w:pStyle w:val="TAC"/>
            </w:pPr>
            <w:r w:rsidRPr="00527373">
              <w:rPr>
                <w:lang w:eastAsia="fi-FI"/>
              </w:rPr>
              <w:t>DC_41C_n41A</w:t>
            </w:r>
            <w:r w:rsidRPr="00527373">
              <w:rPr>
                <w:vertAlign w:val="superscript"/>
              </w:rPr>
              <w:t>3</w:t>
            </w:r>
          </w:p>
          <w:p w14:paraId="4B27F976" w14:textId="77777777" w:rsidR="00384D90" w:rsidRPr="00527373" w:rsidRDefault="00384D90" w:rsidP="008A360E">
            <w:pPr>
              <w:pStyle w:val="TAC"/>
            </w:pPr>
            <w:r w:rsidRPr="00527373">
              <w:rPr>
                <w:lang w:eastAsia="fi-FI"/>
              </w:rPr>
              <w:t>DC_41D_n41A</w:t>
            </w:r>
            <w:r w:rsidRPr="00527373">
              <w:rPr>
                <w:vertAlign w:val="superscript"/>
              </w:rPr>
              <w:t>3</w:t>
            </w:r>
          </w:p>
        </w:tc>
        <w:tc>
          <w:tcPr>
            <w:tcW w:w="3402" w:type="dxa"/>
            <w:tcMar>
              <w:top w:w="28" w:type="dxa"/>
              <w:left w:w="28" w:type="dxa"/>
              <w:bottom w:w="28" w:type="dxa"/>
              <w:right w:w="28" w:type="dxa"/>
            </w:tcMar>
            <w:vAlign w:val="center"/>
          </w:tcPr>
          <w:p w14:paraId="579A129C" w14:textId="77777777" w:rsidR="00384D90" w:rsidRPr="00527373" w:rsidRDefault="00384D90" w:rsidP="008A360E">
            <w:pPr>
              <w:pStyle w:val="TAC"/>
              <w:rPr>
                <w:lang w:eastAsia="fi-FI"/>
              </w:rPr>
            </w:pPr>
            <w:r w:rsidRPr="00527373">
              <w:rPr>
                <w:lang w:eastAsia="fi-FI"/>
              </w:rPr>
              <w:t>DC_41A_n41A</w:t>
            </w:r>
          </w:p>
        </w:tc>
        <w:tc>
          <w:tcPr>
            <w:tcW w:w="1985" w:type="dxa"/>
            <w:shd w:val="clear" w:color="auto" w:fill="auto"/>
            <w:noWrap/>
            <w:tcMar>
              <w:top w:w="28" w:type="dxa"/>
              <w:left w:w="28" w:type="dxa"/>
              <w:bottom w:w="28" w:type="dxa"/>
              <w:right w:w="28" w:type="dxa"/>
            </w:tcMar>
            <w:vAlign w:val="center"/>
          </w:tcPr>
          <w:p w14:paraId="4CC8D658" w14:textId="77777777" w:rsidR="00384D90" w:rsidRPr="00527373" w:rsidRDefault="00384D90" w:rsidP="008A360E">
            <w:pPr>
              <w:pStyle w:val="TAC"/>
              <w:rPr>
                <w:lang w:eastAsia="fi-FI"/>
              </w:rPr>
            </w:pPr>
            <w:r w:rsidRPr="00527373">
              <w:rPr>
                <w:lang w:eastAsia="zh-TW"/>
              </w:rPr>
              <w:t>Ye</w:t>
            </w:r>
            <w:r w:rsidRPr="00527373">
              <w:t>s</w:t>
            </w:r>
            <w:r w:rsidRPr="00527373">
              <w:rPr>
                <w:vertAlign w:val="superscript"/>
              </w:rPr>
              <w:t>4</w:t>
            </w:r>
          </w:p>
        </w:tc>
      </w:tr>
      <w:tr w:rsidR="00384D90" w:rsidRPr="00527373" w14:paraId="06A64A05" w14:textId="77777777" w:rsidTr="008A360E">
        <w:trPr>
          <w:trHeight w:val="227"/>
          <w:jc w:val="center"/>
        </w:trPr>
        <w:tc>
          <w:tcPr>
            <w:tcW w:w="3119" w:type="dxa"/>
            <w:shd w:val="clear" w:color="auto" w:fill="auto"/>
            <w:noWrap/>
            <w:tcMar>
              <w:top w:w="28" w:type="dxa"/>
              <w:left w:w="28" w:type="dxa"/>
              <w:bottom w:w="28" w:type="dxa"/>
              <w:right w:w="28" w:type="dxa"/>
            </w:tcMar>
            <w:vAlign w:val="center"/>
          </w:tcPr>
          <w:p w14:paraId="0ABF00B6" w14:textId="77777777" w:rsidR="00384D90" w:rsidRPr="00527373" w:rsidRDefault="00384D90" w:rsidP="008A360E">
            <w:pPr>
              <w:pStyle w:val="TAC"/>
              <w:rPr>
                <w:lang w:eastAsia="fi-FI"/>
              </w:rPr>
            </w:pPr>
            <w:r w:rsidRPr="00527373">
              <w:rPr>
                <w:lang w:eastAsia="zh-TW"/>
              </w:rPr>
              <w:t>DC_</w:t>
            </w:r>
            <w:r w:rsidRPr="00527373">
              <w:t>66A</w:t>
            </w:r>
            <w:r w:rsidRPr="00527373">
              <w:rPr>
                <w:lang w:eastAsia="zh-TW"/>
              </w:rPr>
              <w:t>_n</w:t>
            </w:r>
            <w:r w:rsidRPr="00527373">
              <w:t>66A</w:t>
            </w:r>
          </w:p>
        </w:tc>
        <w:tc>
          <w:tcPr>
            <w:tcW w:w="3402" w:type="dxa"/>
            <w:tcMar>
              <w:top w:w="28" w:type="dxa"/>
              <w:left w:w="28" w:type="dxa"/>
              <w:bottom w:w="28" w:type="dxa"/>
              <w:right w:w="28" w:type="dxa"/>
            </w:tcMar>
            <w:vAlign w:val="center"/>
          </w:tcPr>
          <w:p w14:paraId="5C8AFA6A" w14:textId="77777777" w:rsidR="00384D90" w:rsidRPr="00527373" w:rsidRDefault="00384D90" w:rsidP="008A360E">
            <w:pPr>
              <w:pStyle w:val="TAC"/>
              <w:rPr>
                <w:lang w:eastAsia="fi-FI"/>
              </w:rPr>
            </w:pPr>
            <w:r w:rsidRPr="00527373">
              <w:rPr>
                <w:lang w:eastAsia="zh-TW"/>
              </w:rPr>
              <w:t>DC_</w:t>
            </w:r>
            <w:r w:rsidRPr="00527373">
              <w:t>66A</w:t>
            </w:r>
            <w:r w:rsidRPr="00527373">
              <w:rPr>
                <w:lang w:eastAsia="zh-TW"/>
              </w:rPr>
              <w:t>_n</w:t>
            </w:r>
            <w:r w:rsidRPr="00527373">
              <w:t>66A</w:t>
            </w:r>
            <w:r w:rsidRPr="00527373">
              <w:rPr>
                <w:vertAlign w:val="superscript"/>
              </w:rPr>
              <w:t>5</w:t>
            </w:r>
          </w:p>
        </w:tc>
        <w:tc>
          <w:tcPr>
            <w:tcW w:w="1985" w:type="dxa"/>
            <w:shd w:val="clear" w:color="auto" w:fill="auto"/>
            <w:noWrap/>
            <w:tcMar>
              <w:top w:w="28" w:type="dxa"/>
              <w:left w:w="28" w:type="dxa"/>
              <w:bottom w:w="28" w:type="dxa"/>
              <w:right w:w="28" w:type="dxa"/>
            </w:tcMar>
            <w:vAlign w:val="center"/>
          </w:tcPr>
          <w:p w14:paraId="5AB5AC77" w14:textId="77777777" w:rsidR="00384D90" w:rsidRPr="00527373" w:rsidRDefault="00384D90" w:rsidP="008A360E">
            <w:pPr>
              <w:pStyle w:val="TAC"/>
              <w:rPr>
                <w:lang w:eastAsia="zh-TW"/>
              </w:rPr>
            </w:pPr>
            <w:r w:rsidRPr="00527373">
              <w:rPr>
                <w:lang w:eastAsia="zh-TW"/>
              </w:rPr>
              <w:t>Yes</w:t>
            </w:r>
            <w:r w:rsidRPr="00527373">
              <w:rPr>
                <w:vertAlign w:val="superscript"/>
                <w:lang w:eastAsia="zh-TW"/>
              </w:rPr>
              <w:t>5</w:t>
            </w:r>
          </w:p>
        </w:tc>
      </w:tr>
      <w:tr w:rsidR="00384D90" w:rsidRPr="00527373" w14:paraId="4603C53F" w14:textId="77777777" w:rsidTr="008A360E">
        <w:trPr>
          <w:trHeight w:val="227"/>
          <w:jc w:val="center"/>
        </w:trPr>
        <w:tc>
          <w:tcPr>
            <w:tcW w:w="8506" w:type="dxa"/>
            <w:gridSpan w:val="3"/>
            <w:shd w:val="clear" w:color="auto" w:fill="auto"/>
            <w:noWrap/>
            <w:tcMar>
              <w:top w:w="28" w:type="dxa"/>
              <w:left w:w="28" w:type="dxa"/>
              <w:bottom w:w="28" w:type="dxa"/>
              <w:right w:w="28" w:type="dxa"/>
            </w:tcMar>
            <w:vAlign w:val="center"/>
          </w:tcPr>
          <w:p w14:paraId="34724DCD"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201F7CDA" w14:textId="77777777" w:rsidR="00384D90" w:rsidRPr="00527373" w:rsidRDefault="00384D90" w:rsidP="008A360E">
            <w:pPr>
              <w:pStyle w:val="TAN"/>
            </w:pPr>
            <w:r w:rsidRPr="00527373">
              <w:rPr>
                <w:lang w:eastAsia="zh-TW"/>
              </w:rPr>
              <w:t>NOTE 2:</w:t>
            </w:r>
            <w:r w:rsidRPr="00527373">
              <w:tab/>
            </w:r>
            <w:r w:rsidRPr="00527373">
              <w:rPr>
                <w:lang w:eastAsia="zh-TW"/>
              </w:rPr>
              <w:t>Only single switched UL is supported in Rel-15</w:t>
            </w:r>
          </w:p>
          <w:p w14:paraId="730586B1" w14:textId="77777777" w:rsidR="00384D90" w:rsidRPr="00527373" w:rsidRDefault="00384D90" w:rsidP="008A360E">
            <w:pPr>
              <w:pStyle w:val="TAN"/>
              <w:rPr>
                <w:rFonts w:eastAsia="MS Mincho"/>
              </w:rPr>
            </w:pPr>
            <w:r w:rsidRPr="00527373">
              <w:rPr>
                <w:rFonts w:eastAsia="MS Mincho"/>
              </w:rPr>
              <w:t xml:space="preserve">NOTE </w:t>
            </w:r>
            <w:r w:rsidRPr="00527373">
              <w:t>3</w:t>
            </w:r>
            <w:r w:rsidRPr="00527373">
              <w:rPr>
                <w:rFonts w:eastAsia="MS Mincho"/>
              </w:rPr>
              <w:t>:</w:t>
            </w:r>
            <w:r w:rsidRPr="00527373">
              <w:rPr>
                <w:rFonts w:eastAsia="MS Mincho"/>
              </w:rPr>
              <w:tab/>
              <w:t xml:space="preserve">The minimum requirements only apply for non-simultaneous </w:t>
            </w:r>
            <w:proofErr w:type="spellStart"/>
            <w:r w:rsidRPr="00527373">
              <w:rPr>
                <w:rFonts w:eastAsia="MS Mincho"/>
              </w:rPr>
              <w:t>Tx</w:t>
            </w:r>
            <w:proofErr w:type="spellEnd"/>
            <w:r w:rsidRPr="00527373">
              <w:rPr>
                <w:rFonts w:eastAsia="MS Mincho"/>
              </w:rPr>
              <w:t>/Rx between all carriers.</w:t>
            </w:r>
          </w:p>
          <w:p w14:paraId="360D29CA" w14:textId="77777777" w:rsidR="00384D90" w:rsidRPr="00527373" w:rsidRDefault="00384D90" w:rsidP="008A360E">
            <w:pPr>
              <w:pStyle w:val="TAN"/>
            </w:pPr>
            <w:r w:rsidRPr="00527373">
              <w:t>NOTE 4:</w:t>
            </w:r>
            <w:r w:rsidRPr="00527373">
              <w:tab/>
              <w:t>Single UL allowed due to potential emission issues, not self-interference.</w:t>
            </w:r>
          </w:p>
          <w:p w14:paraId="3208FD08" w14:textId="77777777" w:rsidR="00384D90" w:rsidRPr="00527373" w:rsidRDefault="00384D90" w:rsidP="008A360E">
            <w:pPr>
              <w:pStyle w:val="TAN"/>
            </w:pPr>
            <w:r w:rsidRPr="00527373">
              <w:t>NOTE 5:</w:t>
            </w:r>
            <w:r w:rsidRPr="00527373">
              <w:tab/>
              <w:t>Only single switched UL is supported.</w:t>
            </w:r>
          </w:p>
          <w:p w14:paraId="1DDFDCCC" w14:textId="77777777" w:rsidR="00384D90" w:rsidRPr="00527373" w:rsidRDefault="00384D90" w:rsidP="008A360E">
            <w:pPr>
              <w:pStyle w:val="TAN"/>
            </w:pPr>
            <w:r w:rsidRPr="00527373">
              <w:t>NOTE 6:</w:t>
            </w:r>
            <w:r w:rsidRPr="00527373">
              <w:tab/>
              <w:t>Reserve</w:t>
            </w:r>
            <w:r w:rsidRPr="00527373">
              <w:rPr>
                <w:rFonts w:eastAsia="PMingLiU"/>
                <w:lang w:eastAsia="zh-TW"/>
              </w:rPr>
              <w:t>.</w:t>
            </w:r>
          </w:p>
          <w:p w14:paraId="30263D20" w14:textId="77777777" w:rsidR="00384D90" w:rsidRPr="00527373" w:rsidRDefault="00384D90" w:rsidP="008A360E">
            <w:pPr>
              <w:pStyle w:val="TAN"/>
            </w:pPr>
            <w:r w:rsidRPr="00527373">
              <w:t>NOTE 7:</w:t>
            </w:r>
            <w:r w:rsidRPr="00527373">
              <w:tab/>
            </w:r>
            <w:r w:rsidRPr="00527373">
              <w:rPr>
                <w:lang w:eastAsia="fi-FI"/>
              </w:rPr>
              <w:t>Single UL allowed due to potential emission issues</w:t>
            </w:r>
            <w:r w:rsidRPr="00527373">
              <w:rPr>
                <w:rFonts w:eastAsia="PMingLiU"/>
                <w:lang w:eastAsia="zh-TW"/>
              </w:rPr>
              <w:t xml:space="preserve"> and</w:t>
            </w:r>
            <w:r w:rsidRPr="00527373">
              <w:rPr>
                <w:lang w:eastAsia="fi-FI"/>
              </w:rPr>
              <w:t xml:space="preserve"> self-interference.</w:t>
            </w:r>
          </w:p>
        </w:tc>
      </w:tr>
    </w:tbl>
    <w:p w14:paraId="19B2ECD0" w14:textId="77777777" w:rsidR="00384D90" w:rsidRPr="00527373" w:rsidRDefault="00384D90" w:rsidP="00384D90"/>
    <w:p w14:paraId="0033A2C3" w14:textId="77777777" w:rsidR="00384D90" w:rsidRPr="00527373" w:rsidRDefault="00384D90" w:rsidP="00384D90">
      <w:pPr>
        <w:pStyle w:val="Heading3"/>
      </w:pPr>
      <w:bookmarkStart w:id="45" w:name="_Toc27475566"/>
      <w:bookmarkStart w:id="46" w:name="_Toc29495157"/>
      <w:bookmarkStart w:id="47" w:name="_Toc36116203"/>
      <w:bookmarkStart w:id="48" w:name="_Toc36118252"/>
      <w:bookmarkStart w:id="49" w:name="_Toc36560365"/>
      <w:bookmarkStart w:id="50" w:name="_Toc43976862"/>
      <w:bookmarkStart w:id="51" w:name="_Toc52213429"/>
      <w:bookmarkStart w:id="52" w:name="_Toc60742885"/>
      <w:bookmarkStart w:id="53" w:name="_Toc68206065"/>
      <w:bookmarkStart w:id="54" w:name="_Toc75971862"/>
      <w:bookmarkStart w:id="55" w:name="_Toc85051285"/>
      <w:bookmarkStart w:id="56" w:name="_Toc90493283"/>
      <w:bookmarkStart w:id="57" w:name="_Toc90493923"/>
      <w:bookmarkStart w:id="58" w:name="_Hlk518513337"/>
      <w:r w:rsidRPr="00527373">
        <w:t>5.5B.4</w:t>
      </w:r>
      <w:r w:rsidRPr="00527373">
        <w:tab/>
        <w:t>Inter-band EN-DC within FR1</w:t>
      </w:r>
      <w:bookmarkEnd w:id="45"/>
      <w:bookmarkEnd w:id="46"/>
      <w:bookmarkEnd w:id="47"/>
      <w:bookmarkEnd w:id="48"/>
      <w:bookmarkEnd w:id="49"/>
      <w:bookmarkEnd w:id="50"/>
      <w:bookmarkEnd w:id="51"/>
      <w:bookmarkEnd w:id="52"/>
      <w:bookmarkEnd w:id="53"/>
      <w:bookmarkEnd w:id="54"/>
      <w:bookmarkEnd w:id="55"/>
      <w:bookmarkEnd w:id="56"/>
      <w:bookmarkEnd w:id="57"/>
    </w:p>
    <w:p w14:paraId="57F7B2FC"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xml:space="preserve"> and </w:t>
      </w:r>
      <w:r w:rsidRPr="00527373">
        <w:rPr>
          <w:lang w:eastAsia="zh-TW"/>
        </w:rPr>
        <w:t>present document</w:t>
      </w:r>
      <w:r w:rsidRPr="00527373">
        <w:t>.</w:t>
      </w:r>
    </w:p>
    <w:p w14:paraId="549A4477" w14:textId="77777777" w:rsidR="00384D90" w:rsidRPr="00527373" w:rsidRDefault="00384D90" w:rsidP="00384D90">
      <w:pPr>
        <w:pStyle w:val="Heading4"/>
      </w:pPr>
      <w:bookmarkStart w:id="59" w:name="_Toc27475567"/>
      <w:bookmarkStart w:id="60" w:name="_Toc29495158"/>
      <w:bookmarkStart w:id="61" w:name="_Toc36116204"/>
      <w:bookmarkStart w:id="62" w:name="_Toc36118253"/>
      <w:bookmarkStart w:id="63" w:name="_Toc36560366"/>
      <w:bookmarkStart w:id="64" w:name="_Toc43976863"/>
      <w:bookmarkStart w:id="65" w:name="_Toc52213430"/>
      <w:bookmarkStart w:id="66" w:name="_Toc60742886"/>
      <w:bookmarkStart w:id="67" w:name="_Toc68206066"/>
      <w:bookmarkStart w:id="68" w:name="_Toc75971863"/>
      <w:bookmarkStart w:id="69" w:name="_Toc85051286"/>
      <w:bookmarkStart w:id="70" w:name="_Toc90493284"/>
      <w:bookmarkStart w:id="71" w:name="_Toc90493924"/>
      <w:r w:rsidRPr="00527373">
        <w:lastRenderedPageBreak/>
        <w:t>5.5B.4.1</w:t>
      </w:r>
      <w:r w:rsidRPr="00527373">
        <w:tab/>
        <w:t>Inter-band EN-DC configurations within FR1 (two bands)</w:t>
      </w:r>
      <w:bookmarkEnd w:id="59"/>
      <w:bookmarkEnd w:id="60"/>
      <w:bookmarkEnd w:id="61"/>
      <w:bookmarkEnd w:id="62"/>
      <w:bookmarkEnd w:id="63"/>
      <w:bookmarkEnd w:id="64"/>
      <w:bookmarkEnd w:id="65"/>
      <w:bookmarkEnd w:id="66"/>
      <w:bookmarkEnd w:id="67"/>
      <w:bookmarkEnd w:id="68"/>
      <w:bookmarkEnd w:id="69"/>
      <w:bookmarkEnd w:id="70"/>
      <w:bookmarkEnd w:id="71"/>
    </w:p>
    <w:p w14:paraId="3D416611" w14:textId="77777777" w:rsidR="00384D90" w:rsidRPr="00527373" w:rsidRDefault="00384D90" w:rsidP="00384D90">
      <w:pPr>
        <w:pStyle w:val="TH"/>
      </w:pPr>
      <w:r w:rsidRPr="00527373">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384D90" w:rsidRPr="00527373" w14:paraId="3352E0CF" w14:textId="77777777" w:rsidTr="008A360E">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0F5760B" w14:textId="77777777" w:rsidR="00384D90" w:rsidRPr="00527373" w:rsidRDefault="00384D90" w:rsidP="008A360E">
            <w:pPr>
              <w:pStyle w:val="TAH"/>
              <w:rPr>
                <w:lang w:eastAsia="fi-FI"/>
              </w:rPr>
            </w:pPr>
            <w:bookmarkStart w:id="72" w:name="_Hlk516090533"/>
            <w:r w:rsidRPr="00527373">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3BE2BA2" w14:textId="77777777" w:rsidR="00384D90" w:rsidRPr="00527373" w:rsidRDefault="00384D90" w:rsidP="008A360E">
            <w:pPr>
              <w:pStyle w:val="TAH"/>
              <w:rPr>
                <w:lang w:eastAsia="fi-FI"/>
              </w:rPr>
            </w:pPr>
            <w:r w:rsidRPr="00527373">
              <w:rPr>
                <w:lang w:eastAsia="fi-FI"/>
              </w:rPr>
              <w:t>Uplink EN-DC configuration</w:t>
            </w:r>
          </w:p>
          <w:p w14:paraId="219CC311" w14:textId="77777777" w:rsidR="00384D90" w:rsidRPr="00527373" w:rsidRDefault="00384D90" w:rsidP="008A360E">
            <w:pPr>
              <w:pStyle w:val="TAH"/>
              <w:rPr>
                <w:lang w:eastAsia="fi-FI"/>
              </w:rPr>
            </w:pPr>
            <w:r w:rsidRPr="00527373">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15F41528" w14:textId="77777777" w:rsidR="00384D90" w:rsidRPr="00527373" w:rsidRDefault="00384D90" w:rsidP="008A360E">
            <w:pPr>
              <w:pStyle w:val="TAH"/>
              <w:rPr>
                <w:lang w:eastAsia="fi-FI"/>
              </w:rPr>
            </w:pPr>
            <w:r w:rsidRPr="00527373">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FDC58ED" w14:textId="77777777" w:rsidR="00384D90" w:rsidRPr="00527373" w:rsidRDefault="00384D90" w:rsidP="008A360E">
            <w:pPr>
              <w:pStyle w:val="TAH"/>
              <w:rPr>
                <w:lang w:eastAsia="fi-FI"/>
              </w:rPr>
            </w:pPr>
            <w:r w:rsidRPr="00527373">
              <w:rPr>
                <w:lang w:eastAsia="fi-FI"/>
              </w:rPr>
              <w:t>DL interruption allowed</w:t>
            </w:r>
          </w:p>
          <w:p w14:paraId="534C5B2E" w14:textId="77777777" w:rsidR="00384D90" w:rsidRPr="00527373" w:rsidRDefault="00384D90" w:rsidP="008A360E">
            <w:pPr>
              <w:pStyle w:val="TAH"/>
              <w:rPr>
                <w:lang w:eastAsia="fi-FI"/>
              </w:rPr>
            </w:pPr>
            <w:r w:rsidRPr="00527373">
              <w:rPr>
                <w:lang w:eastAsia="fi-FI"/>
              </w:rPr>
              <w:t xml:space="preserve">(Note </w:t>
            </w:r>
            <w:r w:rsidRPr="00527373">
              <w:rPr>
                <w:lang w:eastAsia="zh-CN"/>
              </w:rPr>
              <w:t>14</w:t>
            </w:r>
            <w:r w:rsidRPr="00527373">
              <w:rPr>
                <w:lang w:eastAsia="fi-FI"/>
              </w:rPr>
              <w:t>)</w:t>
            </w:r>
          </w:p>
        </w:tc>
        <w:bookmarkEnd w:id="72"/>
      </w:tr>
      <w:tr w:rsidR="00384D90" w:rsidRPr="00527373" w14:paraId="6176F77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D872AA9" w14:textId="77777777" w:rsidR="00384D90" w:rsidRPr="00527373" w:rsidRDefault="00384D90" w:rsidP="008A360E">
            <w:pPr>
              <w:pStyle w:val="TAC"/>
              <w:rPr>
                <w:lang w:eastAsia="fi-FI"/>
              </w:rPr>
            </w:pPr>
            <w:r w:rsidRPr="00527373">
              <w:rPr>
                <w:lang w:eastAsia="fi-FI"/>
              </w:rPr>
              <w:t>DC_</w:t>
            </w:r>
            <w:r w:rsidRPr="00527373">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157C577C" w14:textId="77777777" w:rsidR="00384D90" w:rsidRPr="00527373" w:rsidRDefault="00384D90" w:rsidP="008A360E">
            <w:pPr>
              <w:pStyle w:val="TAC"/>
              <w:rPr>
                <w:lang w:eastAsia="fi-FI"/>
              </w:rPr>
            </w:pPr>
            <w:r w:rsidRPr="00527373">
              <w:rPr>
                <w:lang w:eastAsia="fi-FI"/>
              </w:rPr>
              <w:t>DC_</w:t>
            </w:r>
            <w:r w:rsidRPr="00527373">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E34EB77" w14:textId="77777777" w:rsidR="00384D90" w:rsidRPr="00527373" w:rsidRDefault="00384D90" w:rsidP="008A360E">
            <w:pPr>
              <w:pStyle w:val="TAC"/>
              <w:rPr>
                <w:lang w:eastAsia="fi-FI"/>
              </w:rPr>
            </w:pPr>
            <w:r w:rsidRPr="00527373">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3A0FA5" w14:textId="77777777" w:rsidR="00384D90" w:rsidRPr="00527373" w:rsidRDefault="00384D90" w:rsidP="008A360E">
            <w:pPr>
              <w:pStyle w:val="TAC"/>
              <w:rPr>
                <w:lang w:eastAsia="fi-FI"/>
              </w:rPr>
            </w:pPr>
          </w:p>
        </w:tc>
      </w:tr>
      <w:tr w:rsidR="00384D90" w:rsidRPr="00527373" w14:paraId="33FACB3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C0192B6" w14:textId="77777777" w:rsidR="00384D90" w:rsidRPr="00527373" w:rsidRDefault="00384D90" w:rsidP="008A360E">
            <w:pPr>
              <w:pStyle w:val="TAC"/>
              <w:rPr>
                <w:lang w:eastAsia="fi-FI"/>
              </w:rPr>
            </w:pPr>
            <w:r w:rsidRPr="00527373">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53662635" w14:textId="77777777" w:rsidR="00384D90" w:rsidRPr="00527373" w:rsidRDefault="00384D90" w:rsidP="008A360E">
            <w:pPr>
              <w:pStyle w:val="TAC"/>
              <w:rPr>
                <w:lang w:eastAsia="fi-FI"/>
              </w:rPr>
            </w:pPr>
            <w:r w:rsidRPr="00527373">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0D4B425" w14:textId="77777777" w:rsidR="00384D90" w:rsidRPr="00527373" w:rsidRDefault="00384D90" w:rsidP="008A360E">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0FB0B4" w14:textId="77777777" w:rsidR="00384D90" w:rsidRPr="00527373" w:rsidRDefault="00384D90" w:rsidP="008A360E">
            <w:pPr>
              <w:pStyle w:val="TAC"/>
              <w:rPr>
                <w:lang w:eastAsia="fi-FI"/>
              </w:rPr>
            </w:pPr>
          </w:p>
        </w:tc>
      </w:tr>
      <w:tr w:rsidR="00384D90" w:rsidRPr="00527373" w14:paraId="13B9FD9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41245" w14:textId="77777777" w:rsidR="00384D90" w:rsidRPr="00527373" w:rsidRDefault="00384D90" w:rsidP="008A360E">
            <w:pPr>
              <w:pStyle w:val="TAC"/>
              <w:rPr>
                <w:lang w:eastAsia="fi-FI"/>
              </w:rPr>
            </w:pPr>
            <w:r w:rsidRPr="00527373">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2F4DA780" w14:textId="77777777" w:rsidR="00384D90" w:rsidRPr="00527373" w:rsidRDefault="00384D90" w:rsidP="008A360E">
            <w:pPr>
              <w:pStyle w:val="TAC"/>
              <w:rPr>
                <w:lang w:eastAsia="fi-FI"/>
              </w:rPr>
            </w:pPr>
            <w:r w:rsidRPr="00527373">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511FA973" w14:textId="77777777" w:rsidR="00384D90" w:rsidRPr="00527373" w:rsidRDefault="00384D90" w:rsidP="008A360E">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6B47359" w14:textId="77777777" w:rsidR="00384D90" w:rsidRPr="00527373" w:rsidRDefault="00384D90" w:rsidP="008A360E">
            <w:pPr>
              <w:pStyle w:val="TAC"/>
              <w:rPr>
                <w:rFonts w:eastAsia="Yu Mincho"/>
                <w:lang w:eastAsia="ja-JP"/>
              </w:rPr>
            </w:pPr>
          </w:p>
        </w:tc>
      </w:tr>
      <w:tr w:rsidR="00384D90" w:rsidRPr="00527373" w14:paraId="3052526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435988" w14:textId="77777777" w:rsidR="00384D90" w:rsidRPr="00527373" w:rsidRDefault="00384D90" w:rsidP="008A360E">
            <w:pPr>
              <w:pStyle w:val="TAC"/>
              <w:rPr>
                <w:lang w:eastAsia="fi-FI"/>
              </w:rPr>
            </w:pPr>
            <w:r w:rsidRPr="00527373">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FCEAD04" w14:textId="77777777" w:rsidR="00384D90" w:rsidRPr="00527373" w:rsidRDefault="00384D90" w:rsidP="008A360E">
            <w:pPr>
              <w:pStyle w:val="TAC"/>
              <w:rPr>
                <w:lang w:eastAsia="fi-FI"/>
              </w:rPr>
            </w:pPr>
            <w:r w:rsidRPr="00527373">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66D060E5" w14:textId="77777777" w:rsidR="00384D90" w:rsidRPr="00527373" w:rsidRDefault="00384D90" w:rsidP="008A360E">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222780" w14:textId="77777777" w:rsidR="00384D90" w:rsidRPr="00527373" w:rsidRDefault="00384D90" w:rsidP="008A360E">
            <w:pPr>
              <w:pStyle w:val="TAC"/>
              <w:rPr>
                <w:rFonts w:eastAsia="Yu Mincho"/>
                <w:lang w:eastAsia="ja-JP"/>
              </w:rPr>
            </w:pPr>
          </w:p>
        </w:tc>
      </w:tr>
      <w:tr w:rsidR="00384D90" w:rsidRPr="00527373" w14:paraId="34673BD8"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14C9B" w14:textId="77777777" w:rsidR="00384D90" w:rsidRPr="00527373" w:rsidRDefault="00384D90" w:rsidP="008A360E">
            <w:pPr>
              <w:pStyle w:val="TAC"/>
              <w:rPr>
                <w:lang w:eastAsia="fi-FI"/>
              </w:rPr>
            </w:pPr>
            <w:r w:rsidRPr="00527373">
              <w:rPr>
                <w:lang w:eastAsia="fi-FI"/>
              </w:rPr>
              <w:t>DC_1A_n77A</w:t>
            </w:r>
            <w:r w:rsidRPr="00527373">
              <w:rPr>
                <w:vertAlign w:val="superscript"/>
                <w:lang w:eastAsia="fi-FI"/>
              </w:rPr>
              <w:t>7</w:t>
            </w:r>
          </w:p>
          <w:p w14:paraId="3B54BFCF" w14:textId="77777777" w:rsidR="00384D90" w:rsidRPr="00527373" w:rsidRDefault="00384D90" w:rsidP="008A360E">
            <w:pPr>
              <w:pStyle w:val="TAC"/>
              <w:rPr>
                <w:lang w:eastAsia="fi-FI"/>
              </w:rPr>
            </w:pPr>
            <w:r w:rsidRPr="00527373">
              <w:rPr>
                <w:lang w:eastAsia="fi-FI"/>
              </w:rPr>
              <w:t>DC_1A_n77C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4F3873" w14:textId="77777777" w:rsidR="00384D90" w:rsidRPr="00527373" w:rsidRDefault="00384D90" w:rsidP="008A360E">
            <w:pPr>
              <w:pStyle w:val="TAC"/>
              <w:rPr>
                <w:lang w:eastAsia="fi-FI"/>
              </w:rPr>
            </w:pPr>
            <w:r w:rsidRPr="00527373">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3355BDC" w14:textId="77777777" w:rsidR="00384D90" w:rsidRPr="00527373" w:rsidRDefault="00384D90" w:rsidP="008A360E">
            <w:pPr>
              <w:pStyle w:val="TAC"/>
              <w:rPr>
                <w:lang w:eastAsia="fi-FI"/>
              </w:rPr>
            </w:pPr>
            <w:r w:rsidRPr="00527373">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111D6B8" w14:textId="77777777" w:rsidR="00384D90" w:rsidRPr="00527373" w:rsidRDefault="00384D90" w:rsidP="008A360E">
            <w:pPr>
              <w:pStyle w:val="TAC"/>
              <w:rPr>
                <w:lang w:eastAsia="fi-FI"/>
              </w:rPr>
            </w:pPr>
            <w:r w:rsidRPr="00527373">
              <w:rPr>
                <w:lang w:eastAsia="zh-CN"/>
              </w:rPr>
              <w:t>No</w:t>
            </w:r>
          </w:p>
        </w:tc>
      </w:tr>
      <w:tr w:rsidR="00384D90" w:rsidRPr="00527373" w14:paraId="5DA7E72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F8FA1" w14:textId="77777777" w:rsidR="00384D90" w:rsidRPr="00527373" w:rsidRDefault="00384D90" w:rsidP="008A360E">
            <w:pPr>
              <w:pStyle w:val="TAC"/>
              <w:rPr>
                <w:lang w:eastAsia="fi-FI"/>
              </w:rPr>
            </w:pPr>
            <w:r w:rsidRPr="00527373">
              <w:rPr>
                <w:lang w:eastAsia="fi-FI"/>
              </w:rPr>
              <w:t>DC_1A_n78A</w:t>
            </w:r>
            <w:r w:rsidRPr="00527373">
              <w:rPr>
                <w:vertAlign w:val="superscript"/>
                <w:lang w:eastAsia="fi-FI"/>
              </w:rPr>
              <w:t>7</w:t>
            </w:r>
          </w:p>
          <w:p w14:paraId="0DE5FC3E" w14:textId="77777777" w:rsidR="00384D90" w:rsidRPr="00527373" w:rsidRDefault="00384D90" w:rsidP="008A360E">
            <w:pPr>
              <w:pStyle w:val="TAC"/>
              <w:rPr>
                <w:lang w:eastAsia="fi-FI"/>
              </w:rPr>
            </w:pPr>
            <w:r w:rsidRPr="00527373">
              <w:rPr>
                <w:lang w:eastAsia="fi-FI"/>
              </w:rPr>
              <w:t>DC_1A_n78C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0A879A" w14:textId="77777777" w:rsidR="00384D90" w:rsidRPr="00527373" w:rsidRDefault="00384D90" w:rsidP="008A360E">
            <w:pPr>
              <w:pStyle w:val="TAC"/>
              <w:rPr>
                <w:lang w:eastAsia="fi-FI"/>
              </w:rPr>
            </w:pPr>
            <w:r w:rsidRPr="00527373">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6E00F7CF" w14:textId="77777777" w:rsidR="00384D90" w:rsidRPr="00527373" w:rsidRDefault="00384D90" w:rsidP="008A360E">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FAA60" w14:textId="77777777" w:rsidR="00384D90" w:rsidRPr="00527373" w:rsidRDefault="00384D90" w:rsidP="008A360E">
            <w:pPr>
              <w:pStyle w:val="TAC"/>
              <w:rPr>
                <w:lang w:eastAsia="fi-FI"/>
              </w:rPr>
            </w:pPr>
            <w:r w:rsidRPr="00527373">
              <w:rPr>
                <w:lang w:eastAsia="zh-CN"/>
              </w:rPr>
              <w:t>No</w:t>
            </w:r>
          </w:p>
        </w:tc>
      </w:tr>
      <w:tr w:rsidR="00384D90" w:rsidRPr="00527373" w14:paraId="3AE517CD"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D5CECC4" w14:textId="77777777" w:rsidR="00384D90" w:rsidRPr="00527373" w:rsidRDefault="00384D90" w:rsidP="008A360E">
            <w:pPr>
              <w:pStyle w:val="TAC"/>
              <w:rPr>
                <w:lang w:eastAsia="fi-FI"/>
              </w:rPr>
            </w:pPr>
            <w:r w:rsidRPr="00527373">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0F3C3E4" w14:textId="77777777" w:rsidR="00384D90" w:rsidRPr="00527373" w:rsidRDefault="00384D90" w:rsidP="008A360E">
            <w:pPr>
              <w:pStyle w:val="TAC"/>
              <w:rPr>
                <w:lang w:eastAsia="fi-FI"/>
              </w:rPr>
            </w:pPr>
            <w:r w:rsidRPr="00527373">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2AECD81" w14:textId="77777777" w:rsidR="00384D90" w:rsidRPr="00527373" w:rsidRDefault="00384D90" w:rsidP="008A360E">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0EB93C" w14:textId="77777777" w:rsidR="00384D90" w:rsidRPr="00527373" w:rsidRDefault="00384D90" w:rsidP="008A360E">
            <w:pPr>
              <w:pStyle w:val="TAC"/>
              <w:rPr>
                <w:lang w:eastAsia="zh-CN"/>
              </w:rPr>
            </w:pPr>
          </w:p>
        </w:tc>
      </w:tr>
      <w:tr w:rsidR="00384D90" w:rsidRPr="00527373" w14:paraId="5CA9879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EE79F" w14:textId="77777777" w:rsidR="00384D90" w:rsidRPr="00527373" w:rsidRDefault="00384D90" w:rsidP="008A360E">
            <w:pPr>
              <w:pStyle w:val="TAC"/>
              <w:rPr>
                <w:lang w:eastAsia="fi-FI"/>
              </w:rPr>
            </w:pPr>
            <w:r w:rsidRPr="00527373">
              <w:rPr>
                <w:lang w:eastAsia="fi-FI"/>
              </w:rPr>
              <w:t>DC_1A_n79A</w:t>
            </w:r>
            <w:r w:rsidRPr="00527373">
              <w:rPr>
                <w:vertAlign w:val="superscript"/>
                <w:lang w:eastAsia="fi-FI"/>
              </w:rPr>
              <w:t>7</w:t>
            </w:r>
          </w:p>
          <w:p w14:paraId="7998718F" w14:textId="77777777" w:rsidR="00384D90" w:rsidRPr="00527373" w:rsidRDefault="00384D90" w:rsidP="008A360E">
            <w:pPr>
              <w:pStyle w:val="TAC"/>
              <w:rPr>
                <w:lang w:eastAsia="fi-FI"/>
              </w:rPr>
            </w:pPr>
            <w:r w:rsidRPr="00527373">
              <w:rPr>
                <w:lang w:eastAsia="fi-FI"/>
              </w:rPr>
              <w:t>DC_1A_n79C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4980FF" w14:textId="77777777" w:rsidR="00384D90" w:rsidRPr="00527373" w:rsidRDefault="00384D90" w:rsidP="008A360E">
            <w:pPr>
              <w:pStyle w:val="TAC"/>
              <w:rPr>
                <w:lang w:eastAsia="fi-FI"/>
              </w:rPr>
            </w:pPr>
            <w:r w:rsidRPr="00527373">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6E6A5C1" w14:textId="77777777" w:rsidR="00384D90" w:rsidRPr="00527373" w:rsidRDefault="00384D90" w:rsidP="008A360E">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71C544" w14:textId="77777777" w:rsidR="00384D90" w:rsidRPr="00527373" w:rsidRDefault="00384D90" w:rsidP="008A360E">
            <w:pPr>
              <w:pStyle w:val="TAC"/>
              <w:rPr>
                <w:lang w:eastAsia="fi-FI"/>
              </w:rPr>
            </w:pPr>
            <w:r w:rsidRPr="00527373">
              <w:rPr>
                <w:lang w:eastAsia="zh-CN"/>
              </w:rPr>
              <w:t>No</w:t>
            </w:r>
          </w:p>
        </w:tc>
      </w:tr>
      <w:tr w:rsidR="00384D90" w:rsidRPr="00527373" w14:paraId="6C1CCD6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45791" w14:textId="77777777" w:rsidR="00384D90" w:rsidRPr="00527373" w:rsidRDefault="00384D90" w:rsidP="008A360E">
            <w:pPr>
              <w:pStyle w:val="TAC"/>
              <w:rPr>
                <w:lang w:eastAsia="fi-FI"/>
              </w:rPr>
            </w:pPr>
            <w:r w:rsidRPr="00527373">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7D604517" w14:textId="77777777" w:rsidR="00384D90" w:rsidRPr="00527373" w:rsidRDefault="00384D90" w:rsidP="008A360E">
            <w:pPr>
              <w:pStyle w:val="TAC"/>
              <w:rPr>
                <w:lang w:eastAsia="fi-FI"/>
              </w:rPr>
            </w:pPr>
            <w:r w:rsidRPr="00527373">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71478774" w14:textId="77777777" w:rsidR="00384D90" w:rsidRPr="00527373" w:rsidRDefault="00384D90" w:rsidP="008A360E">
            <w:pPr>
              <w:pStyle w:val="TAC"/>
              <w:rPr>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244FF8" w14:textId="77777777" w:rsidR="00384D90" w:rsidRPr="00527373" w:rsidRDefault="00384D90" w:rsidP="008A360E">
            <w:pPr>
              <w:pStyle w:val="TAC"/>
              <w:rPr>
                <w:rFonts w:eastAsia="Yu Mincho"/>
                <w:lang w:eastAsia="ja-JP"/>
              </w:rPr>
            </w:pPr>
          </w:p>
        </w:tc>
      </w:tr>
      <w:tr w:rsidR="00384D90" w:rsidRPr="00527373" w14:paraId="5A6A1AD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0119B3" w14:textId="77777777" w:rsidR="00384D90" w:rsidRPr="00527373" w:rsidRDefault="00384D90" w:rsidP="008A360E">
            <w:pPr>
              <w:pStyle w:val="TAC"/>
              <w:rPr>
                <w:lang w:eastAsia="zh-TW"/>
              </w:rPr>
            </w:pPr>
            <w:r w:rsidRPr="00527373">
              <w:rPr>
                <w:lang w:eastAsia="fi-FI"/>
              </w:rPr>
              <w:t>DC_2A_n41A</w:t>
            </w:r>
          </w:p>
          <w:p w14:paraId="4D43B8E0" w14:textId="77777777" w:rsidR="00384D90" w:rsidRPr="00527373" w:rsidRDefault="00384D90" w:rsidP="008A360E">
            <w:pPr>
              <w:pStyle w:val="TAC"/>
              <w:rPr>
                <w:szCs w:val="18"/>
              </w:rPr>
            </w:pPr>
            <w:r w:rsidRPr="00527373">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A1842D7" w14:textId="77777777" w:rsidR="00384D90" w:rsidRPr="00527373" w:rsidRDefault="00384D90" w:rsidP="008A360E">
            <w:pPr>
              <w:pStyle w:val="TAC"/>
              <w:rPr>
                <w:lang w:eastAsia="fi-FI"/>
              </w:rPr>
            </w:pPr>
            <w:r w:rsidRPr="00527373">
              <w:rPr>
                <w:lang w:eastAsia="fi-FI"/>
              </w:rPr>
              <w:t>DC_2A_n41A</w:t>
            </w:r>
          </w:p>
          <w:p w14:paraId="4FC9074C" w14:textId="77777777" w:rsidR="00384D90" w:rsidRPr="00527373" w:rsidRDefault="00384D90" w:rsidP="008A360E">
            <w:pPr>
              <w:pStyle w:val="TAC"/>
              <w:rPr>
                <w:szCs w:val="18"/>
                <w:lang w:eastAsia="fi-FI"/>
              </w:rPr>
            </w:pPr>
            <w:r w:rsidRPr="00527373">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E29DC9A" w14:textId="77777777" w:rsidR="00384D90" w:rsidRPr="00527373" w:rsidRDefault="00384D90" w:rsidP="008A360E">
            <w:pPr>
              <w:pStyle w:val="TAC"/>
              <w:rPr>
                <w:rFonts w:eastAsia="MS Mincho"/>
                <w:szCs w:val="18"/>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00F2A9" w14:textId="77777777" w:rsidR="00384D90" w:rsidRPr="00527373" w:rsidRDefault="00384D90" w:rsidP="008A360E">
            <w:pPr>
              <w:pStyle w:val="TAC"/>
              <w:rPr>
                <w:rFonts w:eastAsia="Yu Mincho"/>
                <w:lang w:eastAsia="ja-JP"/>
              </w:rPr>
            </w:pPr>
          </w:p>
        </w:tc>
      </w:tr>
      <w:tr w:rsidR="00384D90" w:rsidRPr="00527373" w14:paraId="1498131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942443" w14:textId="77777777" w:rsidR="00384D90" w:rsidRPr="00527373" w:rsidRDefault="00384D90" w:rsidP="008A360E">
            <w:pPr>
              <w:pStyle w:val="TAC"/>
              <w:rPr>
                <w:szCs w:val="18"/>
              </w:rPr>
            </w:pPr>
            <w:r w:rsidRPr="00527373">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553FF1BC" w14:textId="77777777" w:rsidR="00384D90" w:rsidRPr="00527373" w:rsidRDefault="00384D90" w:rsidP="008A360E">
            <w:pPr>
              <w:pStyle w:val="TAC"/>
              <w:rPr>
                <w:szCs w:val="18"/>
                <w:lang w:eastAsia="fi-FI"/>
              </w:rPr>
            </w:pPr>
            <w:r w:rsidRPr="00527373">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1299982" w14:textId="77777777" w:rsidR="00384D90" w:rsidRPr="00527373" w:rsidRDefault="00384D90" w:rsidP="008A360E">
            <w:pPr>
              <w:pStyle w:val="TAC"/>
              <w:rPr>
                <w:rFonts w:eastAsia="MS Mincho"/>
                <w:szCs w:val="18"/>
              </w:rPr>
            </w:pPr>
            <w:r w:rsidRPr="00527373">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3F2CC66" w14:textId="77777777" w:rsidR="00384D90" w:rsidRPr="00527373" w:rsidRDefault="00384D90" w:rsidP="008A360E">
            <w:pPr>
              <w:pStyle w:val="TAC"/>
              <w:rPr>
                <w:rFonts w:eastAsia="Yu Mincho"/>
                <w:lang w:eastAsia="ja-JP"/>
              </w:rPr>
            </w:pPr>
          </w:p>
        </w:tc>
      </w:tr>
      <w:tr w:rsidR="00384D90" w:rsidRPr="00527373" w14:paraId="2F7576B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01485" w14:textId="77777777" w:rsidR="00384D90" w:rsidRPr="00527373" w:rsidRDefault="00384D90" w:rsidP="008A360E">
            <w:pPr>
              <w:pStyle w:val="TAC"/>
              <w:rPr>
                <w:szCs w:val="18"/>
              </w:rPr>
            </w:pPr>
            <w:r w:rsidRPr="00527373">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EC005A3" w14:textId="77777777" w:rsidR="00384D90" w:rsidRPr="00527373" w:rsidRDefault="00384D90" w:rsidP="008A360E">
            <w:pPr>
              <w:pStyle w:val="TAC"/>
              <w:rPr>
                <w:szCs w:val="18"/>
                <w:lang w:eastAsia="fi-FI"/>
              </w:rPr>
            </w:pPr>
            <w:r w:rsidRPr="00527373">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7A51775" w14:textId="77777777" w:rsidR="00384D90" w:rsidRPr="00527373" w:rsidRDefault="00384D90" w:rsidP="008A360E">
            <w:pPr>
              <w:pStyle w:val="TAC"/>
              <w:rPr>
                <w:rFonts w:eastAsia="MS Mincho"/>
                <w:szCs w:val="18"/>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81A3CB" w14:textId="77777777" w:rsidR="00384D90" w:rsidRPr="00527373" w:rsidRDefault="00384D90" w:rsidP="008A360E">
            <w:pPr>
              <w:pStyle w:val="TAC"/>
              <w:rPr>
                <w:lang w:eastAsia="ja-JP"/>
              </w:rPr>
            </w:pPr>
          </w:p>
        </w:tc>
      </w:tr>
      <w:tr w:rsidR="006F5AB8" w:rsidRPr="00527373" w14:paraId="32653F5D" w14:textId="77777777" w:rsidTr="008A360E">
        <w:trPr>
          <w:trHeight w:val="187"/>
          <w:jc w:val="center"/>
          <w:ins w:id="73" w:author="Amy TAO" w:date="2022-02-08T18:41:00Z"/>
        </w:trPr>
        <w:tc>
          <w:tcPr>
            <w:tcW w:w="2537" w:type="dxa"/>
            <w:tcBorders>
              <w:top w:val="single" w:sz="4" w:space="0" w:color="auto"/>
              <w:left w:val="single" w:sz="4" w:space="0" w:color="auto"/>
              <w:bottom w:val="single" w:sz="4" w:space="0" w:color="auto"/>
              <w:right w:val="single" w:sz="4" w:space="0" w:color="auto"/>
            </w:tcBorders>
            <w:noWrap/>
          </w:tcPr>
          <w:p w14:paraId="7C59A133" w14:textId="6CD62819" w:rsidR="006F5AB8" w:rsidRPr="00527373" w:rsidRDefault="006F5AB8" w:rsidP="006F5AB8">
            <w:pPr>
              <w:pStyle w:val="TAC"/>
              <w:rPr>
                <w:ins w:id="74" w:author="Amy TAO" w:date="2022-02-08T18:41:00Z"/>
                <w:lang w:eastAsia="fi-FI"/>
              </w:rPr>
            </w:pPr>
            <w:ins w:id="75" w:author="Amy TAO" w:date="2022-02-08T18:41:00Z">
              <w:r w:rsidRPr="00EF5447">
                <w:rPr>
                  <w:lang w:eastAsia="fi-FI"/>
                </w:rPr>
                <w:t>DC_2A_n77A</w:t>
              </w:r>
            </w:ins>
          </w:p>
        </w:tc>
        <w:tc>
          <w:tcPr>
            <w:tcW w:w="2279" w:type="dxa"/>
            <w:tcBorders>
              <w:top w:val="single" w:sz="4" w:space="0" w:color="auto"/>
              <w:left w:val="single" w:sz="4" w:space="0" w:color="auto"/>
              <w:bottom w:val="single" w:sz="4" w:space="0" w:color="auto"/>
              <w:right w:val="single" w:sz="4" w:space="0" w:color="auto"/>
            </w:tcBorders>
          </w:tcPr>
          <w:p w14:paraId="158A1359" w14:textId="6ECD29FC" w:rsidR="006F5AB8" w:rsidRPr="00527373" w:rsidRDefault="006F5AB8" w:rsidP="006F5AB8">
            <w:pPr>
              <w:pStyle w:val="TAC"/>
              <w:rPr>
                <w:ins w:id="76" w:author="Amy TAO" w:date="2022-02-08T18:41:00Z"/>
                <w:lang w:eastAsia="fi-FI"/>
              </w:rPr>
            </w:pPr>
            <w:ins w:id="77" w:author="Amy TAO" w:date="2022-02-08T18:41:00Z">
              <w:r w:rsidRPr="00EF5447">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6D14ED82" w14:textId="4FD09FC2" w:rsidR="006F5AB8" w:rsidRPr="00527373" w:rsidRDefault="006F5AB8" w:rsidP="006F5AB8">
            <w:pPr>
              <w:pStyle w:val="TAC"/>
              <w:rPr>
                <w:ins w:id="78" w:author="Amy TAO" w:date="2022-02-08T18:41:00Z"/>
                <w:lang w:eastAsia="ja-JP"/>
              </w:rPr>
            </w:pPr>
            <w:ins w:id="79" w:author="Amy TAO" w:date="2022-02-08T18:41:00Z">
              <w:r w:rsidRPr="00EF5447">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56E88C8F" w14:textId="77777777" w:rsidR="006F5AB8" w:rsidRPr="00527373" w:rsidRDefault="006F5AB8" w:rsidP="006F5AB8">
            <w:pPr>
              <w:pStyle w:val="TAC"/>
              <w:rPr>
                <w:ins w:id="80" w:author="Amy TAO" w:date="2022-02-08T18:41:00Z"/>
                <w:lang w:eastAsia="ja-JP"/>
              </w:rPr>
            </w:pPr>
          </w:p>
        </w:tc>
      </w:tr>
      <w:tr w:rsidR="006F5AB8" w:rsidRPr="00527373" w14:paraId="496A112B"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92240" w14:textId="77777777" w:rsidR="006F5AB8" w:rsidRPr="00527373" w:rsidRDefault="006F5AB8" w:rsidP="006F5AB8">
            <w:pPr>
              <w:pStyle w:val="TAC"/>
              <w:rPr>
                <w:szCs w:val="18"/>
              </w:rPr>
            </w:pPr>
            <w:r w:rsidRPr="00527373">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E83D92E" w14:textId="77777777" w:rsidR="006F5AB8" w:rsidRPr="00527373" w:rsidRDefault="006F5AB8" w:rsidP="006F5AB8">
            <w:pPr>
              <w:pStyle w:val="TAC"/>
              <w:rPr>
                <w:szCs w:val="18"/>
                <w:lang w:eastAsia="fi-FI"/>
              </w:rPr>
            </w:pPr>
            <w:r w:rsidRPr="00527373">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32F6AB7" w14:textId="77777777" w:rsidR="006F5AB8" w:rsidRPr="00527373" w:rsidRDefault="006F5AB8" w:rsidP="006F5AB8">
            <w:pPr>
              <w:pStyle w:val="TAC"/>
              <w:rPr>
                <w:rFonts w:eastAsia="MS Mincho"/>
                <w:szCs w:val="18"/>
              </w:rPr>
            </w:pPr>
            <w:r w:rsidRPr="00527373">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D1DC061" w14:textId="77777777" w:rsidR="006F5AB8" w:rsidRPr="00527373" w:rsidRDefault="006F5AB8" w:rsidP="006F5AB8">
            <w:pPr>
              <w:pStyle w:val="TAC"/>
              <w:rPr>
                <w:lang w:eastAsia="ja-JP"/>
              </w:rPr>
            </w:pPr>
          </w:p>
        </w:tc>
      </w:tr>
      <w:tr w:rsidR="006F5AB8" w:rsidRPr="00527373" w14:paraId="1A8387D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2186DA" w14:textId="77777777" w:rsidR="006F5AB8" w:rsidRPr="00527373" w:rsidRDefault="006F5AB8" w:rsidP="006F5AB8">
            <w:pPr>
              <w:pStyle w:val="TAC"/>
              <w:rPr>
                <w:szCs w:val="18"/>
              </w:rPr>
            </w:pPr>
            <w:r w:rsidRPr="00527373">
              <w:t>DC_3A_n1A</w:t>
            </w:r>
          </w:p>
        </w:tc>
        <w:tc>
          <w:tcPr>
            <w:tcW w:w="2279" w:type="dxa"/>
            <w:tcBorders>
              <w:top w:val="single" w:sz="4" w:space="0" w:color="auto"/>
              <w:left w:val="single" w:sz="4" w:space="0" w:color="auto"/>
              <w:bottom w:val="single" w:sz="4" w:space="0" w:color="auto"/>
              <w:right w:val="single" w:sz="4" w:space="0" w:color="auto"/>
            </w:tcBorders>
            <w:hideMark/>
          </w:tcPr>
          <w:p w14:paraId="723EFFB5" w14:textId="77777777" w:rsidR="006F5AB8" w:rsidRPr="00527373" w:rsidRDefault="006F5AB8" w:rsidP="006F5AB8">
            <w:pPr>
              <w:pStyle w:val="TAC"/>
              <w:rPr>
                <w:szCs w:val="18"/>
                <w:lang w:eastAsia="fi-FI"/>
              </w:rPr>
            </w:pPr>
            <w:r w:rsidRPr="00527373">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75E4AA87" w14:textId="77777777" w:rsidR="006F5AB8" w:rsidRPr="00527373" w:rsidRDefault="006F5AB8" w:rsidP="006F5AB8">
            <w:pPr>
              <w:pStyle w:val="TAC"/>
              <w:rPr>
                <w:rFonts w:eastAsia="MS Mincho"/>
                <w:szCs w:val="18"/>
              </w:rPr>
            </w:pPr>
            <w:r w:rsidRPr="00527373">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06EECE9" w14:textId="77777777" w:rsidR="006F5AB8" w:rsidRPr="00527373" w:rsidRDefault="006F5AB8" w:rsidP="006F5AB8">
            <w:pPr>
              <w:pStyle w:val="TAC"/>
              <w:rPr>
                <w:lang w:eastAsia="zh-TW"/>
              </w:rPr>
            </w:pPr>
          </w:p>
        </w:tc>
      </w:tr>
      <w:tr w:rsidR="006F5AB8" w:rsidRPr="00527373" w14:paraId="02E294A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E9A0C" w14:textId="77777777" w:rsidR="006F5AB8" w:rsidRPr="00527373" w:rsidRDefault="006F5AB8" w:rsidP="006F5AB8">
            <w:pPr>
              <w:pStyle w:val="TAC"/>
              <w:rPr>
                <w:szCs w:val="18"/>
              </w:rPr>
            </w:pPr>
            <w:r w:rsidRPr="00527373">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C688385" w14:textId="77777777" w:rsidR="006F5AB8" w:rsidRPr="00527373" w:rsidRDefault="006F5AB8" w:rsidP="006F5AB8">
            <w:pPr>
              <w:pStyle w:val="TAC"/>
              <w:rPr>
                <w:szCs w:val="18"/>
                <w:lang w:eastAsia="fi-FI"/>
              </w:rPr>
            </w:pPr>
            <w:r w:rsidRPr="00527373">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08A51E5" w14:textId="77777777" w:rsidR="006F5AB8" w:rsidRPr="00527373" w:rsidRDefault="006F5AB8" w:rsidP="006F5AB8">
            <w:pPr>
              <w:pStyle w:val="TAC"/>
              <w:rPr>
                <w:rFonts w:eastAsia="MS Mincho"/>
                <w:szCs w:val="18"/>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748A19" w14:textId="77777777" w:rsidR="006F5AB8" w:rsidRPr="00527373" w:rsidRDefault="006F5AB8" w:rsidP="006F5AB8">
            <w:pPr>
              <w:pStyle w:val="TAC"/>
              <w:rPr>
                <w:lang w:eastAsia="fi-FI"/>
              </w:rPr>
            </w:pPr>
          </w:p>
        </w:tc>
      </w:tr>
      <w:tr w:rsidR="006F5AB8" w:rsidRPr="00527373" w14:paraId="3D41C0BB"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CE37E" w14:textId="77777777" w:rsidR="006F5AB8" w:rsidRPr="00527373" w:rsidRDefault="006F5AB8" w:rsidP="006F5AB8">
            <w:pPr>
              <w:pStyle w:val="TAC"/>
              <w:rPr>
                <w:lang w:eastAsia="fi-FI"/>
              </w:rPr>
            </w:pPr>
            <w:r w:rsidRPr="00527373">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1602E0B" w14:textId="77777777" w:rsidR="006F5AB8" w:rsidRPr="00527373" w:rsidRDefault="006F5AB8" w:rsidP="006F5AB8">
            <w:pPr>
              <w:pStyle w:val="TAC"/>
              <w:rPr>
                <w:lang w:eastAsia="fi-FI"/>
              </w:rPr>
            </w:pPr>
            <w:r w:rsidRPr="00527373">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1D3419A"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88701B" w14:textId="77777777" w:rsidR="006F5AB8" w:rsidRPr="00527373" w:rsidRDefault="006F5AB8" w:rsidP="006F5AB8">
            <w:pPr>
              <w:pStyle w:val="TAC"/>
              <w:rPr>
                <w:lang w:eastAsia="fi-FI"/>
              </w:rPr>
            </w:pPr>
          </w:p>
        </w:tc>
      </w:tr>
      <w:tr w:rsidR="006F5AB8" w:rsidRPr="00527373" w14:paraId="44C23D7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8BA8C4" w14:textId="77777777" w:rsidR="006F5AB8" w:rsidRPr="00527373" w:rsidRDefault="006F5AB8" w:rsidP="006F5AB8">
            <w:pPr>
              <w:pStyle w:val="TAC"/>
              <w:rPr>
                <w:lang w:eastAsia="fi-FI"/>
              </w:rPr>
            </w:pPr>
            <w:r w:rsidRPr="00527373">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6ED63114" w14:textId="77777777" w:rsidR="006F5AB8" w:rsidRPr="00527373" w:rsidRDefault="006F5AB8" w:rsidP="006F5AB8">
            <w:pPr>
              <w:pStyle w:val="TAC"/>
              <w:rPr>
                <w:lang w:eastAsia="fi-FI"/>
              </w:rPr>
            </w:pPr>
            <w:r w:rsidRPr="00527373">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2A25D037"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B1A2E1" w14:textId="77777777" w:rsidR="006F5AB8" w:rsidRPr="00527373" w:rsidRDefault="006F5AB8" w:rsidP="006F5AB8">
            <w:pPr>
              <w:pStyle w:val="TAC"/>
              <w:rPr>
                <w:lang w:eastAsia="fi-FI"/>
              </w:rPr>
            </w:pPr>
          </w:p>
        </w:tc>
      </w:tr>
      <w:tr w:rsidR="006F5AB8" w:rsidRPr="00527373" w14:paraId="286D40D7"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E0DF8" w14:textId="77777777" w:rsidR="006F5AB8" w:rsidRPr="00527373" w:rsidRDefault="006F5AB8" w:rsidP="006F5AB8">
            <w:pPr>
              <w:pStyle w:val="TAC"/>
            </w:pPr>
            <w:r w:rsidRPr="00527373">
              <w:t>DC_3A_n41A</w:t>
            </w:r>
            <w:r w:rsidRPr="00527373">
              <w:rPr>
                <w:vertAlign w:val="superscript"/>
                <w:lang w:eastAsia="fi-FI"/>
              </w:rPr>
              <w:t>7</w:t>
            </w:r>
          </w:p>
          <w:p w14:paraId="182AE552" w14:textId="77777777" w:rsidR="006F5AB8" w:rsidRPr="00527373" w:rsidRDefault="006F5AB8" w:rsidP="006F5AB8">
            <w:pPr>
              <w:pStyle w:val="TAC"/>
              <w:rPr>
                <w:lang w:eastAsia="fi-FI"/>
              </w:rPr>
            </w:pPr>
            <w:r w:rsidRPr="00527373">
              <w:t>DC_3C_n41A</w:t>
            </w:r>
          </w:p>
        </w:tc>
        <w:tc>
          <w:tcPr>
            <w:tcW w:w="2279" w:type="dxa"/>
            <w:tcBorders>
              <w:top w:val="single" w:sz="4" w:space="0" w:color="auto"/>
              <w:left w:val="single" w:sz="4" w:space="0" w:color="auto"/>
              <w:bottom w:val="single" w:sz="4" w:space="0" w:color="auto"/>
              <w:right w:val="single" w:sz="4" w:space="0" w:color="auto"/>
            </w:tcBorders>
            <w:hideMark/>
          </w:tcPr>
          <w:p w14:paraId="40AC48CA" w14:textId="77777777" w:rsidR="006F5AB8" w:rsidRPr="00527373" w:rsidRDefault="006F5AB8" w:rsidP="006F5AB8">
            <w:pPr>
              <w:pStyle w:val="TAC"/>
            </w:pPr>
            <w:r w:rsidRPr="00527373">
              <w:t>DC_3A_n41A</w:t>
            </w:r>
          </w:p>
          <w:p w14:paraId="2C714A98" w14:textId="77777777" w:rsidR="006F5AB8" w:rsidRPr="00527373" w:rsidRDefault="006F5AB8" w:rsidP="006F5AB8">
            <w:pPr>
              <w:pStyle w:val="TAC"/>
              <w:rPr>
                <w:lang w:eastAsia="fi-FI"/>
              </w:rPr>
            </w:pPr>
            <w:r w:rsidRPr="00527373">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11478190" w14:textId="77777777" w:rsidR="006F5AB8" w:rsidRPr="00527373" w:rsidRDefault="006F5AB8" w:rsidP="006F5AB8">
            <w:pPr>
              <w:pStyle w:val="TAC"/>
              <w:rPr>
                <w:lang w:eastAsia="fi-FI"/>
              </w:rPr>
            </w:pPr>
            <w:r w:rsidRPr="00527373">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7F422AB4" w14:textId="77777777" w:rsidR="006F5AB8" w:rsidRPr="00527373" w:rsidRDefault="006F5AB8" w:rsidP="006F5AB8">
            <w:pPr>
              <w:pStyle w:val="TAC"/>
              <w:rPr>
                <w:lang w:eastAsia="zh-CN"/>
              </w:rPr>
            </w:pPr>
            <w:r w:rsidRPr="00527373">
              <w:rPr>
                <w:lang w:eastAsia="zh-CN"/>
              </w:rPr>
              <w:t>No</w:t>
            </w:r>
          </w:p>
        </w:tc>
      </w:tr>
      <w:tr w:rsidR="006F5AB8" w:rsidRPr="00527373" w14:paraId="71995BD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5D3EEB" w14:textId="77777777" w:rsidR="006F5AB8" w:rsidRPr="00527373" w:rsidRDefault="006F5AB8" w:rsidP="006F5AB8">
            <w:pPr>
              <w:pStyle w:val="TAC"/>
              <w:rPr>
                <w:lang w:eastAsia="fi-FI"/>
              </w:rPr>
            </w:pPr>
            <w:r w:rsidRPr="00527373">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4E43636F" w14:textId="77777777" w:rsidR="006F5AB8" w:rsidRPr="00527373" w:rsidRDefault="006F5AB8" w:rsidP="006F5AB8">
            <w:pPr>
              <w:pStyle w:val="TAC"/>
              <w:rPr>
                <w:lang w:eastAsia="fi-FI"/>
              </w:rPr>
            </w:pPr>
            <w:r w:rsidRPr="00527373">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0A4A7DA9"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C368D3" w14:textId="77777777" w:rsidR="006F5AB8" w:rsidRPr="00527373" w:rsidRDefault="006F5AB8" w:rsidP="006F5AB8">
            <w:pPr>
              <w:pStyle w:val="TAC"/>
              <w:rPr>
                <w:rFonts w:eastAsia="Yu Mincho"/>
                <w:lang w:eastAsia="ja-JP"/>
              </w:rPr>
            </w:pPr>
          </w:p>
        </w:tc>
      </w:tr>
      <w:tr w:rsidR="006F5AB8" w:rsidRPr="00527373" w14:paraId="116A5815"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65243E" w14:textId="77777777" w:rsidR="006F5AB8" w:rsidRPr="00527373" w:rsidRDefault="006F5AB8" w:rsidP="006F5AB8">
            <w:pPr>
              <w:pStyle w:val="TAC"/>
              <w:rPr>
                <w:lang w:eastAsia="fi-FI"/>
              </w:rPr>
            </w:pPr>
            <w:r w:rsidRPr="00527373">
              <w:rPr>
                <w:lang w:eastAsia="fi-FI"/>
              </w:rPr>
              <w:t>DC_3A_n77A</w:t>
            </w:r>
            <w:r w:rsidRPr="00527373">
              <w:rPr>
                <w:vertAlign w:val="superscript"/>
                <w:lang w:eastAsia="fi-FI"/>
              </w:rPr>
              <w:t>7</w:t>
            </w:r>
          </w:p>
          <w:p w14:paraId="7A2C2FF8" w14:textId="77777777" w:rsidR="006F5AB8" w:rsidRPr="00527373" w:rsidRDefault="006F5AB8" w:rsidP="006F5AB8">
            <w:pPr>
              <w:pStyle w:val="TAC"/>
              <w:rPr>
                <w:lang w:eastAsia="fi-FI"/>
              </w:rPr>
            </w:pPr>
            <w:r w:rsidRPr="00527373">
              <w:rPr>
                <w:lang w:eastAsia="fi-FI"/>
              </w:rPr>
              <w:t>DC_3A_n77C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3927F2" w14:textId="77777777" w:rsidR="006F5AB8" w:rsidRPr="00527373" w:rsidRDefault="006F5AB8" w:rsidP="006F5AB8">
            <w:pPr>
              <w:pStyle w:val="TAC"/>
              <w:rPr>
                <w:lang w:eastAsia="fi-FI"/>
              </w:rPr>
            </w:pPr>
            <w:r w:rsidRPr="00527373">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7BE234B" w14:textId="77777777" w:rsidR="006F5AB8" w:rsidRPr="00527373" w:rsidRDefault="006F5AB8" w:rsidP="006F5AB8">
            <w:pPr>
              <w:pStyle w:val="TAC"/>
              <w:rPr>
                <w:lang w:eastAsia="fi-FI"/>
              </w:rPr>
            </w:pPr>
            <w:r w:rsidRPr="00527373">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45CA673" w14:textId="77777777" w:rsidR="006F5AB8" w:rsidRPr="00527373" w:rsidRDefault="006F5AB8" w:rsidP="006F5AB8">
            <w:pPr>
              <w:pStyle w:val="TAC"/>
              <w:rPr>
                <w:lang w:eastAsia="fi-FI"/>
              </w:rPr>
            </w:pPr>
            <w:r w:rsidRPr="00527373">
              <w:rPr>
                <w:lang w:eastAsia="zh-CN"/>
              </w:rPr>
              <w:t>No</w:t>
            </w:r>
          </w:p>
        </w:tc>
      </w:tr>
      <w:tr w:rsidR="006F5AB8" w:rsidRPr="00527373" w14:paraId="11FA153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C1C9FD" w14:textId="77777777" w:rsidR="006F5AB8" w:rsidRPr="00527373" w:rsidRDefault="006F5AB8" w:rsidP="006F5AB8">
            <w:pPr>
              <w:pStyle w:val="TAC"/>
              <w:rPr>
                <w:lang w:eastAsia="fi-FI"/>
              </w:rPr>
            </w:pPr>
            <w:r w:rsidRPr="00527373">
              <w:rPr>
                <w:lang w:eastAsia="fi-FI"/>
              </w:rPr>
              <w:t>DC_3A_n78A</w:t>
            </w:r>
            <w:r w:rsidRPr="00527373">
              <w:rPr>
                <w:vertAlign w:val="superscript"/>
                <w:lang w:eastAsia="fi-FI"/>
              </w:rPr>
              <w:t>7</w:t>
            </w:r>
          </w:p>
          <w:p w14:paraId="206EB6C5" w14:textId="77777777" w:rsidR="006F5AB8" w:rsidRPr="00527373" w:rsidRDefault="006F5AB8" w:rsidP="006F5AB8">
            <w:pPr>
              <w:pStyle w:val="TAC"/>
              <w:rPr>
                <w:vertAlign w:val="superscript"/>
                <w:lang w:eastAsia="fi-FI"/>
              </w:rPr>
            </w:pPr>
            <w:r w:rsidRPr="00527373">
              <w:rPr>
                <w:lang w:eastAsia="fi-FI"/>
              </w:rPr>
              <w:t>DC_3A_n78C</w:t>
            </w:r>
            <w:r w:rsidRPr="00527373">
              <w:rPr>
                <w:vertAlign w:val="superscript"/>
                <w:lang w:eastAsia="fi-FI"/>
              </w:rPr>
              <w:t>7</w:t>
            </w:r>
          </w:p>
          <w:p w14:paraId="52665E76" w14:textId="77777777" w:rsidR="006F5AB8" w:rsidRPr="00527373" w:rsidRDefault="006F5AB8" w:rsidP="006F5AB8">
            <w:pPr>
              <w:pStyle w:val="TAC"/>
              <w:rPr>
                <w:lang w:eastAsia="fi-FI"/>
              </w:rPr>
            </w:pPr>
            <w:r w:rsidRPr="00527373">
              <w:rPr>
                <w:lang w:eastAsia="fi-FI"/>
              </w:rPr>
              <w:t>DC_3C_n78A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42A5DD" w14:textId="77777777" w:rsidR="006F5AB8" w:rsidRPr="00527373" w:rsidRDefault="006F5AB8" w:rsidP="006F5AB8">
            <w:pPr>
              <w:pStyle w:val="TAC"/>
              <w:rPr>
                <w:lang w:eastAsia="fi-FI"/>
              </w:rPr>
            </w:pPr>
            <w:r w:rsidRPr="00527373">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3E1F6AF" w14:textId="77777777" w:rsidR="006F5AB8" w:rsidRPr="00527373" w:rsidRDefault="006F5AB8" w:rsidP="006F5AB8">
            <w:pPr>
              <w:pStyle w:val="TAC"/>
              <w:rPr>
                <w:lang w:eastAsia="fi-FI"/>
              </w:rPr>
            </w:pPr>
            <w:r w:rsidRPr="00527373">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6EC18AE3" w14:textId="77777777" w:rsidR="006F5AB8" w:rsidRPr="00527373" w:rsidRDefault="006F5AB8" w:rsidP="006F5AB8">
            <w:pPr>
              <w:pStyle w:val="TAC"/>
              <w:rPr>
                <w:rFonts w:eastAsia="MS Mincho"/>
              </w:rPr>
            </w:pPr>
            <w:r w:rsidRPr="00527373">
              <w:rPr>
                <w:lang w:eastAsia="zh-CN"/>
              </w:rPr>
              <w:t>No</w:t>
            </w:r>
          </w:p>
        </w:tc>
      </w:tr>
      <w:tr w:rsidR="006F5AB8" w:rsidRPr="00527373" w14:paraId="00B2CAAA"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C7E13" w14:textId="77777777" w:rsidR="006F5AB8" w:rsidRPr="00527373" w:rsidRDefault="006F5AB8" w:rsidP="006F5AB8">
            <w:pPr>
              <w:pStyle w:val="TAC"/>
              <w:rPr>
                <w:lang w:eastAsia="fi-FI"/>
              </w:rPr>
            </w:pPr>
            <w:r w:rsidRPr="00527373">
              <w:rPr>
                <w:lang w:eastAsia="fi-FI"/>
              </w:rPr>
              <w:t>DC_3A_n79A</w:t>
            </w:r>
            <w:r w:rsidRPr="00527373">
              <w:rPr>
                <w:vertAlign w:val="superscript"/>
                <w:lang w:eastAsia="fi-FI"/>
              </w:rPr>
              <w:t>7</w:t>
            </w:r>
          </w:p>
          <w:p w14:paraId="744D8759" w14:textId="77777777" w:rsidR="006F5AB8" w:rsidRPr="00527373" w:rsidRDefault="006F5AB8" w:rsidP="006F5AB8">
            <w:pPr>
              <w:pStyle w:val="TAC"/>
              <w:rPr>
                <w:lang w:eastAsia="fi-FI"/>
              </w:rPr>
            </w:pPr>
            <w:r w:rsidRPr="00527373">
              <w:rPr>
                <w:lang w:eastAsia="fi-FI"/>
              </w:rPr>
              <w:t>DC_3A_n79C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4E697A" w14:textId="77777777" w:rsidR="006F5AB8" w:rsidRPr="00527373" w:rsidRDefault="006F5AB8" w:rsidP="006F5AB8">
            <w:pPr>
              <w:pStyle w:val="TAC"/>
              <w:rPr>
                <w:lang w:eastAsia="fi-FI"/>
              </w:rPr>
            </w:pPr>
            <w:r w:rsidRPr="00527373">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43148CF"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1C2FEB9" w14:textId="77777777" w:rsidR="006F5AB8" w:rsidRPr="00527373" w:rsidRDefault="006F5AB8" w:rsidP="006F5AB8">
            <w:pPr>
              <w:pStyle w:val="TAC"/>
              <w:rPr>
                <w:lang w:eastAsia="fi-FI"/>
              </w:rPr>
            </w:pPr>
            <w:r w:rsidRPr="00527373">
              <w:rPr>
                <w:lang w:eastAsia="zh-CN"/>
              </w:rPr>
              <w:t>No</w:t>
            </w:r>
          </w:p>
        </w:tc>
      </w:tr>
      <w:tr w:rsidR="006F5AB8" w:rsidRPr="00527373" w14:paraId="07DED05A"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58BDC" w14:textId="77777777" w:rsidR="006F5AB8" w:rsidRPr="00527373" w:rsidRDefault="006F5AB8" w:rsidP="006F5AB8">
            <w:pPr>
              <w:pStyle w:val="TAC"/>
              <w:rPr>
                <w:lang w:eastAsia="fi-FI"/>
              </w:rPr>
            </w:pPr>
            <w:r w:rsidRPr="00527373">
              <w:rPr>
                <w:lang w:eastAsia="fi-FI"/>
              </w:rPr>
              <w:t>DC_</w:t>
            </w:r>
            <w:r w:rsidRPr="00527373">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3A3684A" w14:textId="77777777" w:rsidR="006F5AB8" w:rsidRPr="00527373" w:rsidRDefault="006F5AB8" w:rsidP="006F5AB8">
            <w:pPr>
              <w:pStyle w:val="TAC"/>
              <w:rPr>
                <w:lang w:eastAsia="fi-FI"/>
              </w:rPr>
            </w:pPr>
            <w:r w:rsidRPr="00527373">
              <w:rPr>
                <w:lang w:eastAsia="fi-FI"/>
              </w:rPr>
              <w:t>DC_</w:t>
            </w:r>
            <w:r w:rsidRPr="00527373">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0EE4BD5F"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419ADC" w14:textId="77777777" w:rsidR="006F5AB8" w:rsidRPr="00527373" w:rsidRDefault="006F5AB8" w:rsidP="006F5AB8">
            <w:pPr>
              <w:pStyle w:val="TAC"/>
              <w:rPr>
                <w:lang w:eastAsia="fi-FI"/>
              </w:rPr>
            </w:pPr>
          </w:p>
        </w:tc>
      </w:tr>
      <w:tr w:rsidR="006F5AB8" w:rsidRPr="00527373" w14:paraId="59A1242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BCBDD" w14:textId="77777777" w:rsidR="006F5AB8" w:rsidRPr="00527373" w:rsidRDefault="006F5AB8" w:rsidP="006F5AB8">
            <w:pPr>
              <w:pStyle w:val="TAC"/>
              <w:rPr>
                <w:lang w:eastAsia="fi-FI"/>
              </w:rPr>
            </w:pPr>
            <w:r w:rsidRPr="00527373">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5F8957B" w14:textId="77777777" w:rsidR="006F5AB8" w:rsidRPr="00527373" w:rsidRDefault="006F5AB8" w:rsidP="006F5AB8">
            <w:pPr>
              <w:pStyle w:val="TAC"/>
              <w:rPr>
                <w:lang w:eastAsia="fi-FI"/>
              </w:rPr>
            </w:pPr>
            <w:r w:rsidRPr="00527373">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1C8B725E"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AF3C18" w14:textId="77777777" w:rsidR="006F5AB8" w:rsidRPr="00527373" w:rsidRDefault="006F5AB8" w:rsidP="006F5AB8">
            <w:pPr>
              <w:pStyle w:val="TAC"/>
              <w:rPr>
                <w:lang w:eastAsia="fi-FI"/>
              </w:rPr>
            </w:pPr>
          </w:p>
        </w:tc>
      </w:tr>
      <w:tr w:rsidR="006F5AB8" w:rsidRPr="00527373" w14:paraId="0929E45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5F326" w14:textId="77777777" w:rsidR="006F5AB8" w:rsidRPr="00527373" w:rsidRDefault="006F5AB8" w:rsidP="006F5AB8">
            <w:pPr>
              <w:pStyle w:val="TAC"/>
              <w:rPr>
                <w:lang w:eastAsia="fi-FI"/>
              </w:rPr>
            </w:pPr>
            <w:r w:rsidRPr="00527373">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177DA4A4" w14:textId="77777777" w:rsidR="006F5AB8" w:rsidRPr="00527373" w:rsidRDefault="006F5AB8" w:rsidP="006F5AB8">
            <w:pPr>
              <w:pStyle w:val="TAC"/>
              <w:rPr>
                <w:lang w:eastAsia="fi-FI"/>
              </w:rPr>
            </w:pPr>
            <w:r w:rsidRPr="00527373">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A21E505" w14:textId="77777777" w:rsidR="006F5AB8" w:rsidRPr="00527373" w:rsidRDefault="006F5AB8" w:rsidP="006F5AB8">
            <w:pPr>
              <w:pStyle w:val="TAC"/>
              <w:rPr>
                <w:lang w:eastAsia="fi-FI"/>
              </w:rPr>
            </w:pPr>
            <w:r w:rsidRPr="00527373">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15BC890" w14:textId="77777777" w:rsidR="006F5AB8" w:rsidRPr="00527373" w:rsidRDefault="006F5AB8" w:rsidP="006F5AB8">
            <w:pPr>
              <w:pStyle w:val="TAC"/>
              <w:rPr>
                <w:lang w:eastAsia="fi-FI"/>
              </w:rPr>
            </w:pPr>
          </w:p>
        </w:tc>
      </w:tr>
      <w:tr w:rsidR="006F5AB8" w:rsidRPr="00527373" w14:paraId="592541AE" w14:textId="77777777" w:rsidTr="008A360E">
        <w:trPr>
          <w:trHeight w:val="187"/>
          <w:jc w:val="center"/>
          <w:ins w:id="81" w:author="Amy TAO" w:date="2022-02-08T18:41:00Z"/>
        </w:trPr>
        <w:tc>
          <w:tcPr>
            <w:tcW w:w="2537" w:type="dxa"/>
            <w:tcBorders>
              <w:top w:val="single" w:sz="4" w:space="0" w:color="auto"/>
              <w:left w:val="single" w:sz="4" w:space="0" w:color="auto"/>
              <w:bottom w:val="single" w:sz="4" w:space="0" w:color="auto"/>
              <w:right w:val="single" w:sz="4" w:space="0" w:color="auto"/>
            </w:tcBorders>
            <w:noWrap/>
          </w:tcPr>
          <w:p w14:paraId="78EADA5B" w14:textId="3D0E2CDC" w:rsidR="006F5AB8" w:rsidRPr="00527373" w:rsidRDefault="006F5AB8" w:rsidP="006F5AB8">
            <w:pPr>
              <w:pStyle w:val="TAC"/>
              <w:rPr>
                <w:ins w:id="82" w:author="Amy TAO" w:date="2022-02-08T18:41:00Z"/>
                <w:lang w:eastAsia="fi-FI"/>
              </w:rPr>
            </w:pPr>
            <w:ins w:id="83" w:author="Amy TAO" w:date="2022-02-08T18:41:00Z">
              <w:r w:rsidRPr="00EF5447">
                <w:rPr>
                  <w:lang w:eastAsia="fi-FI"/>
                </w:rPr>
                <w:t>DC_5A_n77A</w:t>
              </w:r>
            </w:ins>
          </w:p>
        </w:tc>
        <w:tc>
          <w:tcPr>
            <w:tcW w:w="2279" w:type="dxa"/>
            <w:tcBorders>
              <w:top w:val="single" w:sz="4" w:space="0" w:color="auto"/>
              <w:left w:val="single" w:sz="4" w:space="0" w:color="auto"/>
              <w:bottom w:val="single" w:sz="4" w:space="0" w:color="auto"/>
              <w:right w:val="single" w:sz="4" w:space="0" w:color="auto"/>
            </w:tcBorders>
          </w:tcPr>
          <w:p w14:paraId="64C7C72C" w14:textId="4D398C71" w:rsidR="006F5AB8" w:rsidRPr="00527373" w:rsidRDefault="006F5AB8" w:rsidP="006F5AB8">
            <w:pPr>
              <w:pStyle w:val="TAC"/>
              <w:rPr>
                <w:ins w:id="84" w:author="Amy TAO" w:date="2022-02-08T18:41:00Z"/>
                <w:lang w:eastAsia="fi-FI"/>
              </w:rPr>
            </w:pPr>
            <w:ins w:id="85" w:author="Amy TAO" w:date="2022-02-08T18:41:00Z">
              <w:r w:rsidRPr="00EF5447">
                <w:rPr>
                  <w:lang w:eastAsia="fi-FI"/>
                </w:rPr>
                <w:t>DC_5A_n77A</w:t>
              </w:r>
            </w:ins>
          </w:p>
        </w:tc>
        <w:tc>
          <w:tcPr>
            <w:tcW w:w="2737" w:type="dxa"/>
            <w:tcBorders>
              <w:top w:val="single" w:sz="4" w:space="0" w:color="auto"/>
              <w:left w:val="single" w:sz="4" w:space="0" w:color="auto"/>
              <w:bottom w:val="single" w:sz="4" w:space="0" w:color="auto"/>
              <w:right w:val="single" w:sz="4" w:space="0" w:color="auto"/>
            </w:tcBorders>
            <w:noWrap/>
          </w:tcPr>
          <w:p w14:paraId="5F30D566" w14:textId="33CDA1D2" w:rsidR="006F5AB8" w:rsidRPr="00527373" w:rsidRDefault="006F5AB8" w:rsidP="006F5AB8">
            <w:pPr>
              <w:pStyle w:val="TAC"/>
              <w:rPr>
                <w:ins w:id="86" w:author="Amy TAO" w:date="2022-02-08T18:41:00Z"/>
                <w:lang w:eastAsia="fi-FI"/>
              </w:rPr>
            </w:pPr>
            <w:ins w:id="87" w:author="Amy TAO" w:date="2022-02-08T18:41:00Z">
              <w:r w:rsidRPr="00EF5447">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6F7791E7" w14:textId="77777777" w:rsidR="006F5AB8" w:rsidRPr="00527373" w:rsidRDefault="006F5AB8" w:rsidP="006F5AB8">
            <w:pPr>
              <w:pStyle w:val="TAC"/>
              <w:rPr>
                <w:ins w:id="88" w:author="Amy TAO" w:date="2022-02-08T18:41:00Z"/>
                <w:lang w:eastAsia="fi-FI"/>
              </w:rPr>
            </w:pPr>
          </w:p>
        </w:tc>
      </w:tr>
      <w:tr w:rsidR="006F5AB8" w:rsidRPr="00527373" w14:paraId="0E91253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91DD8" w14:textId="77777777" w:rsidR="006F5AB8" w:rsidRPr="00527373" w:rsidRDefault="006F5AB8" w:rsidP="006F5AB8">
            <w:pPr>
              <w:pStyle w:val="TAC"/>
              <w:rPr>
                <w:vertAlign w:val="superscript"/>
              </w:rPr>
            </w:pPr>
            <w:r w:rsidRPr="00527373">
              <w:rPr>
                <w:lang w:eastAsia="fi-FI"/>
              </w:rPr>
              <w:t>DC_5A_n78A</w:t>
            </w:r>
            <w:r w:rsidRPr="00527373">
              <w:rPr>
                <w:vertAlign w:val="superscript"/>
                <w:lang w:eastAsia="fi-FI"/>
              </w:rPr>
              <w:t>7</w:t>
            </w:r>
          </w:p>
          <w:p w14:paraId="6F6AAB34" w14:textId="77777777" w:rsidR="006F5AB8" w:rsidRPr="00527373" w:rsidRDefault="006F5AB8" w:rsidP="006F5AB8">
            <w:pPr>
              <w:pStyle w:val="TAC"/>
              <w:rPr>
                <w:lang w:eastAsia="fi-FI"/>
              </w:rPr>
            </w:pPr>
            <w:r w:rsidRPr="00527373">
              <w:rPr>
                <w:lang w:eastAsia="zh-CN"/>
              </w:rPr>
              <w:t>DC_5A_n78C</w:t>
            </w:r>
            <w:r w:rsidRPr="00527373">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6A36CB85" w14:textId="77777777" w:rsidR="006F5AB8" w:rsidRPr="00527373" w:rsidRDefault="006F5AB8" w:rsidP="006F5AB8">
            <w:pPr>
              <w:pStyle w:val="TAC"/>
              <w:rPr>
                <w:lang w:eastAsia="fi-FI"/>
              </w:rPr>
            </w:pPr>
            <w:r w:rsidRPr="00527373">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32AA13B"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5782E33" w14:textId="77777777" w:rsidR="006F5AB8" w:rsidRPr="00527373" w:rsidRDefault="006F5AB8" w:rsidP="006F5AB8">
            <w:pPr>
              <w:pStyle w:val="TAC"/>
              <w:rPr>
                <w:lang w:eastAsia="fi-FI"/>
              </w:rPr>
            </w:pPr>
            <w:r w:rsidRPr="00527373">
              <w:rPr>
                <w:lang w:eastAsia="zh-CN"/>
              </w:rPr>
              <w:t>No</w:t>
            </w:r>
          </w:p>
        </w:tc>
      </w:tr>
      <w:tr w:rsidR="006F5AB8" w:rsidRPr="00527373" w14:paraId="3FB816D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4E25F1" w14:textId="77777777" w:rsidR="006F5AB8" w:rsidRPr="00527373" w:rsidRDefault="006F5AB8" w:rsidP="006F5AB8">
            <w:pPr>
              <w:pStyle w:val="TAC"/>
              <w:rPr>
                <w:lang w:eastAsia="fi-FI"/>
              </w:rPr>
            </w:pPr>
            <w:r w:rsidRPr="00527373">
              <w:t>DC_7A_n1A</w:t>
            </w:r>
          </w:p>
        </w:tc>
        <w:tc>
          <w:tcPr>
            <w:tcW w:w="2279" w:type="dxa"/>
            <w:tcBorders>
              <w:top w:val="single" w:sz="4" w:space="0" w:color="auto"/>
              <w:left w:val="single" w:sz="4" w:space="0" w:color="auto"/>
              <w:bottom w:val="single" w:sz="4" w:space="0" w:color="auto"/>
              <w:right w:val="single" w:sz="4" w:space="0" w:color="auto"/>
            </w:tcBorders>
            <w:hideMark/>
          </w:tcPr>
          <w:p w14:paraId="5E1282C3" w14:textId="77777777" w:rsidR="006F5AB8" w:rsidRPr="00527373" w:rsidRDefault="006F5AB8" w:rsidP="006F5AB8">
            <w:pPr>
              <w:pStyle w:val="TAC"/>
              <w:rPr>
                <w:lang w:eastAsia="fi-FI"/>
              </w:rPr>
            </w:pPr>
            <w:r w:rsidRPr="00527373">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72F688E" w14:textId="77777777" w:rsidR="006F5AB8" w:rsidRPr="00527373" w:rsidRDefault="006F5AB8" w:rsidP="006F5AB8">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CAD0C6" w14:textId="77777777" w:rsidR="006F5AB8" w:rsidRPr="00527373" w:rsidRDefault="006F5AB8" w:rsidP="006F5AB8">
            <w:pPr>
              <w:pStyle w:val="TAC"/>
              <w:rPr>
                <w:lang w:eastAsia="zh-TW"/>
              </w:rPr>
            </w:pPr>
          </w:p>
        </w:tc>
      </w:tr>
      <w:tr w:rsidR="006F5AB8" w:rsidRPr="00527373" w14:paraId="5142711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0366E" w14:textId="77777777" w:rsidR="006F5AB8" w:rsidRPr="00527373" w:rsidRDefault="006F5AB8" w:rsidP="006F5AB8">
            <w:pPr>
              <w:pStyle w:val="TAC"/>
            </w:pPr>
            <w:r w:rsidRPr="00527373">
              <w:rPr>
                <w:lang w:eastAsia="fi-FI"/>
              </w:rPr>
              <w:t>DC_</w:t>
            </w:r>
            <w:r w:rsidRPr="00527373">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6444E004" w14:textId="77777777" w:rsidR="006F5AB8" w:rsidRPr="00527373" w:rsidRDefault="006F5AB8" w:rsidP="006F5AB8">
            <w:pPr>
              <w:pStyle w:val="TAC"/>
            </w:pPr>
            <w:r w:rsidRPr="00527373">
              <w:rPr>
                <w:lang w:eastAsia="fi-FI"/>
              </w:rPr>
              <w:t>DC_</w:t>
            </w:r>
            <w:r w:rsidRPr="00527373">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152F349" w14:textId="77777777" w:rsidR="006F5AB8" w:rsidRPr="00527373" w:rsidRDefault="006F5AB8" w:rsidP="006F5AB8">
            <w:pPr>
              <w:pStyle w:val="TAC"/>
              <w:rPr>
                <w:lang w:eastAsia="zh-TW"/>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264C1EB3" w14:textId="77777777" w:rsidR="006F5AB8" w:rsidRPr="00527373" w:rsidRDefault="006F5AB8" w:rsidP="006F5AB8">
            <w:pPr>
              <w:pStyle w:val="TAC"/>
            </w:pPr>
          </w:p>
        </w:tc>
      </w:tr>
      <w:tr w:rsidR="006F5AB8" w:rsidRPr="00527373" w14:paraId="7D24C95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8BAA5" w14:textId="77777777" w:rsidR="006F5AB8" w:rsidRPr="00527373" w:rsidRDefault="006F5AB8" w:rsidP="006F5AB8">
            <w:pPr>
              <w:pStyle w:val="TAC"/>
              <w:rPr>
                <w:lang w:eastAsia="fi-FI"/>
              </w:rPr>
            </w:pPr>
            <w:r w:rsidRPr="00527373">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D1D367D" w14:textId="77777777" w:rsidR="006F5AB8" w:rsidRPr="00527373" w:rsidRDefault="006F5AB8" w:rsidP="006F5AB8">
            <w:pPr>
              <w:pStyle w:val="TAC"/>
              <w:rPr>
                <w:lang w:eastAsia="fi-FI"/>
              </w:rPr>
            </w:pPr>
            <w:r w:rsidRPr="00527373">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4C03EA4"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2FDC57" w14:textId="77777777" w:rsidR="006F5AB8" w:rsidRPr="00527373" w:rsidRDefault="006F5AB8" w:rsidP="006F5AB8">
            <w:pPr>
              <w:pStyle w:val="TAC"/>
              <w:rPr>
                <w:lang w:eastAsia="fi-FI"/>
              </w:rPr>
            </w:pPr>
          </w:p>
        </w:tc>
      </w:tr>
      <w:tr w:rsidR="006F5AB8" w:rsidRPr="00527373" w14:paraId="4D34DE5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4E4491" w14:textId="77777777" w:rsidR="006F5AB8" w:rsidRPr="00527373" w:rsidRDefault="006F5AB8" w:rsidP="006F5AB8">
            <w:pPr>
              <w:pStyle w:val="TAC"/>
              <w:rPr>
                <w:lang w:eastAsia="fi-FI"/>
              </w:rPr>
            </w:pPr>
            <w:r w:rsidRPr="00527373">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60A91650" w14:textId="77777777" w:rsidR="006F5AB8" w:rsidRPr="00527373" w:rsidRDefault="006F5AB8" w:rsidP="006F5AB8">
            <w:pPr>
              <w:pStyle w:val="TAC"/>
              <w:rPr>
                <w:lang w:eastAsia="fi-FI"/>
              </w:rPr>
            </w:pPr>
            <w:r w:rsidRPr="00527373">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1C9D846"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ACDC5" w14:textId="77777777" w:rsidR="006F5AB8" w:rsidRPr="00527373" w:rsidRDefault="006F5AB8" w:rsidP="006F5AB8">
            <w:pPr>
              <w:pStyle w:val="TAC"/>
              <w:rPr>
                <w:lang w:eastAsia="fi-FI"/>
              </w:rPr>
            </w:pPr>
          </w:p>
        </w:tc>
      </w:tr>
      <w:tr w:rsidR="006F5AB8" w:rsidRPr="00527373" w14:paraId="1255CBA8"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1F53E" w14:textId="77777777" w:rsidR="006F5AB8" w:rsidRPr="00527373" w:rsidRDefault="006F5AB8" w:rsidP="006F5AB8">
            <w:pPr>
              <w:pStyle w:val="TAC"/>
              <w:rPr>
                <w:lang w:eastAsia="zh-TW"/>
              </w:rPr>
            </w:pPr>
            <w:r w:rsidRPr="00527373">
              <w:rPr>
                <w:lang w:eastAsia="fi-FI"/>
              </w:rPr>
              <w:t>DC_</w:t>
            </w:r>
            <w:r w:rsidRPr="00527373">
              <w:rPr>
                <w:lang w:eastAsia="zh-CN"/>
              </w:rPr>
              <w:t>7</w:t>
            </w:r>
            <w:r w:rsidRPr="00527373">
              <w:rPr>
                <w:lang w:eastAsia="fi-FI"/>
              </w:rPr>
              <w:t>A_n</w:t>
            </w:r>
            <w:r w:rsidRPr="00527373">
              <w:rPr>
                <w:lang w:eastAsia="zh-CN"/>
              </w:rPr>
              <w:t>66</w:t>
            </w:r>
            <w:r w:rsidRPr="00527373">
              <w:rPr>
                <w:lang w:eastAsia="zh-TW"/>
              </w:rPr>
              <w:t>A</w:t>
            </w:r>
          </w:p>
          <w:p w14:paraId="7D69EBE4" w14:textId="77777777" w:rsidR="006F5AB8" w:rsidRPr="00527373" w:rsidRDefault="006F5AB8" w:rsidP="006F5AB8">
            <w:pPr>
              <w:pStyle w:val="TAC"/>
              <w:rPr>
                <w:lang w:eastAsia="fi-FI"/>
              </w:rPr>
            </w:pPr>
            <w:r w:rsidRPr="00527373">
              <w:rPr>
                <w:lang w:eastAsia="fi-FI"/>
              </w:rPr>
              <w:t>DC_</w:t>
            </w:r>
            <w:r w:rsidRPr="00527373">
              <w:rPr>
                <w:lang w:eastAsia="zh-CN"/>
              </w:rPr>
              <w:t>7</w:t>
            </w:r>
            <w:r w:rsidRPr="00527373">
              <w:rPr>
                <w:lang w:eastAsia="fi-FI"/>
              </w:rPr>
              <w:t>C_n</w:t>
            </w:r>
            <w:r w:rsidRPr="00527373">
              <w:rPr>
                <w:lang w:eastAsia="zh-CN"/>
              </w:rPr>
              <w:t>66</w:t>
            </w:r>
            <w:r w:rsidRPr="00527373">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8B75A6" w14:textId="77777777" w:rsidR="006F5AB8" w:rsidRPr="00527373" w:rsidRDefault="006F5AB8" w:rsidP="006F5AB8">
            <w:pPr>
              <w:pStyle w:val="TAC"/>
              <w:rPr>
                <w:lang w:eastAsia="fi-FI"/>
              </w:rPr>
            </w:pPr>
            <w:r w:rsidRPr="00527373">
              <w:rPr>
                <w:lang w:eastAsia="fi-FI"/>
              </w:rPr>
              <w:t>DC_</w:t>
            </w:r>
            <w:r w:rsidRPr="00527373">
              <w:rPr>
                <w:lang w:eastAsia="zh-CN"/>
              </w:rPr>
              <w:t>7</w:t>
            </w:r>
            <w:r w:rsidRPr="00527373">
              <w:rPr>
                <w:lang w:eastAsia="fi-FI"/>
              </w:rPr>
              <w:t>A_n</w:t>
            </w:r>
            <w:r w:rsidRPr="00527373">
              <w:rPr>
                <w:lang w:eastAsia="zh-CN"/>
              </w:rPr>
              <w:t>66</w:t>
            </w:r>
            <w:r w:rsidRPr="00527373">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782D5836"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E9E19EE" w14:textId="77777777" w:rsidR="006F5AB8" w:rsidRPr="00527373" w:rsidRDefault="006F5AB8" w:rsidP="006F5AB8">
            <w:pPr>
              <w:pStyle w:val="TAC"/>
              <w:rPr>
                <w:lang w:eastAsia="ja-JP"/>
              </w:rPr>
            </w:pPr>
          </w:p>
        </w:tc>
      </w:tr>
      <w:tr w:rsidR="006F5AB8" w:rsidRPr="00527373" w14:paraId="4AB284BD"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7299D1" w14:textId="77777777" w:rsidR="006F5AB8" w:rsidRPr="00527373" w:rsidRDefault="006F5AB8" w:rsidP="006F5AB8">
            <w:pPr>
              <w:pStyle w:val="TAC"/>
              <w:rPr>
                <w:lang w:eastAsia="fi-FI"/>
              </w:rPr>
            </w:pPr>
            <w:r w:rsidRPr="00527373">
              <w:rPr>
                <w:lang w:eastAsia="fi-FI"/>
              </w:rPr>
              <w:t>DC_7A_n78A</w:t>
            </w:r>
            <w:r w:rsidRPr="00527373">
              <w:rPr>
                <w:vertAlign w:val="superscript"/>
                <w:lang w:eastAsia="fi-FI"/>
              </w:rPr>
              <w:t>7</w:t>
            </w:r>
          </w:p>
          <w:p w14:paraId="478399BA" w14:textId="77777777" w:rsidR="006F5AB8" w:rsidRPr="00527373" w:rsidRDefault="006F5AB8" w:rsidP="006F5AB8">
            <w:pPr>
              <w:pStyle w:val="TAC"/>
              <w:rPr>
                <w:lang w:eastAsia="fi-FI"/>
              </w:rPr>
            </w:pPr>
            <w:r w:rsidRPr="00527373">
              <w:t>DC_7C_n78A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AD5442" w14:textId="77777777" w:rsidR="006F5AB8" w:rsidRPr="00527373" w:rsidRDefault="006F5AB8" w:rsidP="006F5AB8">
            <w:pPr>
              <w:pStyle w:val="TAC"/>
              <w:rPr>
                <w:lang w:eastAsia="fi-FI"/>
              </w:rPr>
            </w:pPr>
            <w:r w:rsidRPr="00527373">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7A862531"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4DB201" w14:textId="77777777" w:rsidR="006F5AB8" w:rsidRPr="00527373" w:rsidRDefault="006F5AB8" w:rsidP="006F5AB8">
            <w:pPr>
              <w:pStyle w:val="TAC"/>
              <w:rPr>
                <w:lang w:eastAsia="fi-FI"/>
              </w:rPr>
            </w:pPr>
          </w:p>
        </w:tc>
      </w:tr>
      <w:tr w:rsidR="006F5AB8" w:rsidRPr="00527373" w14:paraId="355F20E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B1F3A" w14:textId="77777777" w:rsidR="006F5AB8" w:rsidRPr="00527373" w:rsidRDefault="006F5AB8" w:rsidP="006F5AB8">
            <w:pPr>
              <w:pStyle w:val="TAC"/>
              <w:rPr>
                <w:lang w:eastAsia="fi-FI"/>
              </w:rPr>
            </w:pPr>
            <w:r w:rsidRPr="00527373">
              <w:t>DC_7A-7A_n78A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09C260" w14:textId="77777777" w:rsidR="006F5AB8" w:rsidRPr="00527373" w:rsidRDefault="006F5AB8" w:rsidP="006F5AB8">
            <w:pPr>
              <w:pStyle w:val="TAC"/>
              <w:rPr>
                <w:lang w:eastAsia="fi-FI"/>
              </w:rPr>
            </w:pPr>
            <w:r w:rsidRPr="00527373">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2872893C" w14:textId="77777777" w:rsidR="006F5AB8" w:rsidRPr="00527373" w:rsidRDefault="006F5AB8" w:rsidP="006F5AB8">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078AA8" w14:textId="77777777" w:rsidR="006F5AB8" w:rsidRPr="00527373" w:rsidRDefault="006F5AB8" w:rsidP="006F5AB8">
            <w:pPr>
              <w:pStyle w:val="TAC"/>
            </w:pPr>
          </w:p>
        </w:tc>
      </w:tr>
      <w:tr w:rsidR="006F5AB8" w:rsidRPr="00527373" w14:paraId="14B2DB7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F1265" w14:textId="77777777" w:rsidR="006F5AB8" w:rsidRPr="00527373" w:rsidRDefault="006F5AB8" w:rsidP="006F5AB8">
            <w:pPr>
              <w:pStyle w:val="TAC"/>
            </w:pPr>
            <w:r w:rsidRPr="00527373">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EF16E8E" w14:textId="77777777" w:rsidR="006F5AB8" w:rsidRPr="00527373" w:rsidRDefault="006F5AB8" w:rsidP="006F5AB8">
            <w:pPr>
              <w:pStyle w:val="TAC"/>
            </w:pPr>
            <w:r w:rsidRPr="00527373">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7F2B0A75" w14:textId="77777777" w:rsidR="006F5AB8" w:rsidRPr="00527373" w:rsidRDefault="006F5AB8" w:rsidP="006F5AB8">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313D38A5" w14:textId="77777777" w:rsidR="006F5AB8" w:rsidRPr="00527373" w:rsidRDefault="006F5AB8" w:rsidP="006F5AB8">
            <w:pPr>
              <w:pStyle w:val="TAC"/>
            </w:pPr>
          </w:p>
        </w:tc>
      </w:tr>
      <w:tr w:rsidR="006F5AB8" w:rsidRPr="00527373" w14:paraId="4F0223A2"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998586" w14:textId="77777777" w:rsidR="006F5AB8" w:rsidRPr="00527373" w:rsidRDefault="006F5AB8" w:rsidP="006F5AB8">
            <w:pPr>
              <w:pStyle w:val="TAC"/>
            </w:pPr>
            <w:r w:rsidRPr="00527373">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8A428BE" w14:textId="77777777" w:rsidR="006F5AB8" w:rsidRPr="00527373" w:rsidRDefault="006F5AB8" w:rsidP="006F5AB8">
            <w:pPr>
              <w:pStyle w:val="TAC"/>
            </w:pPr>
            <w:r w:rsidRPr="00527373">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6CBBCA4D" w14:textId="77777777" w:rsidR="006F5AB8" w:rsidRPr="00527373" w:rsidRDefault="006F5AB8" w:rsidP="006F5AB8">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7B4CDE89" w14:textId="77777777" w:rsidR="006F5AB8" w:rsidRPr="00527373" w:rsidRDefault="006F5AB8" w:rsidP="006F5AB8">
            <w:pPr>
              <w:pStyle w:val="TAC"/>
            </w:pPr>
          </w:p>
        </w:tc>
      </w:tr>
      <w:tr w:rsidR="006F5AB8" w:rsidRPr="00527373" w14:paraId="13E226C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1DCD0E" w14:textId="77777777" w:rsidR="006F5AB8" w:rsidRPr="00527373" w:rsidRDefault="006F5AB8" w:rsidP="006F5AB8">
            <w:pPr>
              <w:pStyle w:val="TAC"/>
            </w:pPr>
            <w:r w:rsidRPr="00527373">
              <w:rPr>
                <w:lang w:eastAsia="fi-FI"/>
              </w:rPr>
              <w:t>DC_8A_n40A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504557" w14:textId="77777777" w:rsidR="006F5AB8" w:rsidRPr="00527373" w:rsidRDefault="006F5AB8" w:rsidP="006F5AB8">
            <w:pPr>
              <w:pStyle w:val="TAC"/>
            </w:pPr>
            <w:r w:rsidRPr="00527373">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C80D75F" w14:textId="77777777" w:rsidR="006F5AB8" w:rsidRPr="00527373" w:rsidRDefault="006F5AB8" w:rsidP="006F5AB8">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D33D45" w14:textId="77777777" w:rsidR="006F5AB8" w:rsidRPr="00527373" w:rsidRDefault="006F5AB8" w:rsidP="006F5AB8">
            <w:pPr>
              <w:pStyle w:val="TAC"/>
              <w:rPr>
                <w:lang w:eastAsia="fi-FI"/>
              </w:rPr>
            </w:pPr>
          </w:p>
        </w:tc>
      </w:tr>
      <w:tr w:rsidR="006F5AB8" w:rsidRPr="00527373" w14:paraId="363A669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78327" w14:textId="77777777" w:rsidR="006F5AB8" w:rsidRPr="00527373" w:rsidRDefault="006F5AB8" w:rsidP="006F5AB8">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r w:rsidRPr="00527373">
              <w:rPr>
                <w:vertAlign w:val="superscript"/>
                <w:lang w:eastAsia="fi-FI"/>
              </w:rPr>
              <w:t>7</w:t>
            </w:r>
          </w:p>
          <w:p w14:paraId="636F5299" w14:textId="77777777" w:rsidR="006F5AB8" w:rsidRPr="00527373" w:rsidRDefault="006F5AB8" w:rsidP="006F5AB8">
            <w:pPr>
              <w:pStyle w:val="TAC"/>
              <w:rPr>
                <w:lang w:eastAsia="fi-FI"/>
              </w:rPr>
            </w:pPr>
            <w:r w:rsidRPr="00527373">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40C092D8" w14:textId="77777777" w:rsidR="006F5AB8" w:rsidRPr="00527373" w:rsidRDefault="006F5AB8" w:rsidP="006F5AB8">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CE4B73" w14:textId="77777777" w:rsidR="006F5AB8" w:rsidRPr="00527373" w:rsidRDefault="006F5AB8" w:rsidP="006F5AB8">
            <w:pPr>
              <w:pStyle w:val="TAC"/>
              <w:rPr>
                <w:lang w:eastAsia="fi-FI"/>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3315298" w14:textId="77777777" w:rsidR="006F5AB8" w:rsidRPr="00527373" w:rsidRDefault="006F5AB8" w:rsidP="006F5AB8">
            <w:pPr>
              <w:pStyle w:val="TAC"/>
              <w:rPr>
                <w:rFonts w:eastAsia="MS Mincho"/>
              </w:rPr>
            </w:pPr>
            <w:r w:rsidRPr="00527373">
              <w:rPr>
                <w:lang w:eastAsia="zh-CN"/>
              </w:rPr>
              <w:t>No</w:t>
            </w:r>
          </w:p>
        </w:tc>
      </w:tr>
      <w:tr w:rsidR="006F5AB8" w:rsidRPr="00527373" w14:paraId="0190D16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D77E1" w14:textId="77777777" w:rsidR="006F5AB8" w:rsidRPr="00527373" w:rsidRDefault="006F5AB8" w:rsidP="006F5AB8">
            <w:pPr>
              <w:pStyle w:val="TAC"/>
              <w:rPr>
                <w:lang w:eastAsia="fi-FI"/>
              </w:rPr>
            </w:pPr>
            <w:r w:rsidRPr="00527373">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5D6CDD36" w14:textId="77777777" w:rsidR="006F5AB8" w:rsidRPr="00527373" w:rsidRDefault="006F5AB8" w:rsidP="006F5AB8">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46F3ECE" w14:textId="77777777" w:rsidR="006F5AB8" w:rsidRPr="00527373" w:rsidRDefault="006F5AB8" w:rsidP="006F5AB8">
            <w:pPr>
              <w:pStyle w:val="TAC"/>
              <w:rPr>
                <w:rFonts w:eastAsia="MS Mincho"/>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AC924AD" w14:textId="77777777" w:rsidR="006F5AB8" w:rsidRPr="00527373" w:rsidRDefault="006F5AB8" w:rsidP="006F5AB8">
            <w:pPr>
              <w:pStyle w:val="TAC"/>
              <w:rPr>
                <w:rFonts w:eastAsia="MS Mincho"/>
              </w:rPr>
            </w:pPr>
            <w:r w:rsidRPr="00527373">
              <w:rPr>
                <w:lang w:eastAsia="zh-CN"/>
              </w:rPr>
              <w:t>No</w:t>
            </w:r>
          </w:p>
        </w:tc>
      </w:tr>
      <w:tr w:rsidR="006F5AB8" w:rsidRPr="00527373" w14:paraId="125FBFE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DF3A6" w14:textId="77777777" w:rsidR="006F5AB8" w:rsidRPr="00527373" w:rsidRDefault="006F5AB8" w:rsidP="006F5AB8">
            <w:pPr>
              <w:pStyle w:val="TAC"/>
              <w:rPr>
                <w:lang w:eastAsia="fi-FI"/>
              </w:rPr>
            </w:pPr>
            <w:r w:rsidRPr="00527373">
              <w:rPr>
                <w:lang w:eastAsia="fi-FI"/>
              </w:rPr>
              <w:t>DC_8A_n77A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38E69F" w14:textId="77777777" w:rsidR="006F5AB8" w:rsidRPr="00527373" w:rsidRDefault="006F5AB8" w:rsidP="006F5AB8">
            <w:pPr>
              <w:pStyle w:val="TAC"/>
              <w:rPr>
                <w:lang w:eastAsia="fi-FI"/>
              </w:rPr>
            </w:pPr>
            <w:r w:rsidRPr="00527373">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EF43365"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96492C8" w14:textId="77777777" w:rsidR="006F5AB8" w:rsidRPr="00527373" w:rsidRDefault="006F5AB8" w:rsidP="006F5AB8">
            <w:pPr>
              <w:pStyle w:val="TAC"/>
              <w:rPr>
                <w:lang w:eastAsia="fi-FI"/>
              </w:rPr>
            </w:pPr>
            <w:r w:rsidRPr="00527373">
              <w:rPr>
                <w:lang w:eastAsia="zh-CN"/>
              </w:rPr>
              <w:t>No</w:t>
            </w:r>
          </w:p>
        </w:tc>
      </w:tr>
      <w:tr w:rsidR="006F5AB8" w:rsidRPr="00527373" w14:paraId="490BCE1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0B735" w14:textId="77777777" w:rsidR="006F5AB8" w:rsidRPr="00527373" w:rsidRDefault="006F5AB8" w:rsidP="006F5AB8">
            <w:pPr>
              <w:pStyle w:val="TAC"/>
              <w:rPr>
                <w:lang w:eastAsia="fi-FI"/>
              </w:rPr>
            </w:pPr>
            <w:r w:rsidRPr="00527373">
              <w:rPr>
                <w:lang w:eastAsia="fi-FI"/>
              </w:rPr>
              <w:t>DC_8A_n78A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916D5A" w14:textId="77777777" w:rsidR="006F5AB8" w:rsidRPr="00527373" w:rsidRDefault="006F5AB8" w:rsidP="006F5AB8">
            <w:pPr>
              <w:pStyle w:val="TAC"/>
              <w:rPr>
                <w:lang w:eastAsia="fi-FI"/>
              </w:rPr>
            </w:pPr>
            <w:r w:rsidRPr="00527373">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B1D14B3"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AFEC60" w14:textId="77777777" w:rsidR="006F5AB8" w:rsidRPr="00527373" w:rsidRDefault="006F5AB8" w:rsidP="006F5AB8">
            <w:pPr>
              <w:pStyle w:val="TAC"/>
              <w:rPr>
                <w:lang w:eastAsia="fi-FI"/>
              </w:rPr>
            </w:pPr>
            <w:r w:rsidRPr="00527373">
              <w:rPr>
                <w:lang w:eastAsia="zh-CN"/>
              </w:rPr>
              <w:t>No</w:t>
            </w:r>
          </w:p>
        </w:tc>
      </w:tr>
      <w:tr w:rsidR="006F5AB8" w:rsidRPr="00527373" w14:paraId="602EE4A8"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EDBFBD" w14:textId="77777777" w:rsidR="006F5AB8" w:rsidRPr="00527373" w:rsidRDefault="006F5AB8" w:rsidP="006F5AB8">
            <w:pPr>
              <w:pStyle w:val="TAC"/>
              <w:rPr>
                <w:lang w:eastAsia="fi-FI"/>
              </w:rPr>
            </w:pPr>
            <w:r w:rsidRPr="00527373">
              <w:rPr>
                <w:lang w:eastAsia="fi-FI"/>
              </w:rPr>
              <w:t>DC_8A_n79A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E193C6" w14:textId="77777777" w:rsidR="006F5AB8" w:rsidRPr="00527373" w:rsidRDefault="006F5AB8" w:rsidP="006F5AB8">
            <w:pPr>
              <w:pStyle w:val="TAC"/>
              <w:rPr>
                <w:lang w:eastAsia="fi-FI"/>
              </w:rPr>
            </w:pPr>
            <w:r w:rsidRPr="00527373">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BEECBCD" w14:textId="77777777" w:rsidR="006F5AB8" w:rsidRPr="00527373" w:rsidRDefault="006F5AB8" w:rsidP="006F5AB8">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0D4C24" w14:textId="77777777" w:rsidR="006F5AB8" w:rsidRPr="00527373" w:rsidRDefault="006F5AB8" w:rsidP="006F5AB8">
            <w:pPr>
              <w:pStyle w:val="TAC"/>
              <w:rPr>
                <w:lang w:eastAsia="fi-FI"/>
              </w:rPr>
            </w:pPr>
            <w:r w:rsidRPr="00527373">
              <w:rPr>
                <w:lang w:eastAsia="zh-CN"/>
              </w:rPr>
              <w:t>No</w:t>
            </w:r>
          </w:p>
        </w:tc>
      </w:tr>
      <w:tr w:rsidR="006F5AB8" w:rsidRPr="00527373" w14:paraId="163C7E12"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06EA4F" w14:textId="77777777" w:rsidR="006F5AB8" w:rsidRPr="00527373" w:rsidRDefault="006F5AB8" w:rsidP="006F5AB8">
            <w:pPr>
              <w:pStyle w:val="TAC"/>
              <w:rPr>
                <w:lang w:eastAsia="fi-FI"/>
              </w:rPr>
            </w:pPr>
            <w:r w:rsidRPr="00527373">
              <w:rPr>
                <w:lang w:eastAsia="ja-JP"/>
              </w:rPr>
              <w:t>DC_11A_n77A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57940A" w14:textId="77777777" w:rsidR="006F5AB8" w:rsidRPr="00527373" w:rsidRDefault="006F5AB8" w:rsidP="006F5AB8">
            <w:pPr>
              <w:pStyle w:val="TAC"/>
              <w:rPr>
                <w:lang w:eastAsia="fi-FI"/>
              </w:rPr>
            </w:pPr>
            <w:r w:rsidRPr="00527373">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0D73E71"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C835ABB" w14:textId="77777777" w:rsidR="006F5AB8" w:rsidRPr="00527373" w:rsidRDefault="006F5AB8" w:rsidP="006F5AB8">
            <w:pPr>
              <w:pStyle w:val="TAC"/>
              <w:rPr>
                <w:lang w:eastAsia="fi-FI"/>
              </w:rPr>
            </w:pPr>
            <w:r w:rsidRPr="00527373">
              <w:rPr>
                <w:lang w:eastAsia="zh-CN"/>
              </w:rPr>
              <w:t>No</w:t>
            </w:r>
          </w:p>
        </w:tc>
      </w:tr>
      <w:tr w:rsidR="006F5AB8" w:rsidRPr="00527373" w14:paraId="680194EA"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BD2C9E" w14:textId="77777777" w:rsidR="006F5AB8" w:rsidRPr="00527373" w:rsidRDefault="006F5AB8" w:rsidP="006F5AB8">
            <w:pPr>
              <w:pStyle w:val="TAC"/>
              <w:rPr>
                <w:lang w:eastAsia="fi-FI"/>
              </w:rPr>
            </w:pPr>
            <w:r w:rsidRPr="00527373">
              <w:rPr>
                <w:lang w:eastAsia="ja-JP"/>
              </w:rPr>
              <w:t>DC_11A_n78A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656617" w14:textId="77777777" w:rsidR="006F5AB8" w:rsidRPr="00527373" w:rsidRDefault="006F5AB8" w:rsidP="006F5AB8">
            <w:pPr>
              <w:pStyle w:val="TAC"/>
              <w:rPr>
                <w:lang w:eastAsia="fi-FI"/>
              </w:rPr>
            </w:pPr>
            <w:r w:rsidRPr="00527373">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20A5F24"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2F0B94E" w14:textId="77777777" w:rsidR="006F5AB8" w:rsidRPr="00527373" w:rsidRDefault="006F5AB8" w:rsidP="006F5AB8">
            <w:pPr>
              <w:pStyle w:val="TAC"/>
              <w:rPr>
                <w:lang w:eastAsia="fi-FI"/>
              </w:rPr>
            </w:pPr>
            <w:r w:rsidRPr="00527373">
              <w:rPr>
                <w:lang w:eastAsia="zh-CN"/>
              </w:rPr>
              <w:t>No</w:t>
            </w:r>
          </w:p>
        </w:tc>
      </w:tr>
      <w:tr w:rsidR="006F5AB8" w:rsidRPr="00527373" w14:paraId="402DC4A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BABBF7" w14:textId="77777777" w:rsidR="006F5AB8" w:rsidRPr="00527373" w:rsidRDefault="006F5AB8" w:rsidP="006F5AB8">
            <w:pPr>
              <w:pStyle w:val="TAC"/>
              <w:rPr>
                <w:lang w:eastAsia="fi-FI"/>
              </w:rPr>
            </w:pPr>
            <w:r w:rsidRPr="00527373">
              <w:rPr>
                <w:lang w:eastAsia="ja-JP"/>
              </w:rPr>
              <w:t>DC_11A_n79A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C9ACE0" w14:textId="77777777" w:rsidR="006F5AB8" w:rsidRPr="00527373" w:rsidRDefault="006F5AB8" w:rsidP="006F5AB8">
            <w:pPr>
              <w:pStyle w:val="TAC"/>
              <w:rPr>
                <w:lang w:eastAsia="fi-FI"/>
              </w:rPr>
            </w:pPr>
            <w:r w:rsidRPr="00527373">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8F9E56B"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E2FDC2" w14:textId="77777777" w:rsidR="006F5AB8" w:rsidRPr="00527373" w:rsidRDefault="006F5AB8" w:rsidP="006F5AB8">
            <w:pPr>
              <w:pStyle w:val="TAC"/>
              <w:rPr>
                <w:lang w:eastAsia="fi-FI"/>
              </w:rPr>
            </w:pPr>
          </w:p>
        </w:tc>
      </w:tr>
      <w:tr w:rsidR="006F5AB8" w:rsidRPr="00527373" w14:paraId="35D1E7C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F32CF" w14:textId="77777777" w:rsidR="006F5AB8" w:rsidRPr="00527373" w:rsidRDefault="006F5AB8" w:rsidP="006F5AB8">
            <w:pPr>
              <w:pStyle w:val="TAC"/>
              <w:rPr>
                <w:lang w:eastAsia="ja-JP"/>
              </w:rPr>
            </w:pPr>
            <w:r w:rsidRPr="00527373">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BAD02BF" w14:textId="77777777" w:rsidR="006F5AB8" w:rsidRPr="00527373" w:rsidRDefault="006F5AB8" w:rsidP="006F5AB8">
            <w:pPr>
              <w:pStyle w:val="TAC"/>
              <w:rPr>
                <w:lang w:eastAsia="ja-JP"/>
              </w:rPr>
            </w:pPr>
            <w:r w:rsidRPr="00527373">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74F212B" w14:textId="77777777" w:rsidR="006F5AB8" w:rsidRPr="00527373" w:rsidRDefault="006F5AB8" w:rsidP="006F5AB8">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B848E9" w14:textId="77777777" w:rsidR="006F5AB8" w:rsidRPr="00527373" w:rsidRDefault="006F5AB8" w:rsidP="006F5AB8">
            <w:pPr>
              <w:pStyle w:val="TAC"/>
              <w:rPr>
                <w:lang w:eastAsia="fi-FI"/>
              </w:rPr>
            </w:pPr>
          </w:p>
        </w:tc>
      </w:tr>
      <w:tr w:rsidR="006F5AB8" w:rsidRPr="00527373" w14:paraId="417C7CB2"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50ADE" w14:textId="77777777" w:rsidR="006F5AB8" w:rsidRPr="00527373" w:rsidRDefault="006F5AB8" w:rsidP="006F5AB8">
            <w:pPr>
              <w:pStyle w:val="TAC"/>
              <w:rPr>
                <w:lang w:eastAsia="ja-JP"/>
              </w:rPr>
            </w:pPr>
            <w:r w:rsidRPr="00527373">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C6EB71F" w14:textId="77777777" w:rsidR="006F5AB8" w:rsidRPr="00527373" w:rsidRDefault="006F5AB8" w:rsidP="006F5AB8">
            <w:pPr>
              <w:pStyle w:val="TAC"/>
              <w:rPr>
                <w:lang w:eastAsia="ja-JP"/>
              </w:rPr>
            </w:pPr>
            <w:r w:rsidRPr="00527373">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73FD3F" w14:textId="77777777" w:rsidR="006F5AB8" w:rsidRPr="00527373" w:rsidRDefault="006F5AB8" w:rsidP="006F5AB8">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C743AF" w14:textId="77777777" w:rsidR="006F5AB8" w:rsidRPr="00527373" w:rsidRDefault="006F5AB8" w:rsidP="006F5AB8">
            <w:pPr>
              <w:pStyle w:val="TAC"/>
              <w:rPr>
                <w:lang w:eastAsia="fi-FI"/>
              </w:rPr>
            </w:pPr>
          </w:p>
        </w:tc>
      </w:tr>
      <w:tr w:rsidR="006F5AB8" w:rsidRPr="00527373" w14:paraId="1B34165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8969F" w14:textId="77777777" w:rsidR="006F5AB8" w:rsidRPr="00527373" w:rsidRDefault="006F5AB8" w:rsidP="006F5AB8">
            <w:pPr>
              <w:pStyle w:val="TAC"/>
              <w:rPr>
                <w:lang w:eastAsia="fi-FI"/>
              </w:rPr>
            </w:pPr>
            <w:r w:rsidRPr="00527373">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D47496C" w14:textId="77777777" w:rsidR="006F5AB8" w:rsidRPr="00527373" w:rsidRDefault="006F5AB8" w:rsidP="006F5AB8">
            <w:pPr>
              <w:pStyle w:val="TAC"/>
              <w:rPr>
                <w:lang w:eastAsia="fi-FI"/>
              </w:rPr>
            </w:pPr>
            <w:r w:rsidRPr="00527373">
              <w:rPr>
                <w:lang w:eastAsia="fi-FI"/>
              </w:rPr>
              <w:t>DC_</w:t>
            </w:r>
            <w:r w:rsidRPr="00527373">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22D89126" w14:textId="77777777" w:rsidR="006F5AB8" w:rsidRPr="00527373" w:rsidRDefault="006F5AB8" w:rsidP="006F5AB8">
            <w:pPr>
              <w:pStyle w:val="TAC"/>
              <w:rPr>
                <w:lang w:eastAsia="fi-FI"/>
              </w:rPr>
            </w:pPr>
            <w:r w:rsidRPr="00527373">
              <w:rPr>
                <w:lang w:eastAsia="fi-FI"/>
              </w:rPr>
              <w:t>DC_</w:t>
            </w:r>
            <w:r w:rsidRPr="00527373">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69451B45" w14:textId="77777777" w:rsidR="006F5AB8" w:rsidRPr="00527373" w:rsidRDefault="006F5AB8" w:rsidP="006F5AB8">
            <w:pPr>
              <w:pStyle w:val="TAC"/>
              <w:rPr>
                <w:lang w:eastAsia="fi-FI"/>
              </w:rPr>
            </w:pPr>
          </w:p>
        </w:tc>
      </w:tr>
      <w:tr w:rsidR="006F5AB8" w:rsidRPr="00527373" w14:paraId="238E63D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48B249" w14:textId="77777777" w:rsidR="006F5AB8" w:rsidRPr="00527373" w:rsidRDefault="006F5AB8" w:rsidP="006F5AB8">
            <w:pPr>
              <w:pStyle w:val="TAC"/>
              <w:rPr>
                <w:lang w:eastAsia="zh-CN"/>
              </w:rPr>
            </w:pPr>
            <w:r w:rsidRPr="00527373">
              <w:rPr>
                <w:lang w:eastAsia="fi-FI"/>
              </w:rPr>
              <w:t>DC_</w:t>
            </w:r>
            <w:r w:rsidRPr="00527373">
              <w:rPr>
                <w:lang w:eastAsia="zh-CN"/>
              </w:rPr>
              <w:t>13</w:t>
            </w:r>
            <w:r w:rsidRPr="00527373">
              <w:rPr>
                <w:lang w:eastAsia="fi-FI"/>
              </w:rPr>
              <w:t>A_n</w:t>
            </w:r>
            <w:r w:rsidRPr="00527373">
              <w:rPr>
                <w:lang w:eastAsia="zh-CN"/>
              </w:rPr>
              <w:t>2</w:t>
            </w:r>
            <w:r w:rsidRPr="00527373">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EC6F56" w14:textId="77777777" w:rsidR="006F5AB8" w:rsidRPr="00527373" w:rsidRDefault="006F5AB8" w:rsidP="006F5AB8">
            <w:pPr>
              <w:pStyle w:val="TAC"/>
              <w:rPr>
                <w:lang w:eastAsia="fi-FI"/>
              </w:rPr>
            </w:pPr>
            <w:r w:rsidRPr="00527373">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47827C3" w14:textId="77777777" w:rsidR="006F5AB8" w:rsidRPr="00527373" w:rsidRDefault="006F5AB8" w:rsidP="006F5AB8">
            <w:pPr>
              <w:pStyle w:val="TAC"/>
              <w:rPr>
                <w:lang w:eastAsia="fi-FI"/>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9A1E6F" w14:textId="77777777" w:rsidR="006F5AB8" w:rsidRPr="00527373" w:rsidRDefault="006F5AB8" w:rsidP="006F5AB8">
            <w:pPr>
              <w:pStyle w:val="TAC"/>
              <w:rPr>
                <w:rFonts w:cs="Arial"/>
                <w:lang w:eastAsia="zh-TW"/>
              </w:rPr>
            </w:pPr>
          </w:p>
        </w:tc>
      </w:tr>
      <w:tr w:rsidR="006F5AB8" w:rsidRPr="00527373" w14:paraId="73996DE7"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97F416" w14:textId="77777777" w:rsidR="006F5AB8" w:rsidRPr="00527373" w:rsidRDefault="006F5AB8" w:rsidP="006F5AB8">
            <w:pPr>
              <w:pStyle w:val="TAC"/>
              <w:rPr>
                <w:lang w:eastAsia="fi-FI"/>
              </w:rPr>
            </w:pPr>
            <w:r w:rsidRPr="00527373">
              <w:rPr>
                <w:lang w:eastAsia="fi-FI"/>
              </w:rPr>
              <w:lastRenderedPageBreak/>
              <w:t>DC_</w:t>
            </w:r>
            <w:r w:rsidRPr="00527373">
              <w:rPr>
                <w:lang w:eastAsia="zh-CN"/>
              </w:rPr>
              <w:t>13</w:t>
            </w:r>
            <w:r w:rsidRPr="00527373">
              <w:rPr>
                <w:lang w:eastAsia="fi-FI"/>
              </w:rPr>
              <w:t>A_n</w:t>
            </w:r>
            <w:r w:rsidRPr="00527373">
              <w:rPr>
                <w:lang w:eastAsia="zh-CN"/>
              </w:rPr>
              <w:t>66</w:t>
            </w:r>
            <w:r w:rsidRPr="00527373">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87BBB71" w14:textId="77777777" w:rsidR="006F5AB8" w:rsidRPr="00527373" w:rsidRDefault="006F5AB8" w:rsidP="006F5AB8">
            <w:pPr>
              <w:pStyle w:val="TAC"/>
              <w:rPr>
                <w:lang w:eastAsia="fi-FI"/>
              </w:rPr>
            </w:pPr>
            <w:r w:rsidRPr="00527373">
              <w:rPr>
                <w:lang w:eastAsia="fi-FI"/>
              </w:rPr>
              <w:t>DC_</w:t>
            </w:r>
            <w:r w:rsidRPr="00527373">
              <w:rPr>
                <w:lang w:eastAsia="zh-CN"/>
              </w:rPr>
              <w:t>13A</w:t>
            </w:r>
            <w:r w:rsidRPr="00527373">
              <w:rPr>
                <w:lang w:eastAsia="fi-FI"/>
              </w:rPr>
              <w:t>_n</w:t>
            </w:r>
            <w:r w:rsidRPr="00527373">
              <w:rPr>
                <w:lang w:eastAsia="zh-CN"/>
              </w:rPr>
              <w:t>66</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DD2DAE1"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3DB1B" w14:textId="77777777" w:rsidR="006F5AB8" w:rsidRPr="00527373" w:rsidRDefault="006F5AB8" w:rsidP="006F5AB8">
            <w:pPr>
              <w:pStyle w:val="TAC"/>
              <w:rPr>
                <w:lang w:eastAsia="fi-FI"/>
              </w:rPr>
            </w:pPr>
          </w:p>
        </w:tc>
      </w:tr>
      <w:tr w:rsidR="006F5AB8" w:rsidRPr="00527373" w14:paraId="09A18DB9" w14:textId="77777777" w:rsidTr="008A360E">
        <w:trPr>
          <w:trHeight w:val="187"/>
          <w:jc w:val="center"/>
          <w:ins w:id="89" w:author="Amy TAO" w:date="2022-02-08T18:42:00Z"/>
        </w:trPr>
        <w:tc>
          <w:tcPr>
            <w:tcW w:w="2537" w:type="dxa"/>
            <w:tcBorders>
              <w:top w:val="single" w:sz="4" w:space="0" w:color="auto"/>
              <w:left w:val="single" w:sz="4" w:space="0" w:color="auto"/>
              <w:bottom w:val="single" w:sz="4" w:space="0" w:color="auto"/>
              <w:right w:val="single" w:sz="4" w:space="0" w:color="auto"/>
            </w:tcBorders>
            <w:noWrap/>
          </w:tcPr>
          <w:p w14:paraId="002E5E44" w14:textId="1E93DF4E" w:rsidR="006F5AB8" w:rsidRPr="00527373" w:rsidRDefault="006F5AB8" w:rsidP="006F5AB8">
            <w:pPr>
              <w:pStyle w:val="TAC"/>
              <w:rPr>
                <w:ins w:id="90" w:author="Amy TAO" w:date="2022-02-08T18:42:00Z"/>
                <w:lang w:eastAsia="fi-FI"/>
              </w:rPr>
            </w:pPr>
            <w:ins w:id="91" w:author="Amy TAO" w:date="2022-02-08T18:42:00Z">
              <w:r w:rsidRPr="00EF5447">
                <w:rPr>
                  <w:lang w:eastAsia="fi-FI"/>
                </w:rPr>
                <w:t>DC_13A_n77A</w:t>
              </w:r>
            </w:ins>
          </w:p>
        </w:tc>
        <w:tc>
          <w:tcPr>
            <w:tcW w:w="2279" w:type="dxa"/>
            <w:tcBorders>
              <w:top w:val="single" w:sz="4" w:space="0" w:color="auto"/>
              <w:left w:val="single" w:sz="4" w:space="0" w:color="auto"/>
              <w:bottom w:val="single" w:sz="4" w:space="0" w:color="auto"/>
              <w:right w:val="single" w:sz="4" w:space="0" w:color="auto"/>
            </w:tcBorders>
          </w:tcPr>
          <w:p w14:paraId="0DE30A2F" w14:textId="29EA7580" w:rsidR="006F5AB8" w:rsidRPr="00527373" w:rsidRDefault="006F5AB8" w:rsidP="006F5AB8">
            <w:pPr>
              <w:pStyle w:val="TAC"/>
              <w:rPr>
                <w:ins w:id="92" w:author="Amy TAO" w:date="2022-02-08T18:42:00Z"/>
                <w:lang w:eastAsia="fi-FI"/>
              </w:rPr>
            </w:pPr>
            <w:ins w:id="93" w:author="Amy TAO" w:date="2022-02-08T18:42:00Z">
              <w:r w:rsidRPr="00EF5447">
                <w:rPr>
                  <w:lang w:eastAsia="fi-FI"/>
                </w:rPr>
                <w:t>DC_13A_n77A</w:t>
              </w:r>
            </w:ins>
          </w:p>
        </w:tc>
        <w:tc>
          <w:tcPr>
            <w:tcW w:w="2737" w:type="dxa"/>
            <w:tcBorders>
              <w:top w:val="single" w:sz="4" w:space="0" w:color="auto"/>
              <w:left w:val="single" w:sz="4" w:space="0" w:color="auto"/>
              <w:bottom w:val="single" w:sz="4" w:space="0" w:color="auto"/>
              <w:right w:val="single" w:sz="4" w:space="0" w:color="auto"/>
            </w:tcBorders>
            <w:noWrap/>
          </w:tcPr>
          <w:p w14:paraId="5A0A5862" w14:textId="22AA71E3" w:rsidR="006F5AB8" w:rsidRPr="00527373" w:rsidRDefault="006F5AB8" w:rsidP="006F5AB8">
            <w:pPr>
              <w:pStyle w:val="TAC"/>
              <w:rPr>
                <w:ins w:id="94" w:author="Amy TAO" w:date="2022-02-08T18:42:00Z"/>
                <w:lang w:eastAsia="fi-FI"/>
              </w:rPr>
            </w:pPr>
            <w:ins w:id="95" w:author="Amy TAO" w:date="2022-02-08T18:42:00Z">
              <w:r w:rsidRPr="00EF5447">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59ED8F5B" w14:textId="77777777" w:rsidR="006F5AB8" w:rsidRPr="00527373" w:rsidRDefault="006F5AB8" w:rsidP="006F5AB8">
            <w:pPr>
              <w:pStyle w:val="TAC"/>
              <w:rPr>
                <w:ins w:id="96" w:author="Amy TAO" w:date="2022-02-08T18:42:00Z"/>
                <w:lang w:eastAsia="fi-FI"/>
              </w:rPr>
            </w:pPr>
          </w:p>
        </w:tc>
      </w:tr>
      <w:tr w:rsidR="006F5AB8" w:rsidRPr="00527373" w14:paraId="0EF7551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A219D" w14:textId="77777777" w:rsidR="006F5AB8" w:rsidRPr="00527373" w:rsidRDefault="006F5AB8" w:rsidP="006F5AB8">
            <w:pPr>
              <w:pStyle w:val="TAC"/>
              <w:rPr>
                <w:lang w:eastAsia="fi-FI"/>
              </w:rPr>
            </w:pPr>
            <w:r w:rsidRPr="00527373">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588770C" w14:textId="77777777" w:rsidR="006F5AB8" w:rsidRPr="00527373" w:rsidRDefault="006F5AB8" w:rsidP="006F5AB8">
            <w:pPr>
              <w:pStyle w:val="TAC"/>
              <w:rPr>
                <w:lang w:eastAsia="fi-FI"/>
              </w:rPr>
            </w:pPr>
            <w:r w:rsidRPr="00527373">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F4C0098" w14:textId="77777777" w:rsidR="006F5AB8" w:rsidRPr="00527373" w:rsidRDefault="006F5AB8" w:rsidP="006F5AB8">
            <w:pPr>
              <w:pStyle w:val="TAC"/>
              <w:rPr>
                <w:rFonts w:cs="Arial"/>
                <w:lang w:eastAsia="zh-TW"/>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1BF9D03" w14:textId="77777777" w:rsidR="006F5AB8" w:rsidRPr="00527373" w:rsidRDefault="006F5AB8" w:rsidP="006F5AB8">
            <w:pPr>
              <w:pStyle w:val="TAC"/>
              <w:rPr>
                <w:rFonts w:cs="Arial"/>
                <w:lang w:eastAsia="zh-TW"/>
              </w:rPr>
            </w:pPr>
          </w:p>
        </w:tc>
      </w:tr>
      <w:tr w:rsidR="006F5AB8" w:rsidRPr="00527373" w14:paraId="14D06A5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88BE8E" w14:textId="77777777" w:rsidR="006F5AB8" w:rsidRPr="00527373" w:rsidRDefault="006F5AB8" w:rsidP="006F5AB8">
            <w:pPr>
              <w:pStyle w:val="TAC"/>
              <w:rPr>
                <w:rFonts w:cs="Arial"/>
                <w:lang w:eastAsia="zh-CN"/>
              </w:rPr>
            </w:pPr>
            <w:r w:rsidRPr="00527373">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36032DF2" w14:textId="77777777" w:rsidR="006F5AB8" w:rsidRPr="00527373" w:rsidRDefault="006F5AB8" w:rsidP="006F5AB8">
            <w:pPr>
              <w:pStyle w:val="TAC"/>
              <w:rPr>
                <w:rFonts w:cs="Arial"/>
                <w:lang w:eastAsia="fi-FI"/>
              </w:rPr>
            </w:pPr>
            <w:r w:rsidRPr="00527373">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33066705" w14:textId="77777777" w:rsidR="006F5AB8" w:rsidRPr="00527373" w:rsidRDefault="006F5AB8" w:rsidP="006F5AB8">
            <w:pPr>
              <w:pStyle w:val="TAC"/>
              <w:rPr>
                <w:rFonts w:cs="Arial"/>
                <w:lang w:eastAsia="zh-TW"/>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AAF6F2" w14:textId="77777777" w:rsidR="006F5AB8" w:rsidRPr="00527373" w:rsidRDefault="006F5AB8" w:rsidP="006F5AB8">
            <w:pPr>
              <w:pStyle w:val="TAC"/>
              <w:rPr>
                <w:rFonts w:cs="Arial"/>
                <w:lang w:eastAsia="zh-TW"/>
              </w:rPr>
            </w:pPr>
          </w:p>
        </w:tc>
      </w:tr>
      <w:tr w:rsidR="006F5AB8" w:rsidRPr="00527373" w14:paraId="3EC1A06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8D8ACB" w14:textId="77777777" w:rsidR="006F5AB8" w:rsidRPr="00527373" w:rsidRDefault="006F5AB8" w:rsidP="006F5AB8">
            <w:pPr>
              <w:pStyle w:val="TAC"/>
              <w:rPr>
                <w:lang w:eastAsia="ja-JP"/>
              </w:rPr>
            </w:pPr>
            <w:r w:rsidRPr="00527373">
              <w:rPr>
                <w:lang w:eastAsia="ja-JP"/>
              </w:rPr>
              <w:t>DC_18A_n77A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123DC6" w14:textId="77777777" w:rsidR="006F5AB8" w:rsidRPr="00527373" w:rsidRDefault="006F5AB8" w:rsidP="006F5AB8">
            <w:pPr>
              <w:pStyle w:val="TAC"/>
              <w:rPr>
                <w:lang w:eastAsia="ja-JP"/>
              </w:rPr>
            </w:pPr>
            <w:r w:rsidRPr="00527373">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2DD8BF54" w14:textId="77777777" w:rsidR="006F5AB8" w:rsidRPr="00527373" w:rsidRDefault="006F5AB8" w:rsidP="006F5AB8">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30D0A8" w14:textId="77777777" w:rsidR="006F5AB8" w:rsidRPr="00527373" w:rsidRDefault="006F5AB8" w:rsidP="006F5AB8">
            <w:pPr>
              <w:pStyle w:val="TAC"/>
              <w:rPr>
                <w:lang w:eastAsia="fi-FI"/>
              </w:rPr>
            </w:pPr>
            <w:r w:rsidRPr="00527373">
              <w:rPr>
                <w:lang w:eastAsia="zh-CN"/>
              </w:rPr>
              <w:t>No</w:t>
            </w:r>
          </w:p>
        </w:tc>
      </w:tr>
      <w:tr w:rsidR="006F5AB8" w:rsidRPr="00527373" w14:paraId="43EF454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2CA69" w14:textId="77777777" w:rsidR="006F5AB8" w:rsidRPr="00527373" w:rsidRDefault="006F5AB8" w:rsidP="006F5AB8">
            <w:pPr>
              <w:pStyle w:val="TAC"/>
              <w:rPr>
                <w:lang w:eastAsia="ja-JP"/>
              </w:rPr>
            </w:pPr>
            <w:r w:rsidRPr="00527373">
              <w:rPr>
                <w:lang w:eastAsia="ja-JP"/>
              </w:rPr>
              <w:t>DC_18A_n78A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8BECD2" w14:textId="77777777" w:rsidR="006F5AB8" w:rsidRPr="00527373" w:rsidRDefault="006F5AB8" w:rsidP="006F5AB8">
            <w:pPr>
              <w:pStyle w:val="TAC"/>
              <w:rPr>
                <w:lang w:eastAsia="ja-JP"/>
              </w:rPr>
            </w:pPr>
            <w:r w:rsidRPr="00527373">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09037E" w14:textId="77777777" w:rsidR="006F5AB8" w:rsidRPr="00527373" w:rsidRDefault="006F5AB8" w:rsidP="006F5AB8">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D7AC06" w14:textId="77777777" w:rsidR="006F5AB8" w:rsidRPr="00527373" w:rsidRDefault="006F5AB8" w:rsidP="006F5AB8">
            <w:pPr>
              <w:pStyle w:val="TAC"/>
              <w:rPr>
                <w:lang w:eastAsia="fi-FI"/>
              </w:rPr>
            </w:pPr>
            <w:r w:rsidRPr="00527373">
              <w:rPr>
                <w:lang w:eastAsia="zh-CN"/>
              </w:rPr>
              <w:t>No</w:t>
            </w:r>
          </w:p>
        </w:tc>
      </w:tr>
      <w:tr w:rsidR="006F5AB8" w:rsidRPr="00527373" w14:paraId="13D89A0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2CD74" w14:textId="77777777" w:rsidR="006F5AB8" w:rsidRPr="00527373" w:rsidRDefault="006F5AB8" w:rsidP="006F5AB8">
            <w:pPr>
              <w:pStyle w:val="TAC"/>
              <w:rPr>
                <w:lang w:eastAsia="ja-JP"/>
              </w:rPr>
            </w:pPr>
            <w:r w:rsidRPr="00527373">
              <w:rPr>
                <w:lang w:eastAsia="ja-JP"/>
              </w:rPr>
              <w:t>DC_18A_n79A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D0A83F" w14:textId="77777777" w:rsidR="006F5AB8" w:rsidRPr="00527373" w:rsidRDefault="006F5AB8" w:rsidP="006F5AB8">
            <w:pPr>
              <w:pStyle w:val="TAC"/>
              <w:rPr>
                <w:lang w:eastAsia="ja-JP"/>
              </w:rPr>
            </w:pPr>
            <w:r w:rsidRPr="00527373">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5DD328D7"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D2A38A" w14:textId="77777777" w:rsidR="006F5AB8" w:rsidRPr="00527373" w:rsidRDefault="006F5AB8" w:rsidP="006F5AB8">
            <w:pPr>
              <w:pStyle w:val="TAC"/>
              <w:rPr>
                <w:lang w:eastAsia="zh-CN"/>
              </w:rPr>
            </w:pPr>
          </w:p>
        </w:tc>
      </w:tr>
      <w:tr w:rsidR="006F5AB8" w:rsidRPr="00527373" w14:paraId="0295A48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9A07E2" w14:textId="77777777" w:rsidR="006F5AB8" w:rsidRPr="00527373" w:rsidRDefault="006F5AB8" w:rsidP="006F5AB8">
            <w:pPr>
              <w:pStyle w:val="TAC"/>
              <w:rPr>
                <w:lang w:eastAsia="ja-JP"/>
              </w:rPr>
            </w:pPr>
            <w:r w:rsidRPr="00527373">
              <w:t>DC_19A_n1A</w:t>
            </w:r>
          </w:p>
        </w:tc>
        <w:tc>
          <w:tcPr>
            <w:tcW w:w="2279" w:type="dxa"/>
            <w:tcBorders>
              <w:top w:val="single" w:sz="4" w:space="0" w:color="auto"/>
              <w:left w:val="single" w:sz="4" w:space="0" w:color="auto"/>
              <w:bottom w:val="single" w:sz="4" w:space="0" w:color="auto"/>
              <w:right w:val="single" w:sz="4" w:space="0" w:color="auto"/>
            </w:tcBorders>
          </w:tcPr>
          <w:p w14:paraId="6B2D6747" w14:textId="77777777" w:rsidR="006F5AB8" w:rsidRPr="00527373" w:rsidRDefault="006F5AB8" w:rsidP="006F5AB8">
            <w:pPr>
              <w:pStyle w:val="TAC"/>
              <w:rPr>
                <w:lang w:eastAsia="ja-JP"/>
              </w:rPr>
            </w:pPr>
            <w:r w:rsidRPr="00527373">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7E00A80"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FFA624" w14:textId="77777777" w:rsidR="006F5AB8" w:rsidRPr="00527373" w:rsidRDefault="006F5AB8" w:rsidP="006F5AB8">
            <w:pPr>
              <w:pStyle w:val="TAC"/>
              <w:rPr>
                <w:lang w:eastAsia="zh-CN"/>
              </w:rPr>
            </w:pPr>
          </w:p>
        </w:tc>
      </w:tr>
      <w:tr w:rsidR="006F5AB8" w:rsidRPr="00527373" w14:paraId="60DCDFE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D55C75" w14:textId="77777777" w:rsidR="006F5AB8" w:rsidRPr="00527373" w:rsidRDefault="006F5AB8" w:rsidP="006F5AB8">
            <w:pPr>
              <w:pStyle w:val="TAC"/>
              <w:rPr>
                <w:lang w:eastAsia="fi-FI"/>
              </w:rPr>
            </w:pPr>
            <w:r w:rsidRPr="00527373">
              <w:rPr>
                <w:lang w:eastAsia="fi-FI"/>
              </w:rPr>
              <w:t>DC_19A_n77A</w:t>
            </w:r>
            <w:r w:rsidRPr="00527373">
              <w:rPr>
                <w:vertAlign w:val="superscript"/>
                <w:lang w:eastAsia="fi-FI"/>
              </w:rPr>
              <w:t>7</w:t>
            </w:r>
          </w:p>
          <w:p w14:paraId="3148BBB0" w14:textId="77777777" w:rsidR="006F5AB8" w:rsidRPr="00527373" w:rsidRDefault="006F5AB8" w:rsidP="006F5AB8">
            <w:pPr>
              <w:pStyle w:val="TAC"/>
              <w:rPr>
                <w:lang w:eastAsia="fi-FI"/>
              </w:rPr>
            </w:pPr>
            <w:r w:rsidRPr="00527373">
              <w:rPr>
                <w:lang w:eastAsia="fi-FI"/>
              </w:rPr>
              <w:t>DC_19A_n77C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552ED8" w14:textId="77777777" w:rsidR="006F5AB8" w:rsidRPr="00527373" w:rsidRDefault="006F5AB8" w:rsidP="006F5AB8">
            <w:pPr>
              <w:pStyle w:val="TAC"/>
              <w:rPr>
                <w:lang w:eastAsia="fi-FI"/>
              </w:rPr>
            </w:pPr>
            <w:r w:rsidRPr="00527373">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34F3017E"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8CFD43" w14:textId="77777777" w:rsidR="006F5AB8" w:rsidRPr="00527373" w:rsidRDefault="006F5AB8" w:rsidP="006F5AB8">
            <w:pPr>
              <w:pStyle w:val="TAC"/>
              <w:rPr>
                <w:lang w:eastAsia="fi-FI"/>
              </w:rPr>
            </w:pPr>
          </w:p>
        </w:tc>
      </w:tr>
      <w:tr w:rsidR="006F5AB8" w:rsidRPr="00527373" w14:paraId="7B42185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6CF0E" w14:textId="77777777" w:rsidR="006F5AB8" w:rsidRPr="00527373" w:rsidRDefault="006F5AB8" w:rsidP="006F5AB8">
            <w:pPr>
              <w:pStyle w:val="TAC"/>
              <w:rPr>
                <w:lang w:eastAsia="fi-FI"/>
              </w:rPr>
            </w:pPr>
            <w:r w:rsidRPr="00527373">
              <w:rPr>
                <w:lang w:eastAsia="fi-FI"/>
              </w:rPr>
              <w:t>DC_19A_n78A</w:t>
            </w:r>
            <w:r w:rsidRPr="00527373">
              <w:rPr>
                <w:vertAlign w:val="superscript"/>
                <w:lang w:eastAsia="fi-FI"/>
              </w:rPr>
              <w:t>7</w:t>
            </w:r>
          </w:p>
          <w:p w14:paraId="12C204A9" w14:textId="77777777" w:rsidR="006F5AB8" w:rsidRPr="00527373" w:rsidRDefault="006F5AB8" w:rsidP="006F5AB8">
            <w:pPr>
              <w:pStyle w:val="TAC"/>
              <w:rPr>
                <w:lang w:eastAsia="fi-FI"/>
              </w:rPr>
            </w:pPr>
            <w:r w:rsidRPr="00527373">
              <w:rPr>
                <w:lang w:eastAsia="fi-FI"/>
              </w:rPr>
              <w:t>DC_19A_n78C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398031" w14:textId="77777777" w:rsidR="006F5AB8" w:rsidRPr="00527373" w:rsidRDefault="006F5AB8" w:rsidP="006F5AB8">
            <w:pPr>
              <w:pStyle w:val="TAC"/>
              <w:rPr>
                <w:lang w:eastAsia="fi-FI"/>
              </w:rPr>
            </w:pPr>
            <w:r w:rsidRPr="00527373">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0F7A581"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950734" w14:textId="77777777" w:rsidR="006F5AB8" w:rsidRPr="00527373" w:rsidRDefault="006F5AB8" w:rsidP="006F5AB8">
            <w:pPr>
              <w:pStyle w:val="TAC"/>
              <w:rPr>
                <w:lang w:eastAsia="fi-FI"/>
              </w:rPr>
            </w:pPr>
            <w:r w:rsidRPr="00527373">
              <w:rPr>
                <w:lang w:eastAsia="zh-CN"/>
              </w:rPr>
              <w:t>No</w:t>
            </w:r>
          </w:p>
        </w:tc>
      </w:tr>
      <w:tr w:rsidR="006F5AB8" w:rsidRPr="00527373" w14:paraId="5830200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AD12F5" w14:textId="77777777" w:rsidR="006F5AB8" w:rsidRPr="00527373" w:rsidRDefault="006F5AB8" w:rsidP="006F5AB8">
            <w:pPr>
              <w:pStyle w:val="TAC"/>
              <w:rPr>
                <w:lang w:eastAsia="fi-FI"/>
              </w:rPr>
            </w:pPr>
            <w:r w:rsidRPr="00527373">
              <w:rPr>
                <w:lang w:eastAsia="fi-FI"/>
              </w:rPr>
              <w:t>DC_19A_n79A</w:t>
            </w:r>
            <w:r w:rsidRPr="00527373">
              <w:rPr>
                <w:vertAlign w:val="superscript"/>
                <w:lang w:eastAsia="fi-FI"/>
              </w:rPr>
              <w:t>7</w:t>
            </w:r>
          </w:p>
          <w:p w14:paraId="57BD07F6" w14:textId="77777777" w:rsidR="006F5AB8" w:rsidRPr="00527373" w:rsidRDefault="006F5AB8" w:rsidP="006F5AB8">
            <w:pPr>
              <w:pStyle w:val="TAC"/>
              <w:rPr>
                <w:lang w:eastAsia="fi-FI"/>
              </w:rPr>
            </w:pPr>
            <w:r w:rsidRPr="00527373">
              <w:rPr>
                <w:lang w:eastAsia="fi-FI"/>
              </w:rPr>
              <w:t>DC_19A_n79C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E742BC" w14:textId="77777777" w:rsidR="006F5AB8" w:rsidRPr="00527373" w:rsidRDefault="006F5AB8" w:rsidP="006F5AB8">
            <w:pPr>
              <w:pStyle w:val="TAC"/>
              <w:rPr>
                <w:lang w:eastAsia="fi-FI"/>
              </w:rPr>
            </w:pPr>
            <w:r w:rsidRPr="00527373">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7F7DC06"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C08EB9" w14:textId="77777777" w:rsidR="006F5AB8" w:rsidRPr="00527373" w:rsidRDefault="006F5AB8" w:rsidP="006F5AB8">
            <w:pPr>
              <w:pStyle w:val="TAC"/>
              <w:rPr>
                <w:lang w:eastAsia="fi-FI"/>
              </w:rPr>
            </w:pPr>
            <w:r w:rsidRPr="00527373">
              <w:rPr>
                <w:lang w:eastAsia="zh-CN"/>
              </w:rPr>
              <w:t>No</w:t>
            </w:r>
          </w:p>
        </w:tc>
      </w:tr>
      <w:tr w:rsidR="006F5AB8" w:rsidRPr="00527373" w14:paraId="624F6857"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4A928D" w14:textId="77777777" w:rsidR="006F5AB8" w:rsidRPr="00527373" w:rsidRDefault="006F5AB8" w:rsidP="006F5AB8">
            <w:pPr>
              <w:pStyle w:val="TAC"/>
              <w:rPr>
                <w:lang w:eastAsia="fi-FI"/>
              </w:rPr>
            </w:pPr>
            <w:r w:rsidRPr="00527373">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CE5006A" w14:textId="77777777" w:rsidR="006F5AB8" w:rsidRPr="00527373" w:rsidRDefault="006F5AB8" w:rsidP="006F5AB8">
            <w:pPr>
              <w:pStyle w:val="TAC"/>
              <w:rPr>
                <w:lang w:eastAsia="fi-FI"/>
              </w:rPr>
            </w:pPr>
            <w:r w:rsidRPr="00527373">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4DD082" w14:textId="77777777" w:rsidR="006F5AB8" w:rsidRPr="00527373" w:rsidRDefault="006F5AB8" w:rsidP="006F5AB8">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2C44B137" w14:textId="77777777" w:rsidR="006F5AB8" w:rsidRPr="00527373" w:rsidRDefault="006F5AB8" w:rsidP="006F5AB8">
            <w:pPr>
              <w:pStyle w:val="TAC"/>
            </w:pPr>
          </w:p>
        </w:tc>
      </w:tr>
      <w:tr w:rsidR="006F5AB8" w:rsidRPr="00527373" w14:paraId="5268CC05"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62B7E3" w14:textId="77777777" w:rsidR="006F5AB8" w:rsidRPr="00527373" w:rsidRDefault="006F5AB8" w:rsidP="006F5AB8">
            <w:pPr>
              <w:pStyle w:val="TAC"/>
              <w:rPr>
                <w:lang w:eastAsia="fi-FI"/>
              </w:rPr>
            </w:pPr>
            <w:r w:rsidRPr="00527373">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535309E" w14:textId="77777777" w:rsidR="006F5AB8" w:rsidRPr="00527373" w:rsidRDefault="006F5AB8" w:rsidP="006F5AB8">
            <w:pPr>
              <w:pStyle w:val="TAC"/>
              <w:rPr>
                <w:lang w:eastAsia="fi-FI"/>
              </w:rPr>
            </w:pPr>
            <w:r w:rsidRPr="00527373">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496FD3B" w14:textId="77777777" w:rsidR="006F5AB8" w:rsidRPr="00527373" w:rsidRDefault="006F5AB8" w:rsidP="006F5AB8">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3F7DA67C" w14:textId="77777777" w:rsidR="006F5AB8" w:rsidRPr="00527373" w:rsidRDefault="006F5AB8" w:rsidP="006F5AB8">
            <w:pPr>
              <w:pStyle w:val="TAC"/>
            </w:pPr>
          </w:p>
        </w:tc>
      </w:tr>
      <w:tr w:rsidR="006F5AB8" w:rsidRPr="00527373" w14:paraId="39045242"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7C804" w14:textId="77777777" w:rsidR="006F5AB8" w:rsidRPr="00527373" w:rsidRDefault="006F5AB8" w:rsidP="006F5AB8">
            <w:pPr>
              <w:pStyle w:val="TAC"/>
              <w:rPr>
                <w:lang w:eastAsia="fi-FI"/>
              </w:rPr>
            </w:pPr>
            <w:r w:rsidRPr="00527373">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D710005" w14:textId="77777777" w:rsidR="006F5AB8" w:rsidRPr="00527373" w:rsidRDefault="006F5AB8" w:rsidP="006F5AB8">
            <w:pPr>
              <w:pStyle w:val="TAC"/>
              <w:rPr>
                <w:lang w:eastAsia="fi-FI"/>
              </w:rPr>
            </w:pPr>
            <w:r w:rsidRPr="00527373">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331A8CFE" w14:textId="77777777" w:rsidR="006F5AB8" w:rsidRPr="00527373" w:rsidRDefault="006F5AB8" w:rsidP="006F5AB8">
            <w:pPr>
              <w:pStyle w:val="TAC"/>
              <w:rPr>
                <w:lang w:eastAsia="fi-FI"/>
              </w:rPr>
            </w:pPr>
            <w:r w:rsidRPr="00527373">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C9FC990" w14:textId="77777777" w:rsidR="006F5AB8" w:rsidRPr="00527373" w:rsidRDefault="006F5AB8" w:rsidP="006F5AB8">
            <w:pPr>
              <w:pStyle w:val="TAC"/>
              <w:rPr>
                <w:lang w:eastAsia="ja-JP"/>
              </w:rPr>
            </w:pPr>
          </w:p>
        </w:tc>
      </w:tr>
      <w:tr w:rsidR="006F5AB8" w:rsidRPr="00527373" w14:paraId="4BC02BD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4899C" w14:textId="77777777" w:rsidR="006F5AB8" w:rsidRPr="00527373" w:rsidRDefault="006F5AB8" w:rsidP="006F5AB8">
            <w:pPr>
              <w:pStyle w:val="TAC"/>
              <w:rPr>
                <w:lang w:eastAsia="fi-FI"/>
              </w:rPr>
            </w:pPr>
            <w:r w:rsidRPr="00527373">
              <w:rPr>
                <w:lang w:eastAsia="ja-JP"/>
              </w:rPr>
              <w:t>DC_20A_n28A</w:t>
            </w:r>
            <w:r w:rsidRPr="00527373">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75B02B7E" w14:textId="77777777" w:rsidR="006F5AB8" w:rsidRPr="00527373" w:rsidRDefault="006F5AB8" w:rsidP="006F5AB8">
            <w:pPr>
              <w:pStyle w:val="TAC"/>
              <w:rPr>
                <w:lang w:eastAsia="fi-FI"/>
              </w:rPr>
            </w:pPr>
            <w:r w:rsidRPr="00527373">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02816A80"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9DF6F5E" w14:textId="77777777" w:rsidR="006F5AB8" w:rsidRPr="00527373" w:rsidRDefault="006F5AB8" w:rsidP="006F5AB8">
            <w:pPr>
              <w:pStyle w:val="TAC"/>
              <w:rPr>
                <w:lang w:eastAsia="ja-JP"/>
              </w:rPr>
            </w:pPr>
          </w:p>
        </w:tc>
      </w:tr>
      <w:tr w:rsidR="006F5AB8" w:rsidRPr="00527373" w14:paraId="03F5496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E948C" w14:textId="77777777" w:rsidR="006F5AB8" w:rsidRPr="00527373" w:rsidRDefault="006F5AB8" w:rsidP="006F5AB8">
            <w:pPr>
              <w:pStyle w:val="TAC"/>
              <w:rPr>
                <w:lang w:eastAsia="ja-JP"/>
              </w:rPr>
            </w:pPr>
            <w:r w:rsidRPr="00527373">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575969A" w14:textId="77777777" w:rsidR="006F5AB8" w:rsidRPr="00527373" w:rsidRDefault="006F5AB8" w:rsidP="006F5AB8">
            <w:pPr>
              <w:pStyle w:val="TAC"/>
              <w:rPr>
                <w:lang w:eastAsia="ja-JP"/>
              </w:rPr>
            </w:pPr>
            <w:r w:rsidRPr="00527373">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5B1F6052" w14:textId="77777777" w:rsidR="006F5AB8" w:rsidRPr="00527373" w:rsidRDefault="006F5AB8" w:rsidP="006F5AB8">
            <w:pPr>
              <w:pStyle w:val="TAC"/>
              <w:rPr>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F037A" w14:textId="77777777" w:rsidR="006F5AB8" w:rsidRPr="00527373" w:rsidRDefault="006F5AB8" w:rsidP="006F5AB8">
            <w:pPr>
              <w:pStyle w:val="TAC"/>
              <w:rPr>
                <w:rFonts w:eastAsia="Yu Mincho"/>
                <w:lang w:eastAsia="ja-JP"/>
              </w:rPr>
            </w:pPr>
          </w:p>
        </w:tc>
      </w:tr>
      <w:tr w:rsidR="006F5AB8" w:rsidRPr="00527373" w14:paraId="1B75867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E6F80" w14:textId="77777777" w:rsidR="006F5AB8" w:rsidRPr="00527373" w:rsidRDefault="006F5AB8" w:rsidP="006F5AB8">
            <w:pPr>
              <w:pStyle w:val="TAC"/>
              <w:rPr>
                <w:lang w:eastAsia="fi-FI"/>
              </w:rPr>
            </w:pPr>
            <w:r w:rsidRPr="00527373">
              <w:rPr>
                <w:lang w:eastAsia="fi-FI"/>
              </w:rPr>
              <w:t>DC_20A_n77A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D87556" w14:textId="77777777" w:rsidR="006F5AB8" w:rsidRPr="00527373" w:rsidRDefault="006F5AB8" w:rsidP="006F5AB8">
            <w:pPr>
              <w:pStyle w:val="TAC"/>
              <w:rPr>
                <w:lang w:eastAsia="fi-FI"/>
              </w:rPr>
            </w:pPr>
            <w:r w:rsidRPr="00527373">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531A5D8D"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583C6FC" w14:textId="77777777" w:rsidR="006F5AB8" w:rsidRPr="00527373" w:rsidRDefault="006F5AB8" w:rsidP="006F5AB8">
            <w:pPr>
              <w:pStyle w:val="TAC"/>
              <w:rPr>
                <w:rFonts w:eastAsia="Yu Mincho"/>
                <w:lang w:eastAsia="ja-JP"/>
              </w:rPr>
            </w:pPr>
          </w:p>
        </w:tc>
      </w:tr>
      <w:tr w:rsidR="006F5AB8" w:rsidRPr="00527373" w14:paraId="517773D5"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B36F2D" w14:textId="77777777" w:rsidR="006F5AB8" w:rsidRPr="00527373" w:rsidRDefault="006F5AB8" w:rsidP="006F5AB8">
            <w:pPr>
              <w:pStyle w:val="TAC"/>
              <w:rPr>
                <w:lang w:eastAsia="fi-FI"/>
              </w:rPr>
            </w:pPr>
            <w:r w:rsidRPr="00527373">
              <w:rPr>
                <w:lang w:eastAsia="fi-FI"/>
              </w:rPr>
              <w:t>DC_20A_n78A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BCC7D2" w14:textId="77777777" w:rsidR="006F5AB8" w:rsidRPr="00527373" w:rsidRDefault="006F5AB8" w:rsidP="006F5AB8">
            <w:pPr>
              <w:pStyle w:val="TAC"/>
              <w:rPr>
                <w:lang w:eastAsia="fi-FI"/>
              </w:rPr>
            </w:pPr>
            <w:r w:rsidRPr="00527373">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14A9F26"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6C8692C" w14:textId="77777777" w:rsidR="006F5AB8" w:rsidRPr="00527373" w:rsidRDefault="006F5AB8" w:rsidP="006F5AB8">
            <w:pPr>
              <w:pStyle w:val="TAC"/>
              <w:rPr>
                <w:rFonts w:eastAsia="Yu Mincho"/>
                <w:lang w:eastAsia="ja-JP"/>
              </w:rPr>
            </w:pPr>
          </w:p>
        </w:tc>
      </w:tr>
      <w:tr w:rsidR="006F5AB8" w:rsidRPr="00527373" w14:paraId="7C4050D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EA38AB8" w14:textId="77777777" w:rsidR="006F5AB8" w:rsidRPr="00527373" w:rsidRDefault="006F5AB8" w:rsidP="006F5AB8">
            <w:pPr>
              <w:pStyle w:val="TAC"/>
              <w:rPr>
                <w:lang w:eastAsia="fi-FI"/>
              </w:rPr>
            </w:pPr>
            <w:r w:rsidRPr="00527373">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130D949B" w14:textId="77777777" w:rsidR="006F5AB8" w:rsidRPr="00527373" w:rsidRDefault="006F5AB8" w:rsidP="006F5AB8">
            <w:pPr>
              <w:pStyle w:val="TAC"/>
              <w:rPr>
                <w:lang w:eastAsia="fi-FI"/>
              </w:rPr>
            </w:pPr>
            <w:r w:rsidRPr="00527373">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B0AB72F" w14:textId="77777777" w:rsidR="006F5AB8" w:rsidRPr="00527373" w:rsidRDefault="006F5AB8" w:rsidP="006F5AB8">
            <w:pPr>
              <w:pStyle w:val="TAC"/>
              <w:rPr>
                <w:rFonts w:eastAsia="Yu Mincho"/>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5223462" w14:textId="77777777" w:rsidR="006F5AB8" w:rsidRPr="00527373" w:rsidRDefault="006F5AB8" w:rsidP="006F5AB8">
            <w:pPr>
              <w:pStyle w:val="TAC"/>
              <w:rPr>
                <w:rFonts w:eastAsia="Yu Mincho"/>
                <w:lang w:eastAsia="ja-JP"/>
              </w:rPr>
            </w:pPr>
          </w:p>
        </w:tc>
      </w:tr>
      <w:tr w:rsidR="006F5AB8" w:rsidRPr="00527373" w14:paraId="40966C5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A694B20" w14:textId="77777777" w:rsidR="006F5AB8" w:rsidRPr="00527373" w:rsidRDefault="006F5AB8" w:rsidP="006F5AB8">
            <w:pPr>
              <w:pStyle w:val="TAC"/>
              <w:rPr>
                <w:lang w:eastAsia="fi-FI"/>
              </w:rPr>
            </w:pPr>
            <w:r w:rsidRPr="00527373">
              <w:rPr>
                <w:lang w:eastAsia="fi-FI"/>
              </w:rPr>
              <w:t>DC_21A_n28A</w:t>
            </w:r>
            <w:r w:rsidRPr="00527373">
              <w:rPr>
                <w:vertAlign w:val="superscript"/>
                <w:lang w:eastAsia="fi-FI"/>
              </w:rPr>
              <w:t>1</w:t>
            </w:r>
            <w:r w:rsidRPr="00527373">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4473E55D" w14:textId="77777777" w:rsidR="006F5AB8" w:rsidRPr="00527373" w:rsidRDefault="006F5AB8" w:rsidP="006F5AB8">
            <w:pPr>
              <w:pStyle w:val="TAC"/>
              <w:rPr>
                <w:lang w:eastAsia="fi-FI"/>
              </w:rPr>
            </w:pPr>
            <w:r w:rsidRPr="00527373">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D32F95A" w14:textId="77777777" w:rsidR="006F5AB8" w:rsidRPr="00527373" w:rsidRDefault="006F5AB8" w:rsidP="006F5AB8">
            <w:pPr>
              <w:pStyle w:val="TAC"/>
              <w:rPr>
                <w:rFonts w:eastAsia="Yu Mincho"/>
                <w:lang w:eastAsia="ja-JP"/>
              </w:rPr>
            </w:pPr>
            <w:r w:rsidRPr="00527373">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794C000" w14:textId="77777777" w:rsidR="006F5AB8" w:rsidRPr="00527373" w:rsidRDefault="006F5AB8" w:rsidP="006F5AB8">
            <w:pPr>
              <w:pStyle w:val="TAC"/>
              <w:rPr>
                <w:rFonts w:eastAsia="Yu Mincho"/>
                <w:lang w:eastAsia="ja-JP"/>
              </w:rPr>
            </w:pPr>
          </w:p>
        </w:tc>
      </w:tr>
      <w:tr w:rsidR="006F5AB8" w:rsidRPr="00527373" w14:paraId="4206207D"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CD47" w14:textId="77777777" w:rsidR="006F5AB8" w:rsidRPr="00527373" w:rsidRDefault="006F5AB8" w:rsidP="006F5AB8">
            <w:pPr>
              <w:pStyle w:val="TAC"/>
              <w:rPr>
                <w:lang w:eastAsia="fi-FI"/>
              </w:rPr>
            </w:pPr>
            <w:r w:rsidRPr="00527373">
              <w:rPr>
                <w:lang w:eastAsia="fi-FI"/>
              </w:rPr>
              <w:t>DC_21A_n77A</w:t>
            </w:r>
            <w:r w:rsidRPr="00527373">
              <w:rPr>
                <w:vertAlign w:val="superscript"/>
                <w:lang w:eastAsia="fi-FI"/>
              </w:rPr>
              <w:t>7</w:t>
            </w:r>
          </w:p>
          <w:p w14:paraId="3D1AFE0D" w14:textId="77777777" w:rsidR="006F5AB8" w:rsidRPr="00527373" w:rsidRDefault="006F5AB8" w:rsidP="006F5AB8">
            <w:pPr>
              <w:pStyle w:val="TAC"/>
              <w:rPr>
                <w:lang w:eastAsia="fi-FI"/>
              </w:rPr>
            </w:pPr>
            <w:r w:rsidRPr="00527373">
              <w:rPr>
                <w:lang w:eastAsia="fi-FI"/>
              </w:rPr>
              <w:t>DC_21A_n77C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9109B8" w14:textId="77777777" w:rsidR="006F5AB8" w:rsidRPr="00527373" w:rsidRDefault="006F5AB8" w:rsidP="006F5AB8">
            <w:pPr>
              <w:pStyle w:val="TAC"/>
              <w:rPr>
                <w:lang w:eastAsia="fi-FI"/>
              </w:rPr>
            </w:pPr>
            <w:r w:rsidRPr="00527373">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0A2EBF40"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6BA0D7" w14:textId="77777777" w:rsidR="006F5AB8" w:rsidRPr="00527373" w:rsidRDefault="006F5AB8" w:rsidP="006F5AB8">
            <w:pPr>
              <w:pStyle w:val="TAC"/>
              <w:rPr>
                <w:lang w:eastAsia="fi-FI"/>
              </w:rPr>
            </w:pPr>
          </w:p>
        </w:tc>
      </w:tr>
      <w:tr w:rsidR="006F5AB8" w:rsidRPr="00527373" w14:paraId="51E8ECFD"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920B9" w14:textId="77777777" w:rsidR="006F5AB8" w:rsidRPr="00527373" w:rsidRDefault="006F5AB8" w:rsidP="006F5AB8">
            <w:pPr>
              <w:pStyle w:val="TAC"/>
              <w:rPr>
                <w:lang w:eastAsia="fi-FI"/>
              </w:rPr>
            </w:pPr>
            <w:r w:rsidRPr="00527373">
              <w:rPr>
                <w:lang w:eastAsia="fi-FI"/>
              </w:rPr>
              <w:t>DC_21A_n78A</w:t>
            </w:r>
            <w:r w:rsidRPr="00527373">
              <w:rPr>
                <w:vertAlign w:val="superscript"/>
                <w:lang w:eastAsia="fi-FI"/>
              </w:rPr>
              <w:t>7</w:t>
            </w:r>
          </w:p>
          <w:p w14:paraId="5F090D5B" w14:textId="77777777" w:rsidR="006F5AB8" w:rsidRPr="00527373" w:rsidRDefault="006F5AB8" w:rsidP="006F5AB8">
            <w:pPr>
              <w:pStyle w:val="TAC"/>
              <w:rPr>
                <w:lang w:eastAsia="fi-FI"/>
              </w:rPr>
            </w:pPr>
            <w:r w:rsidRPr="00527373">
              <w:rPr>
                <w:lang w:eastAsia="fi-FI"/>
              </w:rPr>
              <w:t>DC_21A_n78C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524615" w14:textId="77777777" w:rsidR="006F5AB8" w:rsidRPr="00527373" w:rsidRDefault="006F5AB8" w:rsidP="006F5AB8">
            <w:pPr>
              <w:pStyle w:val="TAC"/>
              <w:rPr>
                <w:lang w:eastAsia="fi-FI"/>
              </w:rPr>
            </w:pPr>
            <w:r w:rsidRPr="00527373">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577BED"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B3A2D4F" w14:textId="77777777" w:rsidR="006F5AB8" w:rsidRPr="00527373" w:rsidRDefault="006F5AB8" w:rsidP="006F5AB8">
            <w:pPr>
              <w:pStyle w:val="TAC"/>
              <w:rPr>
                <w:lang w:eastAsia="fi-FI"/>
              </w:rPr>
            </w:pPr>
            <w:r w:rsidRPr="00527373">
              <w:rPr>
                <w:lang w:eastAsia="zh-CN"/>
              </w:rPr>
              <w:t>No</w:t>
            </w:r>
          </w:p>
        </w:tc>
      </w:tr>
      <w:tr w:rsidR="006F5AB8" w:rsidRPr="00527373" w14:paraId="422ADB9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613" w14:textId="77777777" w:rsidR="006F5AB8" w:rsidRPr="00527373" w:rsidRDefault="006F5AB8" w:rsidP="006F5AB8">
            <w:pPr>
              <w:pStyle w:val="TAC"/>
              <w:rPr>
                <w:lang w:eastAsia="fi-FI"/>
              </w:rPr>
            </w:pPr>
            <w:r w:rsidRPr="00527373">
              <w:rPr>
                <w:lang w:eastAsia="fi-FI"/>
              </w:rPr>
              <w:t>DC_21A_n79A</w:t>
            </w:r>
            <w:r w:rsidRPr="00527373">
              <w:rPr>
                <w:vertAlign w:val="superscript"/>
                <w:lang w:eastAsia="fi-FI"/>
              </w:rPr>
              <w:t>7</w:t>
            </w:r>
          </w:p>
          <w:p w14:paraId="630253E2" w14:textId="77777777" w:rsidR="006F5AB8" w:rsidRPr="00527373" w:rsidRDefault="006F5AB8" w:rsidP="006F5AB8">
            <w:pPr>
              <w:pStyle w:val="TAC"/>
              <w:rPr>
                <w:lang w:eastAsia="fi-FI"/>
              </w:rPr>
            </w:pPr>
            <w:r w:rsidRPr="00527373">
              <w:rPr>
                <w:lang w:eastAsia="fi-FI"/>
              </w:rPr>
              <w:t>DC_21A_n79C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58DE0A" w14:textId="77777777" w:rsidR="006F5AB8" w:rsidRPr="00527373" w:rsidRDefault="006F5AB8" w:rsidP="006F5AB8">
            <w:pPr>
              <w:pStyle w:val="TAC"/>
              <w:rPr>
                <w:lang w:eastAsia="fi-FI"/>
              </w:rPr>
            </w:pPr>
            <w:r w:rsidRPr="00527373">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B4B16C6"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B58E90" w14:textId="77777777" w:rsidR="006F5AB8" w:rsidRPr="00527373" w:rsidRDefault="006F5AB8" w:rsidP="006F5AB8">
            <w:pPr>
              <w:pStyle w:val="TAC"/>
              <w:rPr>
                <w:lang w:eastAsia="fi-FI"/>
              </w:rPr>
            </w:pPr>
            <w:r w:rsidRPr="00527373">
              <w:rPr>
                <w:lang w:eastAsia="zh-CN"/>
              </w:rPr>
              <w:t>No</w:t>
            </w:r>
          </w:p>
        </w:tc>
      </w:tr>
      <w:tr w:rsidR="006F5AB8" w:rsidRPr="00527373" w14:paraId="7159D8F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803CF" w14:textId="77777777" w:rsidR="006F5AB8" w:rsidRPr="00527373" w:rsidRDefault="006F5AB8" w:rsidP="006F5AB8">
            <w:pPr>
              <w:pStyle w:val="TAC"/>
              <w:rPr>
                <w:lang w:eastAsia="fi-FI"/>
              </w:rPr>
            </w:pPr>
            <w:r w:rsidRPr="00527373">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CF6D3A5" w14:textId="77777777" w:rsidR="006F5AB8" w:rsidRPr="00527373" w:rsidRDefault="006F5AB8" w:rsidP="006F5AB8">
            <w:pPr>
              <w:pStyle w:val="TAC"/>
              <w:rPr>
                <w:lang w:eastAsia="fi-FI"/>
              </w:rPr>
            </w:pPr>
            <w:r w:rsidRPr="00527373">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4224AAC"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4C60" w14:textId="77777777" w:rsidR="006F5AB8" w:rsidRPr="00527373" w:rsidRDefault="006F5AB8" w:rsidP="006F5AB8">
            <w:pPr>
              <w:pStyle w:val="TAC"/>
              <w:rPr>
                <w:lang w:eastAsia="fi-FI"/>
              </w:rPr>
            </w:pPr>
          </w:p>
        </w:tc>
      </w:tr>
      <w:tr w:rsidR="006F5AB8" w:rsidRPr="00527373" w14:paraId="6891136B"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E455C4" w14:textId="77777777" w:rsidR="006F5AB8" w:rsidRPr="00527373" w:rsidRDefault="006F5AB8" w:rsidP="006F5AB8">
            <w:pPr>
              <w:pStyle w:val="TAC"/>
              <w:rPr>
                <w:lang w:eastAsia="fi-FI"/>
              </w:rPr>
            </w:pPr>
            <w:r w:rsidRPr="00527373">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38BB0D4E" w14:textId="77777777" w:rsidR="006F5AB8" w:rsidRPr="00527373" w:rsidRDefault="006F5AB8" w:rsidP="006F5AB8">
            <w:pPr>
              <w:pStyle w:val="TAC"/>
              <w:rPr>
                <w:lang w:eastAsia="fi-FI"/>
              </w:rPr>
            </w:pPr>
            <w:r w:rsidRPr="00527373">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AFA3FA6"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D68CD18" w14:textId="77777777" w:rsidR="006F5AB8" w:rsidRPr="00527373" w:rsidRDefault="006F5AB8" w:rsidP="006F5AB8">
            <w:pPr>
              <w:pStyle w:val="TAC"/>
              <w:rPr>
                <w:lang w:eastAsia="fi-FI"/>
              </w:rPr>
            </w:pPr>
          </w:p>
        </w:tc>
      </w:tr>
      <w:tr w:rsidR="006F5AB8" w:rsidRPr="00527373" w14:paraId="7DD8EDF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2D9E6" w14:textId="77777777" w:rsidR="006F5AB8" w:rsidRPr="00527373" w:rsidRDefault="006F5AB8" w:rsidP="006F5AB8">
            <w:pPr>
              <w:pStyle w:val="TAC"/>
              <w:rPr>
                <w:lang w:eastAsia="fi-FI"/>
              </w:rPr>
            </w:pPr>
            <w:r w:rsidRPr="00527373">
              <w:rPr>
                <w:lang w:eastAsia="ja-JP"/>
              </w:rPr>
              <w:t>DC_26A_n77A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8E00DB" w14:textId="77777777" w:rsidR="006F5AB8" w:rsidRPr="00527373" w:rsidRDefault="006F5AB8" w:rsidP="006F5AB8">
            <w:pPr>
              <w:pStyle w:val="TAC"/>
              <w:rPr>
                <w:lang w:eastAsia="fi-FI"/>
              </w:rPr>
            </w:pPr>
            <w:r w:rsidRPr="00527373">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3CC3A328"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85707F4" w14:textId="77777777" w:rsidR="006F5AB8" w:rsidRPr="00527373" w:rsidRDefault="006F5AB8" w:rsidP="006F5AB8">
            <w:pPr>
              <w:pStyle w:val="TAC"/>
              <w:rPr>
                <w:lang w:eastAsia="ja-JP"/>
              </w:rPr>
            </w:pPr>
          </w:p>
        </w:tc>
      </w:tr>
      <w:tr w:rsidR="006F5AB8" w:rsidRPr="00527373" w14:paraId="06BE09A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ECE4B" w14:textId="77777777" w:rsidR="006F5AB8" w:rsidRPr="00527373" w:rsidRDefault="006F5AB8" w:rsidP="006F5AB8">
            <w:pPr>
              <w:pStyle w:val="TAC"/>
              <w:rPr>
                <w:lang w:eastAsia="fi-FI"/>
              </w:rPr>
            </w:pPr>
            <w:r w:rsidRPr="00527373">
              <w:rPr>
                <w:lang w:eastAsia="ja-JP"/>
              </w:rPr>
              <w:t>DC_26A_n78A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ACBC88" w14:textId="77777777" w:rsidR="006F5AB8" w:rsidRPr="00527373" w:rsidRDefault="006F5AB8" w:rsidP="006F5AB8">
            <w:pPr>
              <w:pStyle w:val="TAC"/>
              <w:rPr>
                <w:lang w:eastAsia="fi-FI"/>
              </w:rPr>
            </w:pPr>
            <w:r w:rsidRPr="00527373">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98A78"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D1E7FF" w14:textId="77777777" w:rsidR="006F5AB8" w:rsidRPr="00527373" w:rsidRDefault="006F5AB8" w:rsidP="006F5AB8">
            <w:pPr>
              <w:pStyle w:val="TAC"/>
              <w:rPr>
                <w:lang w:eastAsia="ja-JP"/>
              </w:rPr>
            </w:pPr>
          </w:p>
        </w:tc>
      </w:tr>
      <w:tr w:rsidR="006F5AB8" w:rsidRPr="00527373" w14:paraId="7A56C24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4908D" w14:textId="77777777" w:rsidR="006F5AB8" w:rsidRPr="00527373" w:rsidRDefault="006F5AB8" w:rsidP="006F5AB8">
            <w:pPr>
              <w:pStyle w:val="TAC"/>
              <w:rPr>
                <w:lang w:eastAsia="fi-FI"/>
              </w:rPr>
            </w:pPr>
            <w:r w:rsidRPr="00527373">
              <w:rPr>
                <w:lang w:eastAsia="ja-JP"/>
              </w:rPr>
              <w:t>DC_26A_n79A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AA3EFF" w14:textId="77777777" w:rsidR="006F5AB8" w:rsidRPr="00527373" w:rsidRDefault="006F5AB8" w:rsidP="006F5AB8">
            <w:pPr>
              <w:pStyle w:val="TAC"/>
              <w:rPr>
                <w:lang w:eastAsia="fi-FI"/>
              </w:rPr>
            </w:pPr>
            <w:r w:rsidRPr="00527373">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13FAB4E"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9BB40B" w14:textId="77777777" w:rsidR="006F5AB8" w:rsidRPr="00527373" w:rsidRDefault="006F5AB8" w:rsidP="006F5AB8">
            <w:pPr>
              <w:pStyle w:val="TAC"/>
              <w:rPr>
                <w:lang w:eastAsia="ja-JP"/>
              </w:rPr>
            </w:pPr>
          </w:p>
        </w:tc>
      </w:tr>
      <w:tr w:rsidR="006F5AB8" w:rsidRPr="00527373" w14:paraId="627BFE55"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79459" w14:textId="77777777" w:rsidR="006F5AB8" w:rsidRPr="00527373" w:rsidRDefault="006F5AB8" w:rsidP="006F5AB8">
            <w:pPr>
              <w:pStyle w:val="TAC"/>
              <w:rPr>
                <w:lang w:eastAsia="ja-JP"/>
              </w:rPr>
            </w:pPr>
            <w:r w:rsidRPr="00527373">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9B31F08" w14:textId="77777777" w:rsidR="006F5AB8" w:rsidRPr="00527373" w:rsidRDefault="006F5AB8" w:rsidP="006F5AB8">
            <w:pPr>
              <w:pStyle w:val="TAC"/>
              <w:rPr>
                <w:lang w:eastAsia="ja-JP"/>
              </w:rPr>
            </w:pPr>
            <w:r w:rsidRPr="00527373">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7BA43C2" w14:textId="77777777" w:rsidR="006F5AB8" w:rsidRPr="00527373" w:rsidRDefault="006F5AB8" w:rsidP="006F5AB8">
            <w:pPr>
              <w:pStyle w:val="TAC"/>
              <w:rPr>
                <w:lang w:eastAsia="ja-JP"/>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C638C1" w14:textId="77777777" w:rsidR="006F5AB8" w:rsidRPr="00527373" w:rsidRDefault="006F5AB8" w:rsidP="006F5AB8">
            <w:pPr>
              <w:pStyle w:val="TAC"/>
              <w:rPr>
                <w:lang w:eastAsia="zh-TW"/>
              </w:rPr>
            </w:pPr>
          </w:p>
        </w:tc>
      </w:tr>
      <w:tr w:rsidR="006F5AB8" w:rsidRPr="00527373" w14:paraId="2788956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8E1E3" w14:textId="77777777" w:rsidR="006F5AB8" w:rsidRPr="00527373" w:rsidRDefault="006F5AB8" w:rsidP="006F5AB8">
            <w:pPr>
              <w:pStyle w:val="TAC"/>
              <w:rPr>
                <w:lang w:eastAsia="ja-JP"/>
              </w:rPr>
            </w:pPr>
            <w:r w:rsidRPr="00527373">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205EA798" w14:textId="77777777" w:rsidR="006F5AB8" w:rsidRPr="00527373" w:rsidRDefault="006F5AB8" w:rsidP="006F5AB8">
            <w:pPr>
              <w:pStyle w:val="TAC"/>
              <w:rPr>
                <w:lang w:eastAsia="ja-JP"/>
              </w:rPr>
            </w:pPr>
            <w:r w:rsidRPr="00527373">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A503BCC" w14:textId="77777777" w:rsidR="006F5AB8" w:rsidRPr="00527373" w:rsidRDefault="006F5AB8" w:rsidP="006F5AB8">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12E930" w14:textId="77777777" w:rsidR="006F5AB8" w:rsidRPr="00527373" w:rsidRDefault="006F5AB8" w:rsidP="006F5AB8">
            <w:pPr>
              <w:pStyle w:val="TAC"/>
              <w:rPr>
                <w:lang w:eastAsia="ja-JP"/>
              </w:rPr>
            </w:pPr>
          </w:p>
        </w:tc>
      </w:tr>
      <w:tr w:rsidR="006F5AB8" w:rsidRPr="00527373" w14:paraId="262F77C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773E5" w14:textId="77777777" w:rsidR="006F5AB8" w:rsidRPr="00527373" w:rsidRDefault="006F5AB8" w:rsidP="006F5AB8">
            <w:pPr>
              <w:pStyle w:val="TAC"/>
              <w:rPr>
                <w:lang w:eastAsia="fi-FI"/>
              </w:rPr>
            </w:pPr>
            <w:r w:rsidRPr="00527373">
              <w:rPr>
                <w:lang w:eastAsia="fi-FI"/>
              </w:rPr>
              <w:t>DC_28A_n77A</w:t>
            </w:r>
            <w:r w:rsidRPr="00527373">
              <w:rPr>
                <w:vertAlign w:val="superscript"/>
                <w:lang w:eastAsia="fi-FI"/>
              </w:rPr>
              <w:t>7</w:t>
            </w:r>
          </w:p>
          <w:p w14:paraId="0D85E0E0" w14:textId="77777777" w:rsidR="006F5AB8" w:rsidRPr="00527373" w:rsidRDefault="006F5AB8" w:rsidP="006F5AB8">
            <w:pPr>
              <w:pStyle w:val="TAC"/>
              <w:rPr>
                <w:lang w:eastAsia="fi-FI"/>
              </w:rPr>
            </w:pPr>
            <w:r w:rsidRPr="00527373">
              <w:rPr>
                <w:lang w:eastAsia="fi-FI"/>
              </w:rPr>
              <w:t>DC_28A_n77C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10AC31" w14:textId="77777777" w:rsidR="006F5AB8" w:rsidRPr="00527373" w:rsidRDefault="006F5AB8" w:rsidP="006F5AB8">
            <w:pPr>
              <w:pStyle w:val="TAC"/>
              <w:rPr>
                <w:lang w:eastAsia="fi-FI"/>
              </w:rPr>
            </w:pPr>
            <w:r w:rsidRPr="00527373">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EAAC431"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357753" w14:textId="77777777" w:rsidR="006F5AB8" w:rsidRPr="00527373" w:rsidRDefault="006F5AB8" w:rsidP="006F5AB8">
            <w:pPr>
              <w:pStyle w:val="TAC"/>
              <w:rPr>
                <w:lang w:eastAsia="fi-FI"/>
              </w:rPr>
            </w:pPr>
            <w:r w:rsidRPr="00527373">
              <w:rPr>
                <w:lang w:eastAsia="zh-CN"/>
              </w:rPr>
              <w:t>No</w:t>
            </w:r>
          </w:p>
        </w:tc>
      </w:tr>
      <w:tr w:rsidR="006F5AB8" w:rsidRPr="00527373" w14:paraId="643A29B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3ECB6" w14:textId="77777777" w:rsidR="006F5AB8" w:rsidRPr="00527373" w:rsidRDefault="006F5AB8" w:rsidP="006F5AB8">
            <w:pPr>
              <w:pStyle w:val="TAC"/>
              <w:rPr>
                <w:lang w:eastAsia="fi-FI"/>
              </w:rPr>
            </w:pPr>
            <w:r w:rsidRPr="00527373">
              <w:rPr>
                <w:lang w:eastAsia="fi-FI"/>
              </w:rPr>
              <w:t>DC_28A_n78A</w:t>
            </w:r>
            <w:r w:rsidRPr="00527373">
              <w:rPr>
                <w:vertAlign w:val="superscript"/>
                <w:lang w:eastAsia="fi-FI"/>
              </w:rPr>
              <w:t>7</w:t>
            </w:r>
          </w:p>
          <w:p w14:paraId="456CB18C" w14:textId="77777777" w:rsidR="006F5AB8" w:rsidRPr="00527373" w:rsidRDefault="006F5AB8" w:rsidP="006F5AB8">
            <w:pPr>
              <w:pStyle w:val="TAC"/>
              <w:rPr>
                <w:lang w:eastAsia="fi-FI"/>
              </w:rPr>
            </w:pPr>
            <w:r w:rsidRPr="00527373">
              <w:rPr>
                <w:lang w:eastAsia="fi-FI"/>
              </w:rPr>
              <w:t>DC_28A_n78C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E420DF" w14:textId="77777777" w:rsidR="006F5AB8" w:rsidRPr="00527373" w:rsidRDefault="006F5AB8" w:rsidP="006F5AB8">
            <w:pPr>
              <w:pStyle w:val="TAC"/>
              <w:rPr>
                <w:lang w:eastAsia="fi-FI"/>
              </w:rPr>
            </w:pPr>
            <w:r w:rsidRPr="00527373">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4BCE031F"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5A9CB2" w14:textId="77777777" w:rsidR="006F5AB8" w:rsidRPr="00527373" w:rsidRDefault="006F5AB8" w:rsidP="006F5AB8">
            <w:pPr>
              <w:pStyle w:val="TAC"/>
              <w:rPr>
                <w:lang w:eastAsia="fi-FI"/>
              </w:rPr>
            </w:pPr>
            <w:r w:rsidRPr="00527373">
              <w:rPr>
                <w:lang w:eastAsia="zh-CN"/>
              </w:rPr>
              <w:t>No</w:t>
            </w:r>
          </w:p>
        </w:tc>
      </w:tr>
      <w:tr w:rsidR="006F5AB8" w:rsidRPr="00527373" w14:paraId="0719B498"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FFFAB" w14:textId="77777777" w:rsidR="006F5AB8" w:rsidRPr="00527373" w:rsidRDefault="006F5AB8" w:rsidP="006F5AB8">
            <w:pPr>
              <w:pStyle w:val="TAC"/>
              <w:rPr>
                <w:lang w:eastAsia="fi-FI"/>
              </w:rPr>
            </w:pPr>
            <w:r w:rsidRPr="00527373">
              <w:rPr>
                <w:lang w:eastAsia="fi-FI"/>
              </w:rPr>
              <w:t>DC_28A_n79A</w:t>
            </w:r>
            <w:r w:rsidRPr="00527373">
              <w:rPr>
                <w:vertAlign w:val="superscript"/>
                <w:lang w:eastAsia="fi-FI"/>
              </w:rPr>
              <w:t>7</w:t>
            </w:r>
          </w:p>
          <w:p w14:paraId="4BE00BF3" w14:textId="77777777" w:rsidR="006F5AB8" w:rsidRPr="00527373" w:rsidRDefault="006F5AB8" w:rsidP="006F5AB8">
            <w:pPr>
              <w:pStyle w:val="TAC"/>
              <w:rPr>
                <w:lang w:eastAsia="fi-FI"/>
              </w:rPr>
            </w:pPr>
            <w:r w:rsidRPr="00527373">
              <w:rPr>
                <w:lang w:eastAsia="fi-FI"/>
              </w:rPr>
              <w:t>DC_28A_n79C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375865" w14:textId="77777777" w:rsidR="006F5AB8" w:rsidRPr="00527373" w:rsidRDefault="006F5AB8" w:rsidP="006F5AB8">
            <w:pPr>
              <w:pStyle w:val="TAC"/>
              <w:rPr>
                <w:lang w:eastAsia="fi-FI"/>
              </w:rPr>
            </w:pPr>
            <w:r w:rsidRPr="00527373">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F4702D7"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44DE86" w14:textId="77777777" w:rsidR="006F5AB8" w:rsidRPr="00527373" w:rsidRDefault="006F5AB8" w:rsidP="006F5AB8">
            <w:pPr>
              <w:pStyle w:val="TAC"/>
              <w:rPr>
                <w:lang w:eastAsia="fi-FI"/>
              </w:rPr>
            </w:pPr>
          </w:p>
        </w:tc>
      </w:tr>
      <w:tr w:rsidR="006F5AB8" w:rsidRPr="00527373" w14:paraId="7DA12B4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1CCA4" w14:textId="77777777" w:rsidR="006F5AB8" w:rsidRPr="00527373" w:rsidRDefault="006F5AB8" w:rsidP="006F5AB8">
            <w:pPr>
              <w:pStyle w:val="TAC"/>
              <w:rPr>
                <w:lang w:eastAsia="fi-FI"/>
              </w:rPr>
            </w:pPr>
            <w:r w:rsidRPr="00527373">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1846382" w14:textId="77777777" w:rsidR="006F5AB8" w:rsidRPr="00527373" w:rsidRDefault="006F5AB8" w:rsidP="006F5AB8">
            <w:pPr>
              <w:pStyle w:val="TAC"/>
              <w:rPr>
                <w:lang w:eastAsia="fi-FI"/>
              </w:rPr>
            </w:pPr>
            <w:r w:rsidRPr="00527373">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EA20FC"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003295" w14:textId="77777777" w:rsidR="006F5AB8" w:rsidRPr="00527373" w:rsidRDefault="006F5AB8" w:rsidP="006F5AB8">
            <w:pPr>
              <w:pStyle w:val="TAC"/>
              <w:rPr>
                <w:rFonts w:eastAsia="Yu Mincho"/>
                <w:lang w:eastAsia="ja-JP"/>
              </w:rPr>
            </w:pPr>
          </w:p>
        </w:tc>
      </w:tr>
      <w:tr w:rsidR="006F5AB8" w:rsidRPr="00527373" w14:paraId="636961C3"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763D8" w14:textId="77777777" w:rsidR="006F5AB8" w:rsidRPr="00527373" w:rsidRDefault="006F5AB8" w:rsidP="006F5AB8">
            <w:pPr>
              <w:pStyle w:val="TAC"/>
              <w:rPr>
                <w:lang w:eastAsia="fi-FI"/>
              </w:rPr>
            </w:pPr>
            <w:r w:rsidRPr="00527373">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58E2FE8" w14:textId="77777777" w:rsidR="006F5AB8" w:rsidRPr="00527373" w:rsidRDefault="006F5AB8" w:rsidP="006F5AB8">
            <w:pPr>
              <w:pStyle w:val="TAC"/>
              <w:rPr>
                <w:lang w:eastAsia="fi-FI"/>
              </w:rPr>
            </w:pPr>
            <w:r w:rsidRPr="00527373">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AD0BA56"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895407" w14:textId="77777777" w:rsidR="006F5AB8" w:rsidRPr="00527373" w:rsidRDefault="006F5AB8" w:rsidP="006F5AB8">
            <w:pPr>
              <w:pStyle w:val="TAC"/>
              <w:rPr>
                <w:rFonts w:eastAsia="Yu Mincho"/>
                <w:lang w:eastAsia="ja-JP"/>
              </w:rPr>
            </w:pPr>
          </w:p>
        </w:tc>
      </w:tr>
      <w:tr w:rsidR="006F5AB8" w:rsidRPr="00527373" w14:paraId="7AC23B6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87225" w14:textId="77777777" w:rsidR="006F5AB8" w:rsidRPr="00527373" w:rsidRDefault="006F5AB8" w:rsidP="006F5AB8">
            <w:pPr>
              <w:pStyle w:val="TAC"/>
              <w:rPr>
                <w:lang w:eastAsia="fi-FI"/>
              </w:rPr>
            </w:pPr>
            <w:r w:rsidRPr="00527373">
              <w:rPr>
                <w:lang w:eastAsia="fi-FI"/>
              </w:rPr>
              <w:t>DC_38A_n78A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9FDC64" w14:textId="77777777" w:rsidR="006F5AB8" w:rsidRPr="00527373" w:rsidRDefault="006F5AB8" w:rsidP="006F5AB8">
            <w:pPr>
              <w:pStyle w:val="TAC"/>
              <w:rPr>
                <w:lang w:eastAsia="fi-FI"/>
              </w:rPr>
            </w:pPr>
            <w:r w:rsidRPr="00527373">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DD6D832"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30D758" w14:textId="77777777" w:rsidR="006F5AB8" w:rsidRPr="00527373" w:rsidRDefault="006F5AB8" w:rsidP="006F5AB8">
            <w:pPr>
              <w:pStyle w:val="TAC"/>
              <w:rPr>
                <w:lang w:eastAsia="fi-FI"/>
              </w:rPr>
            </w:pPr>
          </w:p>
        </w:tc>
      </w:tr>
      <w:tr w:rsidR="006F5AB8" w:rsidRPr="00527373" w14:paraId="7037122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6F03D2" w14:textId="77777777" w:rsidR="006F5AB8" w:rsidRPr="00527373" w:rsidRDefault="006F5AB8" w:rsidP="006F5AB8">
            <w:pPr>
              <w:pStyle w:val="TAC"/>
              <w:rPr>
                <w:vertAlign w:val="superscript"/>
                <w:lang w:eastAsia="fi-FI"/>
              </w:rPr>
            </w:pPr>
            <w:r w:rsidRPr="00527373">
              <w:rPr>
                <w:lang w:eastAsia="fi-FI"/>
              </w:rPr>
              <w:t>DC_</w:t>
            </w:r>
            <w:r w:rsidRPr="00527373">
              <w:rPr>
                <w:lang w:eastAsia="zh-CN"/>
              </w:rPr>
              <w:t>39</w:t>
            </w:r>
            <w:r w:rsidRPr="00527373">
              <w:rPr>
                <w:lang w:eastAsia="fi-FI"/>
              </w:rPr>
              <w:t>A_n</w:t>
            </w:r>
            <w:r w:rsidRPr="00527373">
              <w:rPr>
                <w:lang w:eastAsia="zh-CN"/>
              </w:rPr>
              <w:t>41</w:t>
            </w:r>
            <w:r w:rsidRPr="00527373">
              <w:rPr>
                <w:lang w:eastAsia="fi-FI"/>
              </w:rPr>
              <w:t>A</w:t>
            </w:r>
            <w:r w:rsidRPr="00527373">
              <w:rPr>
                <w:vertAlign w:val="superscript"/>
                <w:lang w:eastAsia="fi-FI"/>
              </w:rPr>
              <w:t>3</w:t>
            </w:r>
          </w:p>
          <w:p w14:paraId="25F23162" w14:textId="77777777" w:rsidR="006F5AB8" w:rsidRPr="00527373" w:rsidRDefault="006F5AB8" w:rsidP="006F5AB8">
            <w:pPr>
              <w:pStyle w:val="TAC"/>
              <w:rPr>
                <w:lang w:eastAsia="fi-FI"/>
              </w:rPr>
            </w:pPr>
            <w:r w:rsidRPr="00527373">
              <w:rPr>
                <w:lang w:eastAsia="zh-CN"/>
              </w:rPr>
              <w:t>DC_39C_n41A</w:t>
            </w:r>
            <w:r w:rsidRPr="00527373">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575D48E1" w14:textId="77777777" w:rsidR="006F5AB8" w:rsidRPr="00527373" w:rsidRDefault="006F5AB8" w:rsidP="006F5AB8">
            <w:pPr>
              <w:pStyle w:val="TAC"/>
              <w:rPr>
                <w:lang w:eastAsia="fi-FI"/>
              </w:rPr>
            </w:pPr>
            <w:r w:rsidRPr="00527373">
              <w:rPr>
                <w:lang w:eastAsia="fi-FI"/>
              </w:rPr>
              <w:t>DC_</w:t>
            </w:r>
            <w:r w:rsidRPr="00527373">
              <w:rPr>
                <w:lang w:eastAsia="zh-CN"/>
              </w:rPr>
              <w:t>39A</w:t>
            </w:r>
            <w:r w:rsidRPr="00527373">
              <w:rPr>
                <w:lang w:eastAsia="fi-FI"/>
              </w:rPr>
              <w:t>_n</w:t>
            </w:r>
            <w:r w:rsidRPr="00527373">
              <w:rPr>
                <w:lang w:eastAsia="zh-CN"/>
              </w:rPr>
              <w:t>41</w:t>
            </w:r>
            <w:r w:rsidRPr="00527373">
              <w:rPr>
                <w:lang w:eastAsia="fi-FI"/>
              </w:rPr>
              <w:t>A</w:t>
            </w:r>
          </w:p>
          <w:p w14:paraId="30C1B622" w14:textId="77777777" w:rsidR="006F5AB8" w:rsidRPr="00527373" w:rsidRDefault="006F5AB8" w:rsidP="006F5AB8">
            <w:pPr>
              <w:pStyle w:val="TAC"/>
              <w:rPr>
                <w:lang w:eastAsia="fi-FI"/>
              </w:rPr>
            </w:pPr>
            <w:r w:rsidRPr="00527373">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274FA64" w14:textId="77777777" w:rsidR="006F5AB8" w:rsidRPr="00527373" w:rsidRDefault="006F5AB8" w:rsidP="006F5AB8">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2CB67F1C" w14:textId="77777777" w:rsidR="006F5AB8" w:rsidRPr="00527373" w:rsidRDefault="006F5AB8" w:rsidP="006F5AB8">
            <w:pPr>
              <w:pStyle w:val="TAC"/>
              <w:rPr>
                <w:lang w:eastAsia="zh-TW"/>
              </w:rPr>
            </w:pPr>
            <w:r w:rsidRPr="00527373">
              <w:rPr>
                <w:lang w:eastAsia="zh-CN"/>
              </w:rPr>
              <w:t>No</w:t>
            </w:r>
          </w:p>
        </w:tc>
      </w:tr>
      <w:tr w:rsidR="006F5AB8" w:rsidRPr="00527373" w14:paraId="1F846002"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0A98E" w14:textId="77777777" w:rsidR="006F5AB8" w:rsidRPr="00527373" w:rsidRDefault="006F5AB8" w:rsidP="006F5AB8">
            <w:pPr>
              <w:pStyle w:val="TAC"/>
              <w:rPr>
                <w:lang w:eastAsia="fi-FI"/>
              </w:rPr>
            </w:pPr>
            <w:r w:rsidRPr="00527373">
              <w:rPr>
                <w:lang w:eastAsia="fi-FI"/>
              </w:rPr>
              <w:t>DC_39A_n78A</w:t>
            </w:r>
            <w:r w:rsidRPr="00527373">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79356D65" w14:textId="77777777" w:rsidR="006F5AB8" w:rsidRPr="00527373" w:rsidRDefault="006F5AB8" w:rsidP="006F5AB8">
            <w:pPr>
              <w:pStyle w:val="TAC"/>
              <w:rPr>
                <w:lang w:eastAsia="fi-FI"/>
              </w:rPr>
            </w:pPr>
            <w:r w:rsidRPr="00527373">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1B2C078"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8E69FA" w14:textId="77777777" w:rsidR="006F5AB8" w:rsidRPr="00527373" w:rsidRDefault="006F5AB8" w:rsidP="006F5AB8">
            <w:pPr>
              <w:pStyle w:val="TAC"/>
              <w:rPr>
                <w:lang w:eastAsia="fi-FI"/>
              </w:rPr>
            </w:pPr>
          </w:p>
        </w:tc>
      </w:tr>
      <w:tr w:rsidR="006F5AB8" w:rsidRPr="00527373" w14:paraId="77D4565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63EB71" w14:textId="77777777" w:rsidR="006F5AB8" w:rsidRPr="00527373" w:rsidRDefault="006F5AB8" w:rsidP="006F5AB8">
            <w:pPr>
              <w:pStyle w:val="TAC"/>
              <w:rPr>
                <w:lang w:eastAsia="zh-TW"/>
              </w:rPr>
            </w:pPr>
            <w:r w:rsidRPr="00527373">
              <w:rPr>
                <w:lang w:eastAsia="fi-FI"/>
              </w:rPr>
              <w:t>DC_39A_n79A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4C2929" w14:textId="77777777" w:rsidR="006F5AB8" w:rsidRPr="00527373" w:rsidRDefault="006F5AB8" w:rsidP="006F5AB8">
            <w:pPr>
              <w:pStyle w:val="TAC"/>
              <w:rPr>
                <w:lang w:eastAsia="fi-FI"/>
              </w:rPr>
            </w:pPr>
            <w:r w:rsidRPr="00527373">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CD4054E"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DC3B1C" w14:textId="77777777" w:rsidR="006F5AB8" w:rsidRPr="00527373" w:rsidRDefault="006F5AB8" w:rsidP="006F5AB8">
            <w:pPr>
              <w:pStyle w:val="TAC"/>
              <w:rPr>
                <w:lang w:eastAsia="fi-FI"/>
              </w:rPr>
            </w:pPr>
            <w:r w:rsidRPr="00527373">
              <w:rPr>
                <w:lang w:eastAsia="zh-CN"/>
              </w:rPr>
              <w:t>No</w:t>
            </w:r>
          </w:p>
        </w:tc>
      </w:tr>
      <w:tr w:rsidR="006F5AB8" w:rsidRPr="00527373" w14:paraId="6E688DB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025301" w14:textId="77777777" w:rsidR="006F5AB8" w:rsidRPr="00527373" w:rsidRDefault="006F5AB8" w:rsidP="006F5AB8">
            <w:pPr>
              <w:pStyle w:val="TAC"/>
              <w:rPr>
                <w:lang w:eastAsia="fi-FI"/>
              </w:rPr>
            </w:pPr>
            <w:r w:rsidRPr="00527373">
              <w:rPr>
                <w:lang w:eastAsia="fi-FI"/>
              </w:rPr>
              <w:t>DC</w:t>
            </w:r>
            <w:r w:rsidRPr="00527373">
              <w:rPr>
                <w:lang w:eastAsia="zh-CN"/>
              </w:rPr>
              <w:t>_</w:t>
            </w:r>
            <w:r w:rsidRPr="00527373">
              <w:rPr>
                <w:lang w:eastAsia="fi-FI"/>
              </w:rPr>
              <w:t>40A</w:t>
            </w:r>
            <w:r w:rsidRPr="00527373">
              <w:rPr>
                <w:lang w:eastAsia="zh-CN"/>
              </w:rPr>
              <w:t>_</w:t>
            </w:r>
            <w:r w:rsidRPr="00527373">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C3714C4" w14:textId="77777777" w:rsidR="006F5AB8" w:rsidRPr="00527373" w:rsidRDefault="006F5AB8" w:rsidP="006F5AB8">
            <w:pPr>
              <w:pStyle w:val="TAC"/>
              <w:rPr>
                <w:lang w:eastAsia="fi-FI"/>
              </w:rPr>
            </w:pPr>
            <w:r w:rsidRPr="00527373">
              <w:rPr>
                <w:lang w:eastAsia="fi-FI"/>
              </w:rPr>
              <w:t>DC</w:t>
            </w:r>
            <w:r w:rsidRPr="00527373">
              <w:rPr>
                <w:lang w:eastAsia="zh-CN"/>
              </w:rPr>
              <w:t>_</w:t>
            </w:r>
            <w:r w:rsidRPr="00527373">
              <w:rPr>
                <w:lang w:eastAsia="fi-FI"/>
              </w:rPr>
              <w:t>40A</w:t>
            </w:r>
            <w:r w:rsidRPr="00527373">
              <w:rPr>
                <w:lang w:eastAsia="zh-CN"/>
              </w:rPr>
              <w:t>_</w:t>
            </w:r>
            <w:r w:rsidRPr="00527373">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6824A760" w14:textId="77777777" w:rsidR="006F5AB8" w:rsidRPr="00527373" w:rsidRDefault="006F5AB8" w:rsidP="006F5AB8">
            <w:pPr>
              <w:pStyle w:val="TAC"/>
              <w:rPr>
                <w:lang w:eastAsia="fi-FI"/>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135F799" w14:textId="77777777" w:rsidR="006F5AB8" w:rsidRPr="00527373" w:rsidRDefault="006F5AB8" w:rsidP="006F5AB8">
            <w:pPr>
              <w:pStyle w:val="TAC"/>
              <w:rPr>
                <w:rFonts w:eastAsia="MS Mincho"/>
              </w:rPr>
            </w:pPr>
          </w:p>
        </w:tc>
      </w:tr>
      <w:tr w:rsidR="006F5AB8" w:rsidRPr="00527373" w14:paraId="1CE9CA1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24761" w14:textId="77777777" w:rsidR="006F5AB8" w:rsidRPr="00527373" w:rsidRDefault="006F5AB8" w:rsidP="006F5AB8">
            <w:pPr>
              <w:pStyle w:val="TAC"/>
              <w:rPr>
                <w:lang w:eastAsia="fi-FI"/>
              </w:rPr>
            </w:pPr>
            <w:r w:rsidRPr="00527373">
              <w:rPr>
                <w:lang w:eastAsia="fi-FI"/>
              </w:rPr>
              <w:t>DC_</w:t>
            </w:r>
            <w:r w:rsidRPr="00527373">
              <w:rPr>
                <w:lang w:eastAsia="zh-CN"/>
              </w:rPr>
              <w:t>40</w:t>
            </w:r>
            <w:r w:rsidRPr="00527373">
              <w:rPr>
                <w:lang w:eastAsia="fi-FI"/>
              </w:rPr>
              <w:t>A_n</w:t>
            </w:r>
            <w:r w:rsidRPr="00527373">
              <w:rPr>
                <w:lang w:eastAsia="zh-CN"/>
              </w:rPr>
              <w:t>41</w:t>
            </w:r>
            <w:r w:rsidRPr="00527373">
              <w:rPr>
                <w:lang w:eastAsia="fi-FI"/>
              </w:rPr>
              <w:t>A</w:t>
            </w:r>
            <w:r w:rsidRPr="00527373">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449253D" w14:textId="77777777" w:rsidR="006F5AB8" w:rsidRPr="00527373" w:rsidRDefault="006F5AB8" w:rsidP="006F5AB8">
            <w:pPr>
              <w:pStyle w:val="TAC"/>
              <w:rPr>
                <w:lang w:eastAsia="fi-FI"/>
              </w:rPr>
            </w:pPr>
            <w:r w:rsidRPr="00527373">
              <w:rPr>
                <w:lang w:eastAsia="fi-FI"/>
              </w:rPr>
              <w:t>DC_</w:t>
            </w:r>
            <w:r w:rsidRPr="00527373">
              <w:rPr>
                <w:lang w:eastAsia="zh-CN"/>
              </w:rPr>
              <w:t>40</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5265633" w14:textId="77777777" w:rsidR="006F5AB8" w:rsidRPr="00527373" w:rsidRDefault="006F5AB8" w:rsidP="006F5AB8">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C5AF7A" w14:textId="77777777" w:rsidR="006F5AB8" w:rsidRPr="00527373" w:rsidRDefault="006F5AB8" w:rsidP="006F5AB8">
            <w:pPr>
              <w:pStyle w:val="TAC"/>
              <w:rPr>
                <w:lang w:eastAsia="zh-TW"/>
              </w:rPr>
            </w:pPr>
          </w:p>
        </w:tc>
      </w:tr>
      <w:tr w:rsidR="006F5AB8" w:rsidRPr="00527373" w14:paraId="3513B2D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F9B37C" w14:textId="77777777" w:rsidR="006F5AB8" w:rsidRPr="00527373" w:rsidRDefault="006F5AB8" w:rsidP="006F5AB8">
            <w:pPr>
              <w:pStyle w:val="TAC"/>
              <w:rPr>
                <w:lang w:eastAsia="fi-FI"/>
              </w:rPr>
            </w:pPr>
            <w:r w:rsidRPr="00527373">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39677690" w14:textId="77777777" w:rsidR="006F5AB8" w:rsidRPr="00527373" w:rsidRDefault="006F5AB8" w:rsidP="006F5AB8">
            <w:pPr>
              <w:pStyle w:val="TAC"/>
              <w:rPr>
                <w:lang w:eastAsia="fi-FI"/>
              </w:rPr>
            </w:pPr>
            <w:r w:rsidRPr="00527373">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513C35F9" w14:textId="77777777" w:rsidR="006F5AB8" w:rsidRPr="00527373" w:rsidRDefault="006F5AB8" w:rsidP="006F5AB8">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EF6C20" w14:textId="77777777" w:rsidR="006F5AB8" w:rsidRPr="00527373" w:rsidRDefault="006F5AB8" w:rsidP="006F5AB8">
            <w:pPr>
              <w:pStyle w:val="TAC"/>
              <w:rPr>
                <w:rFonts w:eastAsia="Yu Mincho"/>
                <w:lang w:eastAsia="ja-JP"/>
              </w:rPr>
            </w:pPr>
          </w:p>
        </w:tc>
      </w:tr>
      <w:tr w:rsidR="006F5AB8" w:rsidRPr="00527373" w14:paraId="418F3EF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17458" w14:textId="77777777" w:rsidR="006F5AB8" w:rsidRPr="00527373" w:rsidRDefault="006F5AB8" w:rsidP="006F5AB8">
            <w:pPr>
              <w:pStyle w:val="TAC"/>
              <w:rPr>
                <w:lang w:eastAsia="zh-CN"/>
              </w:rPr>
            </w:pPr>
            <w:r w:rsidRPr="00527373">
              <w:rPr>
                <w:lang w:eastAsia="fi-FI"/>
              </w:rPr>
              <w:t>DC_</w:t>
            </w:r>
            <w:r w:rsidRPr="00527373">
              <w:rPr>
                <w:lang w:eastAsia="zh-CN"/>
              </w:rPr>
              <w:t>40A_n78A</w:t>
            </w:r>
          </w:p>
          <w:p w14:paraId="4B992651" w14:textId="77777777" w:rsidR="006F5AB8" w:rsidRPr="00527373" w:rsidRDefault="006F5AB8" w:rsidP="006F5AB8">
            <w:pPr>
              <w:pStyle w:val="TAC"/>
              <w:rPr>
                <w:lang w:eastAsia="fi-FI"/>
              </w:rPr>
            </w:pPr>
            <w:r w:rsidRPr="00527373">
              <w:rPr>
                <w:lang w:eastAsia="fi-FI"/>
              </w:rPr>
              <w:t>DC_</w:t>
            </w:r>
            <w:r w:rsidRPr="00527373">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4D5FBCCE" w14:textId="77777777" w:rsidR="006F5AB8" w:rsidRPr="00527373" w:rsidRDefault="006F5AB8" w:rsidP="006F5AB8">
            <w:pPr>
              <w:pStyle w:val="TAC"/>
              <w:rPr>
                <w:lang w:eastAsia="zh-CN"/>
              </w:rPr>
            </w:pPr>
            <w:r w:rsidRPr="00527373">
              <w:rPr>
                <w:lang w:eastAsia="fi-FI"/>
              </w:rPr>
              <w:t>DC_</w:t>
            </w:r>
            <w:r w:rsidRPr="00527373">
              <w:rPr>
                <w:lang w:eastAsia="zh-CN"/>
              </w:rPr>
              <w:t>40A_n78A</w:t>
            </w:r>
          </w:p>
          <w:p w14:paraId="6CDAFA55" w14:textId="77777777" w:rsidR="006F5AB8" w:rsidRPr="00527373" w:rsidRDefault="006F5AB8" w:rsidP="006F5AB8">
            <w:pPr>
              <w:pStyle w:val="TAC"/>
              <w:rPr>
                <w:lang w:eastAsia="fi-FI"/>
              </w:rPr>
            </w:pPr>
            <w:r w:rsidRPr="00527373">
              <w:rPr>
                <w:lang w:eastAsia="fi-FI"/>
              </w:rPr>
              <w:t>DC_</w:t>
            </w:r>
            <w:r w:rsidRPr="00527373">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27C2845E" w14:textId="77777777" w:rsidR="006F5AB8" w:rsidRPr="00527373" w:rsidRDefault="006F5AB8" w:rsidP="006F5AB8">
            <w:pPr>
              <w:pStyle w:val="TAC"/>
              <w:rPr>
                <w:rFonts w:eastAsia="Yu Mincho"/>
                <w:lang w:eastAsia="ja-JP"/>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C5CDCCB" w14:textId="77777777" w:rsidR="006F5AB8" w:rsidRPr="00527373" w:rsidRDefault="006F5AB8" w:rsidP="006F5AB8">
            <w:pPr>
              <w:pStyle w:val="TAC"/>
              <w:rPr>
                <w:lang w:eastAsia="zh-TW"/>
              </w:rPr>
            </w:pPr>
          </w:p>
        </w:tc>
      </w:tr>
      <w:tr w:rsidR="006F5AB8" w:rsidRPr="00527373" w14:paraId="5655A16E"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0A22A" w14:textId="77777777" w:rsidR="006F5AB8" w:rsidRPr="00527373" w:rsidRDefault="006F5AB8" w:rsidP="006F5AB8">
            <w:pPr>
              <w:pStyle w:val="TAC"/>
              <w:rPr>
                <w:lang w:eastAsia="fi-FI"/>
              </w:rPr>
            </w:pPr>
            <w:r w:rsidRPr="00527373">
              <w:rPr>
                <w:lang w:eastAsia="fi-FI"/>
              </w:rPr>
              <w:t>DC_41A_n77A</w:t>
            </w:r>
          </w:p>
          <w:p w14:paraId="0F0A03D2" w14:textId="77777777" w:rsidR="006F5AB8" w:rsidRPr="00527373" w:rsidRDefault="006F5AB8" w:rsidP="006F5AB8">
            <w:pPr>
              <w:pStyle w:val="TAC"/>
              <w:rPr>
                <w:lang w:eastAsia="fi-FI"/>
              </w:rPr>
            </w:pPr>
            <w:r w:rsidRPr="00527373">
              <w:t>DC_41C_n77A</w:t>
            </w:r>
          </w:p>
        </w:tc>
        <w:tc>
          <w:tcPr>
            <w:tcW w:w="2279" w:type="dxa"/>
            <w:tcBorders>
              <w:top w:val="single" w:sz="4" w:space="0" w:color="auto"/>
              <w:left w:val="single" w:sz="4" w:space="0" w:color="auto"/>
              <w:bottom w:val="single" w:sz="4" w:space="0" w:color="auto"/>
              <w:right w:val="single" w:sz="4" w:space="0" w:color="auto"/>
            </w:tcBorders>
            <w:hideMark/>
          </w:tcPr>
          <w:p w14:paraId="0E414B9C" w14:textId="77777777" w:rsidR="006F5AB8" w:rsidRPr="00527373" w:rsidRDefault="006F5AB8" w:rsidP="006F5AB8">
            <w:pPr>
              <w:pStyle w:val="TAC"/>
              <w:rPr>
                <w:lang w:eastAsia="fi-FI"/>
              </w:rPr>
            </w:pPr>
            <w:r w:rsidRPr="00527373">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9FE5B9C"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0D7BDD" w14:textId="77777777" w:rsidR="006F5AB8" w:rsidRPr="00527373" w:rsidRDefault="006F5AB8" w:rsidP="006F5AB8">
            <w:pPr>
              <w:pStyle w:val="TAC"/>
              <w:rPr>
                <w:lang w:eastAsia="fi-FI"/>
              </w:rPr>
            </w:pPr>
          </w:p>
        </w:tc>
      </w:tr>
      <w:tr w:rsidR="006F5AB8" w:rsidRPr="00527373" w14:paraId="7B714EA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1ED221" w14:textId="77777777" w:rsidR="006F5AB8" w:rsidRPr="00527373" w:rsidRDefault="006F5AB8" w:rsidP="006F5AB8">
            <w:pPr>
              <w:pStyle w:val="TAC"/>
              <w:rPr>
                <w:lang w:eastAsia="fi-FI"/>
              </w:rPr>
            </w:pPr>
            <w:r w:rsidRPr="00527373">
              <w:rPr>
                <w:lang w:eastAsia="fi-FI"/>
              </w:rPr>
              <w:t>DC_41A_n78A</w:t>
            </w:r>
          </w:p>
          <w:p w14:paraId="6F6FF54E" w14:textId="77777777" w:rsidR="006F5AB8" w:rsidRPr="00527373" w:rsidRDefault="006F5AB8" w:rsidP="006F5AB8">
            <w:pPr>
              <w:pStyle w:val="TAC"/>
              <w:rPr>
                <w:lang w:eastAsia="zh-TW"/>
              </w:rPr>
            </w:pPr>
            <w:r w:rsidRPr="00527373">
              <w:t>DC_41C_n78A</w:t>
            </w:r>
          </w:p>
        </w:tc>
        <w:tc>
          <w:tcPr>
            <w:tcW w:w="2279" w:type="dxa"/>
            <w:tcBorders>
              <w:top w:val="single" w:sz="4" w:space="0" w:color="auto"/>
              <w:left w:val="single" w:sz="4" w:space="0" w:color="auto"/>
              <w:bottom w:val="single" w:sz="4" w:space="0" w:color="auto"/>
              <w:right w:val="single" w:sz="4" w:space="0" w:color="auto"/>
            </w:tcBorders>
            <w:hideMark/>
          </w:tcPr>
          <w:p w14:paraId="3522AFD1" w14:textId="77777777" w:rsidR="006F5AB8" w:rsidRPr="00527373" w:rsidRDefault="006F5AB8" w:rsidP="006F5AB8">
            <w:pPr>
              <w:pStyle w:val="TAC"/>
              <w:rPr>
                <w:lang w:eastAsia="fi-FI"/>
              </w:rPr>
            </w:pPr>
            <w:r w:rsidRPr="00527373">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EBFAFC8"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C750BD" w14:textId="77777777" w:rsidR="006F5AB8" w:rsidRPr="00527373" w:rsidRDefault="006F5AB8" w:rsidP="006F5AB8">
            <w:pPr>
              <w:pStyle w:val="TAC"/>
              <w:rPr>
                <w:lang w:eastAsia="fi-FI"/>
              </w:rPr>
            </w:pPr>
          </w:p>
        </w:tc>
      </w:tr>
      <w:tr w:rsidR="006F5AB8" w:rsidRPr="00527373" w14:paraId="522EB08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26CF3" w14:textId="77777777" w:rsidR="006F5AB8" w:rsidRPr="00527373" w:rsidRDefault="006F5AB8" w:rsidP="006F5AB8">
            <w:pPr>
              <w:pStyle w:val="TAC"/>
              <w:rPr>
                <w:lang w:eastAsia="zh-TW"/>
              </w:rPr>
            </w:pPr>
            <w:r w:rsidRPr="00527373">
              <w:rPr>
                <w:lang w:eastAsia="fi-FI"/>
              </w:rPr>
              <w:t>DC_41A_n79A</w:t>
            </w:r>
            <w:r w:rsidRPr="00527373">
              <w:rPr>
                <w:vertAlign w:val="superscript"/>
                <w:lang w:eastAsia="fi-FI"/>
              </w:rPr>
              <w:t>6,7</w:t>
            </w:r>
          </w:p>
          <w:p w14:paraId="3D7A86DC" w14:textId="77777777" w:rsidR="006F5AB8" w:rsidRPr="00527373" w:rsidRDefault="006F5AB8" w:rsidP="006F5AB8">
            <w:pPr>
              <w:pStyle w:val="TAC"/>
              <w:rPr>
                <w:lang w:eastAsia="fi-FI"/>
              </w:rPr>
            </w:pPr>
            <w:r w:rsidRPr="00527373">
              <w:t>DC_41C_n79A</w:t>
            </w:r>
            <w:r w:rsidRPr="00527373">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09484EF" w14:textId="77777777" w:rsidR="006F5AB8" w:rsidRPr="00527373" w:rsidRDefault="006F5AB8" w:rsidP="006F5AB8">
            <w:pPr>
              <w:pStyle w:val="TAC"/>
              <w:rPr>
                <w:lang w:eastAsia="fi-FI"/>
              </w:rPr>
            </w:pPr>
            <w:r w:rsidRPr="00527373">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CBC8496" w14:textId="77777777" w:rsidR="006F5AB8" w:rsidRPr="00527373" w:rsidRDefault="006F5AB8" w:rsidP="006F5AB8">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7375E6F" w14:textId="77777777" w:rsidR="006F5AB8" w:rsidRPr="00527373" w:rsidRDefault="006F5AB8" w:rsidP="006F5AB8">
            <w:pPr>
              <w:pStyle w:val="TAC"/>
              <w:rPr>
                <w:lang w:eastAsia="fi-FI"/>
              </w:rPr>
            </w:pPr>
            <w:r w:rsidRPr="00527373">
              <w:rPr>
                <w:lang w:eastAsia="zh-CN"/>
              </w:rPr>
              <w:t>No</w:t>
            </w:r>
          </w:p>
        </w:tc>
      </w:tr>
      <w:tr w:rsidR="006F5AB8" w:rsidRPr="00527373" w14:paraId="60DD1BF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37DE19" w14:textId="77777777" w:rsidR="006F5AB8" w:rsidRPr="00527373" w:rsidRDefault="006F5AB8" w:rsidP="006F5AB8">
            <w:pPr>
              <w:pStyle w:val="TAC"/>
            </w:pPr>
            <w:r w:rsidRPr="00527373">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E504CDB" w14:textId="77777777" w:rsidR="006F5AB8" w:rsidRPr="00527373" w:rsidRDefault="006F5AB8" w:rsidP="006F5AB8">
            <w:pPr>
              <w:pStyle w:val="TAC"/>
            </w:pPr>
            <w:r w:rsidRPr="00527373">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79A15D59" w14:textId="77777777" w:rsidR="006F5AB8" w:rsidRPr="00527373" w:rsidRDefault="006F5AB8" w:rsidP="006F5AB8">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71FD6" w14:textId="77777777" w:rsidR="006F5AB8" w:rsidRPr="00527373" w:rsidRDefault="006F5AB8" w:rsidP="006F5AB8">
            <w:pPr>
              <w:pStyle w:val="TAC"/>
              <w:rPr>
                <w:lang w:eastAsia="fi-FI"/>
              </w:rPr>
            </w:pPr>
          </w:p>
        </w:tc>
      </w:tr>
      <w:tr w:rsidR="006F5AB8" w:rsidRPr="00527373" w14:paraId="3C4F7B4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7FBE0" w14:textId="77777777" w:rsidR="006F5AB8" w:rsidRPr="00527373" w:rsidRDefault="006F5AB8" w:rsidP="006F5AB8">
            <w:pPr>
              <w:pStyle w:val="TAC"/>
              <w:rPr>
                <w:lang w:eastAsia="fi-FI"/>
              </w:rPr>
            </w:pPr>
            <w:r w:rsidRPr="00527373">
              <w:rPr>
                <w:lang w:eastAsia="fi-FI"/>
              </w:rPr>
              <w:lastRenderedPageBreak/>
              <w:t>DC_42A_n77A</w:t>
            </w:r>
            <w:r w:rsidRPr="00527373">
              <w:rPr>
                <w:vertAlign w:val="superscript"/>
                <w:lang w:eastAsia="fi-FI"/>
              </w:rPr>
              <w:t>3,4,9,11</w:t>
            </w:r>
          </w:p>
          <w:p w14:paraId="04D68BFB" w14:textId="77777777" w:rsidR="006F5AB8" w:rsidRPr="00527373" w:rsidRDefault="006F5AB8" w:rsidP="006F5AB8">
            <w:pPr>
              <w:pStyle w:val="TAC"/>
              <w:rPr>
                <w:vertAlign w:val="superscript"/>
                <w:lang w:eastAsia="fi-FI"/>
              </w:rPr>
            </w:pPr>
            <w:r w:rsidRPr="00527373">
              <w:rPr>
                <w:lang w:eastAsia="fi-FI"/>
              </w:rPr>
              <w:t>DC_42A_n77C</w:t>
            </w:r>
            <w:r w:rsidRPr="00527373">
              <w:rPr>
                <w:vertAlign w:val="superscript"/>
                <w:lang w:eastAsia="fi-FI"/>
              </w:rPr>
              <w:t>3,4,9,11</w:t>
            </w:r>
          </w:p>
          <w:p w14:paraId="35C4DA3A" w14:textId="77777777" w:rsidR="006F5AB8" w:rsidRPr="00527373" w:rsidRDefault="006F5AB8" w:rsidP="006F5AB8">
            <w:pPr>
              <w:pStyle w:val="TAC"/>
              <w:rPr>
                <w:vertAlign w:val="superscript"/>
                <w:lang w:eastAsia="fi-FI"/>
              </w:rPr>
            </w:pPr>
            <w:r w:rsidRPr="00527373">
              <w:t>DC_42C_n77A</w:t>
            </w:r>
            <w:r w:rsidRPr="00527373">
              <w:rPr>
                <w:vertAlign w:val="superscript"/>
                <w:lang w:eastAsia="fi-FI"/>
              </w:rPr>
              <w:t>3,4,9,11</w:t>
            </w:r>
          </w:p>
          <w:p w14:paraId="5BF4A5D4" w14:textId="77777777" w:rsidR="006F5AB8" w:rsidRPr="00527373" w:rsidRDefault="006F5AB8" w:rsidP="006F5AB8">
            <w:pPr>
              <w:pStyle w:val="TAC"/>
              <w:rPr>
                <w:vertAlign w:val="superscript"/>
                <w:lang w:eastAsia="fi-FI"/>
              </w:rPr>
            </w:pPr>
            <w:r w:rsidRPr="00527373">
              <w:rPr>
                <w:lang w:eastAsia="zh-CN"/>
              </w:rPr>
              <w:t>DC_42C_n77C</w:t>
            </w:r>
            <w:r w:rsidRPr="00527373">
              <w:rPr>
                <w:vertAlign w:val="superscript"/>
                <w:lang w:eastAsia="fi-FI"/>
              </w:rPr>
              <w:t>3,4,9,11</w:t>
            </w:r>
          </w:p>
          <w:p w14:paraId="538AB026" w14:textId="77777777" w:rsidR="006F5AB8" w:rsidRPr="00527373" w:rsidRDefault="006F5AB8" w:rsidP="006F5AB8">
            <w:pPr>
              <w:pStyle w:val="TAC"/>
              <w:rPr>
                <w:vertAlign w:val="superscript"/>
                <w:lang w:eastAsia="fi-FI"/>
              </w:rPr>
            </w:pPr>
            <w:r w:rsidRPr="00527373">
              <w:rPr>
                <w:lang w:eastAsia="fi-FI"/>
              </w:rPr>
              <w:t>DC_42D_n77A</w:t>
            </w:r>
            <w:r w:rsidRPr="00527373">
              <w:rPr>
                <w:vertAlign w:val="superscript"/>
                <w:lang w:eastAsia="fi-FI"/>
              </w:rPr>
              <w:t>3,4,9,11</w:t>
            </w:r>
          </w:p>
          <w:p w14:paraId="0A947E7F" w14:textId="77777777" w:rsidR="006F5AB8" w:rsidRPr="00527373" w:rsidRDefault="006F5AB8" w:rsidP="006F5AB8">
            <w:pPr>
              <w:pStyle w:val="TAC"/>
              <w:rPr>
                <w:lang w:eastAsia="fi-FI"/>
              </w:rPr>
            </w:pPr>
            <w:r w:rsidRPr="00527373">
              <w:rPr>
                <w:rFonts w:cs="Arial"/>
                <w:lang w:eastAsia="ja-JP"/>
              </w:rPr>
              <w:t>DC</w:t>
            </w:r>
            <w:r w:rsidRPr="00527373">
              <w:rPr>
                <w:rFonts w:cs="Arial"/>
              </w:rPr>
              <w:t>_</w:t>
            </w:r>
            <w:r w:rsidRPr="00527373">
              <w:rPr>
                <w:rFonts w:cs="Arial"/>
                <w:lang w:eastAsia="ja-JP"/>
              </w:rPr>
              <w:t>42E_n77A</w:t>
            </w:r>
            <w:r w:rsidRPr="00527373">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DC575B2"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B412A46"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DFF759B" w14:textId="77777777" w:rsidR="006F5AB8" w:rsidRPr="00527373" w:rsidRDefault="006F5AB8" w:rsidP="006F5AB8">
            <w:pPr>
              <w:pStyle w:val="TAC"/>
              <w:rPr>
                <w:lang w:eastAsia="fi-FI"/>
              </w:rPr>
            </w:pPr>
          </w:p>
        </w:tc>
      </w:tr>
      <w:tr w:rsidR="006F5AB8" w:rsidRPr="00527373" w14:paraId="19041C1F"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39F118" w14:textId="77777777" w:rsidR="006F5AB8" w:rsidRPr="00527373" w:rsidRDefault="006F5AB8" w:rsidP="006F5AB8">
            <w:pPr>
              <w:pStyle w:val="TAC"/>
              <w:rPr>
                <w:lang w:eastAsia="fi-FI"/>
              </w:rPr>
            </w:pPr>
            <w:r w:rsidRPr="00527373">
              <w:rPr>
                <w:lang w:eastAsia="fi-FI"/>
              </w:rPr>
              <w:t>DC_42A_n78A</w:t>
            </w:r>
            <w:r w:rsidRPr="00527373">
              <w:rPr>
                <w:vertAlign w:val="superscript"/>
                <w:lang w:eastAsia="fi-FI"/>
              </w:rPr>
              <w:t>3,4,9,11</w:t>
            </w:r>
          </w:p>
          <w:p w14:paraId="59E3016E" w14:textId="77777777" w:rsidR="006F5AB8" w:rsidRPr="00527373" w:rsidRDefault="006F5AB8" w:rsidP="006F5AB8">
            <w:pPr>
              <w:pStyle w:val="TAC"/>
              <w:rPr>
                <w:vertAlign w:val="superscript"/>
                <w:lang w:eastAsia="fi-FI"/>
              </w:rPr>
            </w:pPr>
            <w:r w:rsidRPr="00527373">
              <w:rPr>
                <w:lang w:eastAsia="fi-FI"/>
              </w:rPr>
              <w:t>DC_42A_n78C</w:t>
            </w:r>
            <w:r w:rsidRPr="00527373">
              <w:rPr>
                <w:vertAlign w:val="superscript"/>
                <w:lang w:eastAsia="fi-FI"/>
              </w:rPr>
              <w:t>3,4,9,11</w:t>
            </w:r>
          </w:p>
          <w:p w14:paraId="74BABF63" w14:textId="77777777" w:rsidR="006F5AB8" w:rsidRPr="00527373" w:rsidRDefault="006F5AB8" w:rsidP="006F5AB8">
            <w:pPr>
              <w:pStyle w:val="TAC"/>
              <w:rPr>
                <w:vertAlign w:val="superscript"/>
                <w:lang w:eastAsia="fi-FI"/>
              </w:rPr>
            </w:pPr>
            <w:r w:rsidRPr="00527373">
              <w:t>DC_42C_n78A</w:t>
            </w:r>
            <w:r w:rsidRPr="00527373">
              <w:rPr>
                <w:vertAlign w:val="superscript"/>
                <w:lang w:eastAsia="fi-FI"/>
              </w:rPr>
              <w:t>3,4,9,11</w:t>
            </w:r>
          </w:p>
          <w:p w14:paraId="3B4D1E6B" w14:textId="77777777" w:rsidR="006F5AB8" w:rsidRPr="00527373" w:rsidRDefault="006F5AB8" w:rsidP="006F5AB8">
            <w:pPr>
              <w:pStyle w:val="TAC"/>
              <w:rPr>
                <w:vertAlign w:val="superscript"/>
                <w:lang w:eastAsia="fi-FI"/>
              </w:rPr>
            </w:pPr>
            <w:r w:rsidRPr="00527373">
              <w:rPr>
                <w:lang w:eastAsia="zh-CN"/>
              </w:rPr>
              <w:t>DC_42C_n78C</w:t>
            </w:r>
            <w:r w:rsidRPr="00527373">
              <w:rPr>
                <w:vertAlign w:val="superscript"/>
                <w:lang w:eastAsia="fi-FI"/>
              </w:rPr>
              <w:t>3,4,9,11</w:t>
            </w:r>
          </w:p>
          <w:p w14:paraId="1894C69D" w14:textId="77777777" w:rsidR="006F5AB8" w:rsidRPr="00527373" w:rsidRDefault="006F5AB8" w:rsidP="006F5AB8">
            <w:pPr>
              <w:pStyle w:val="TAC"/>
              <w:rPr>
                <w:vertAlign w:val="superscript"/>
                <w:lang w:eastAsia="fi-FI"/>
              </w:rPr>
            </w:pPr>
            <w:r w:rsidRPr="00527373">
              <w:rPr>
                <w:lang w:eastAsia="fi-FI"/>
              </w:rPr>
              <w:t>DC_42D_n78A</w:t>
            </w:r>
            <w:r w:rsidRPr="00527373">
              <w:rPr>
                <w:vertAlign w:val="superscript"/>
                <w:lang w:eastAsia="fi-FI"/>
              </w:rPr>
              <w:t>3,4,9,11</w:t>
            </w:r>
          </w:p>
          <w:p w14:paraId="1E94436A" w14:textId="77777777" w:rsidR="006F5AB8" w:rsidRPr="00527373" w:rsidRDefault="006F5AB8" w:rsidP="006F5AB8">
            <w:pPr>
              <w:pStyle w:val="TAC"/>
              <w:rPr>
                <w:lang w:eastAsia="fi-FI"/>
              </w:rPr>
            </w:pPr>
            <w:r w:rsidRPr="00527373">
              <w:rPr>
                <w:rFonts w:cs="Arial"/>
                <w:lang w:eastAsia="ja-JP"/>
              </w:rPr>
              <w:t>DC</w:t>
            </w:r>
            <w:r w:rsidRPr="00527373">
              <w:rPr>
                <w:rFonts w:cs="Arial"/>
              </w:rPr>
              <w:t>_</w:t>
            </w:r>
            <w:r w:rsidRPr="00527373">
              <w:rPr>
                <w:rFonts w:cs="Arial"/>
                <w:lang w:eastAsia="ja-JP"/>
              </w:rPr>
              <w:t>42E_n78A</w:t>
            </w:r>
            <w:r w:rsidRPr="00527373">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8EAECD6"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8C917B"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6B5D6F3" w14:textId="77777777" w:rsidR="006F5AB8" w:rsidRPr="00527373" w:rsidRDefault="006F5AB8" w:rsidP="006F5AB8">
            <w:pPr>
              <w:pStyle w:val="TAC"/>
              <w:rPr>
                <w:lang w:eastAsia="fi-FI"/>
              </w:rPr>
            </w:pPr>
          </w:p>
        </w:tc>
      </w:tr>
      <w:tr w:rsidR="006F5AB8" w:rsidRPr="00527373" w14:paraId="43B44859"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77DB2" w14:textId="77777777" w:rsidR="006F5AB8" w:rsidRPr="00527373" w:rsidRDefault="006F5AB8" w:rsidP="006F5AB8">
            <w:pPr>
              <w:pStyle w:val="TAC"/>
              <w:rPr>
                <w:lang w:eastAsia="fi-FI"/>
              </w:rPr>
            </w:pPr>
            <w:r w:rsidRPr="00527373">
              <w:rPr>
                <w:lang w:eastAsia="fi-FI"/>
              </w:rPr>
              <w:t>DC_42A_n79A</w:t>
            </w:r>
            <w:r w:rsidRPr="00527373">
              <w:rPr>
                <w:vertAlign w:val="superscript"/>
                <w:lang w:eastAsia="fi-FI"/>
              </w:rPr>
              <w:t>9,15</w:t>
            </w:r>
          </w:p>
          <w:p w14:paraId="135DE47E" w14:textId="77777777" w:rsidR="006F5AB8" w:rsidRPr="00527373" w:rsidRDefault="006F5AB8" w:rsidP="006F5AB8">
            <w:pPr>
              <w:pStyle w:val="TAC"/>
              <w:rPr>
                <w:lang w:eastAsia="fi-FI"/>
              </w:rPr>
            </w:pPr>
            <w:r w:rsidRPr="00527373">
              <w:rPr>
                <w:lang w:eastAsia="fi-FI"/>
              </w:rPr>
              <w:t>DC_42A_n79C</w:t>
            </w:r>
            <w:r w:rsidRPr="00527373">
              <w:rPr>
                <w:vertAlign w:val="superscript"/>
                <w:lang w:eastAsia="fi-FI"/>
              </w:rPr>
              <w:t>9,15</w:t>
            </w:r>
          </w:p>
          <w:p w14:paraId="14136C8D" w14:textId="77777777" w:rsidR="006F5AB8" w:rsidRPr="00527373" w:rsidRDefault="006F5AB8" w:rsidP="006F5AB8">
            <w:pPr>
              <w:pStyle w:val="TAC"/>
            </w:pPr>
            <w:r w:rsidRPr="00527373">
              <w:t>DC_42C_n79A</w:t>
            </w:r>
            <w:r w:rsidRPr="00527373">
              <w:rPr>
                <w:vertAlign w:val="superscript"/>
                <w:lang w:eastAsia="fi-FI"/>
              </w:rPr>
              <w:t>9,15</w:t>
            </w:r>
          </w:p>
          <w:p w14:paraId="4838083B" w14:textId="77777777" w:rsidR="006F5AB8" w:rsidRPr="00527373" w:rsidRDefault="006F5AB8" w:rsidP="006F5AB8">
            <w:pPr>
              <w:pStyle w:val="TAC"/>
              <w:rPr>
                <w:lang w:eastAsia="zh-CN"/>
              </w:rPr>
            </w:pPr>
            <w:r w:rsidRPr="00527373">
              <w:rPr>
                <w:lang w:eastAsia="zh-CN"/>
              </w:rPr>
              <w:t>DC_42C_n79C</w:t>
            </w:r>
            <w:r w:rsidRPr="00527373">
              <w:rPr>
                <w:vertAlign w:val="superscript"/>
                <w:lang w:eastAsia="fi-FI"/>
              </w:rPr>
              <w:t>9,15</w:t>
            </w:r>
          </w:p>
          <w:p w14:paraId="28A0A351" w14:textId="77777777" w:rsidR="006F5AB8" w:rsidRPr="00527373" w:rsidRDefault="006F5AB8" w:rsidP="006F5AB8">
            <w:pPr>
              <w:pStyle w:val="TAC"/>
              <w:rPr>
                <w:lang w:eastAsia="fi-FI"/>
              </w:rPr>
            </w:pPr>
            <w:r w:rsidRPr="00527373">
              <w:rPr>
                <w:lang w:eastAsia="fi-FI"/>
              </w:rPr>
              <w:t>DC_42D_n79A</w:t>
            </w:r>
            <w:r w:rsidRPr="00527373">
              <w:rPr>
                <w:vertAlign w:val="superscript"/>
                <w:lang w:eastAsia="fi-FI"/>
              </w:rPr>
              <w:t>9,15</w:t>
            </w:r>
          </w:p>
          <w:p w14:paraId="35A612C6" w14:textId="77777777" w:rsidR="006F5AB8" w:rsidRPr="00527373" w:rsidRDefault="006F5AB8" w:rsidP="006F5AB8">
            <w:pPr>
              <w:pStyle w:val="TAC"/>
              <w:rPr>
                <w:lang w:eastAsia="fi-FI"/>
              </w:rPr>
            </w:pPr>
            <w:r w:rsidRPr="00527373">
              <w:rPr>
                <w:rFonts w:cs="Arial"/>
                <w:lang w:eastAsia="ja-JP"/>
              </w:rPr>
              <w:t>DC</w:t>
            </w:r>
            <w:r w:rsidRPr="00527373">
              <w:rPr>
                <w:rFonts w:cs="Arial"/>
              </w:rPr>
              <w:t>_</w:t>
            </w:r>
            <w:r w:rsidRPr="00527373">
              <w:rPr>
                <w:rFonts w:cs="Arial"/>
                <w:lang w:eastAsia="ja-JP"/>
              </w:rPr>
              <w:t>42E_n79A</w:t>
            </w:r>
            <w:r w:rsidRPr="00527373">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3F2B002F"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FB2E523" w14:textId="77777777" w:rsidR="006F5AB8" w:rsidRPr="00527373" w:rsidRDefault="006F5AB8" w:rsidP="006F5AB8">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D0D564B" w14:textId="77777777" w:rsidR="006F5AB8" w:rsidRPr="00527373" w:rsidRDefault="006F5AB8" w:rsidP="006F5AB8">
            <w:pPr>
              <w:pStyle w:val="TAC"/>
              <w:rPr>
                <w:lang w:eastAsia="fi-FI"/>
              </w:rPr>
            </w:pPr>
          </w:p>
        </w:tc>
      </w:tr>
      <w:tr w:rsidR="006F5AB8" w:rsidRPr="00527373" w14:paraId="039A808A"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4854A5" w14:textId="77777777" w:rsidR="006F5AB8" w:rsidRPr="00527373" w:rsidRDefault="006F5AB8" w:rsidP="006F5AB8">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46A_n78</w:t>
            </w:r>
            <w:r w:rsidRPr="00527373">
              <w:rPr>
                <w:rFonts w:cs="Arial"/>
                <w:lang w:eastAsia="ja-JP"/>
              </w:rPr>
              <w:t>A</w:t>
            </w:r>
            <w:r w:rsidRPr="00527373">
              <w:rPr>
                <w:rFonts w:cs="Arial"/>
                <w:vertAlign w:val="superscript"/>
                <w:lang w:eastAsia="zh-CN"/>
              </w:rPr>
              <w:t>2</w:t>
            </w:r>
          </w:p>
          <w:p w14:paraId="4FE447BC" w14:textId="77777777" w:rsidR="006F5AB8" w:rsidRPr="00527373" w:rsidRDefault="006F5AB8" w:rsidP="006F5AB8">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46C_n78</w:t>
            </w:r>
            <w:r w:rsidRPr="00527373">
              <w:rPr>
                <w:rFonts w:cs="Arial"/>
                <w:lang w:eastAsia="ja-JP"/>
              </w:rPr>
              <w:t>A</w:t>
            </w:r>
            <w:r w:rsidRPr="00527373">
              <w:rPr>
                <w:rFonts w:cs="Arial"/>
                <w:vertAlign w:val="superscript"/>
                <w:lang w:eastAsia="zh-CN"/>
              </w:rPr>
              <w:t>2</w:t>
            </w:r>
          </w:p>
          <w:p w14:paraId="03A0D2A3" w14:textId="77777777" w:rsidR="006F5AB8" w:rsidRPr="00527373" w:rsidRDefault="006F5AB8" w:rsidP="006F5AB8">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46D_n78</w:t>
            </w:r>
            <w:r w:rsidRPr="00527373">
              <w:rPr>
                <w:rFonts w:cs="Arial"/>
                <w:lang w:eastAsia="ja-JP"/>
              </w:rPr>
              <w:t>A</w:t>
            </w:r>
            <w:r w:rsidRPr="00527373">
              <w:rPr>
                <w:rFonts w:cs="Arial"/>
                <w:vertAlign w:val="superscript"/>
                <w:lang w:eastAsia="zh-CN"/>
              </w:rPr>
              <w:t>2</w:t>
            </w:r>
          </w:p>
          <w:p w14:paraId="4BBD7ACD" w14:textId="77777777" w:rsidR="006F5AB8" w:rsidRPr="00527373" w:rsidRDefault="006F5AB8" w:rsidP="006F5AB8">
            <w:pPr>
              <w:pStyle w:val="TAC"/>
              <w:rPr>
                <w:rFonts w:cs="Arial"/>
                <w:lang w:eastAsia="ja-JP"/>
              </w:rPr>
            </w:pPr>
            <w:r w:rsidRPr="00527373">
              <w:rPr>
                <w:rFonts w:cs="Arial"/>
                <w:lang w:eastAsia="ja-JP"/>
              </w:rPr>
              <w:t>DC</w:t>
            </w:r>
            <w:r w:rsidRPr="00527373">
              <w:rPr>
                <w:rFonts w:cs="Arial"/>
              </w:rPr>
              <w:t>_</w:t>
            </w:r>
            <w:r w:rsidRPr="00527373">
              <w:rPr>
                <w:rFonts w:cs="Arial"/>
                <w:lang w:eastAsia="zh-CN"/>
              </w:rPr>
              <w:t>46E_n78</w:t>
            </w:r>
            <w:r w:rsidRPr="00527373">
              <w:rPr>
                <w:rFonts w:cs="Arial"/>
                <w:lang w:eastAsia="ja-JP"/>
              </w:rPr>
              <w:t>A</w:t>
            </w:r>
            <w:r w:rsidRPr="00527373">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3F1CDE2B" w14:textId="77777777" w:rsidR="006F5AB8" w:rsidRPr="00527373" w:rsidRDefault="006F5AB8" w:rsidP="006F5AB8">
            <w:pPr>
              <w:pStyle w:val="TAC"/>
              <w:rPr>
                <w:lang w:eastAsia="fi-FI"/>
              </w:rPr>
            </w:pPr>
            <w:r w:rsidRPr="00527373">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183ED57" w14:textId="77777777" w:rsidR="006F5AB8" w:rsidRPr="00527373" w:rsidRDefault="006F5AB8" w:rsidP="006F5AB8">
            <w:pPr>
              <w:pStyle w:val="TAC"/>
              <w:rPr>
                <w:lang w:eastAsia="fi-FI"/>
              </w:rPr>
            </w:pPr>
            <w:r w:rsidRPr="00527373">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4D34F4A7" w14:textId="77777777" w:rsidR="006F5AB8" w:rsidRPr="00527373" w:rsidRDefault="006F5AB8" w:rsidP="006F5AB8">
            <w:pPr>
              <w:pStyle w:val="TAC"/>
              <w:rPr>
                <w:lang w:eastAsia="zh-CN"/>
              </w:rPr>
            </w:pPr>
          </w:p>
        </w:tc>
      </w:tr>
      <w:tr w:rsidR="006F5AB8" w:rsidRPr="00527373" w14:paraId="41E83F51"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41E7C0" w14:textId="77777777" w:rsidR="006F5AB8" w:rsidRPr="00527373" w:rsidRDefault="006F5AB8" w:rsidP="006F5AB8">
            <w:pPr>
              <w:pStyle w:val="TAC"/>
              <w:rPr>
                <w:lang w:eastAsia="fi-FI"/>
              </w:rPr>
            </w:pPr>
            <w:r w:rsidRPr="00527373">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064A4BD" w14:textId="77777777" w:rsidR="006F5AB8" w:rsidRPr="00527373" w:rsidRDefault="006F5AB8" w:rsidP="006F5AB8">
            <w:pPr>
              <w:pStyle w:val="TAC"/>
              <w:rPr>
                <w:lang w:eastAsia="fi-FI"/>
              </w:rPr>
            </w:pPr>
            <w:r w:rsidRPr="00527373">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4010C765" w14:textId="77777777" w:rsidR="006F5AB8" w:rsidRPr="00527373" w:rsidRDefault="006F5AB8" w:rsidP="006F5AB8">
            <w:pPr>
              <w:pStyle w:val="TAC"/>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EBE3446" w14:textId="77777777" w:rsidR="006F5AB8" w:rsidRPr="00527373" w:rsidRDefault="006F5AB8" w:rsidP="006F5AB8">
            <w:pPr>
              <w:pStyle w:val="TAC"/>
              <w:rPr>
                <w:lang w:eastAsia="zh-TW"/>
              </w:rPr>
            </w:pPr>
          </w:p>
        </w:tc>
      </w:tr>
      <w:tr w:rsidR="006F5AB8" w:rsidRPr="00527373" w14:paraId="00599CD6"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1D0C2" w14:textId="77777777" w:rsidR="006F5AB8" w:rsidRPr="00527373" w:rsidRDefault="006F5AB8" w:rsidP="006F5AB8">
            <w:pPr>
              <w:pStyle w:val="TAC"/>
              <w:rPr>
                <w:lang w:eastAsia="fi-FI"/>
              </w:rPr>
            </w:pPr>
            <w:r w:rsidRPr="00527373">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D425D25" w14:textId="77777777" w:rsidR="006F5AB8" w:rsidRPr="00527373" w:rsidRDefault="006F5AB8" w:rsidP="006F5AB8">
            <w:pPr>
              <w:pStyle w:val="TAC"/>
              <w:rPr>
                <w:lang w:eastAsia="fi-FI"/>
              </w:rPr>
            </w:pPr>
            <w:r w:rsidRPr="00527373">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5FC36E5" w14:textId="77777777" w:rsidR="006F5AB8" w:rsidRPr="00527373" w:rsidRDefault="006F5AB8" w:rsidP="006F5AB8">
            <w:pPr>
              <w:pStyle w:val="TAC"/>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D2E2F5" w14:textId="77777777" w:rsidR="006F5AB8" w:rsidRPr="00527373" w:rsidRDefault="006F5AB8" w:rsidP="006F5AB8">
            <w:pPr>
              <w:pStyle w:val="TAC"/>
              <w:rPr>
                <w:lang w:eastAsia="zh-TW"/>
              </w:rPr>
            </w:pPr>
          </w:p>
        </w:tc>
      </w:tr>
      <w:tr w:rsidR="006F5AB8" w:rsidRPr="00527373" w14:paraId="44FB493C"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26A54" w14:textId="77777777" w:rsidR="006F5AB8" w:rsidRPr="00527373" w:rsidRDefault="006F5AB8" w:rsidP="006F5AB8">
            <w:pPr>
              <w:pStyle w:val="TAC"/>
              <w:rPr>
                <w:rFonts w:cs="Arial"/>
                <w:lang w:eastAsia="ja-JP"/>
              </w:rPr>
            </w:pPr>
            <w:r w:rsidRPr="00527373">
              <w:rPr>
                <w:lang w:eastAsia="fi-FI"/>
              </w:rPr>
              <w:t>DC_</w:t>
            </w:r>
            <w:r w:rsidRPr="00527373">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115CEEA" w14:textId="77777777" w:rsidR="006F5AB8" w:rsidRPr="00527373" w:rsidRDefault="006F5AB8" w:rsidP="006F5AB8">
            <w:pPr>
              <w:pStyle w:val="TAC"/>
              <w:rPr>
                <w:lang w:eastAsia="zh-CN"/>
              </w:rPr>
            </w:pPr>
            <w:r w:rsidRPr="00527373">
              <w:rPr>
                <w:lang w:eastAsia="fi-FI"/>
              </w:rPr>
              <w:t>DC_</w:t>
            </w:r>
            <w:r w:rsidRPr="00527373">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CAFCA47" w14:textId="77777777" w:rsidR="006F5AB8" w:rsidRPr="00527373" w:rsidRDefault="006F5AB8" w:rsidP="006F5AB8">
            <w:pPr>
              <w:pStyle w:val="TAC"/>
              <w:rPr>
                <w:lang w:eastAsia="zh-CN"/>
              </w:rPr>
            </w:pPr>
            <w:r w:rsidRPr="00527373">
              <w:t>DC_</w:t>
            </w:r>
            <w:r w:rsidRPr="00527373">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EEFEA46" w14:textId="77777777" w:rsidR="006F5AB8" w:rsidRPr="00527373" w:rsidRDefault="006F5AB8" w:rsidP="006F5AB8">
            <w:pPr>
              <w:pStyle w:val="TAC"/>
            </w:pPr>
          </w:p>
        </w:tc>
      </w:tr>
      <w:tr w:rsidR="006F5AB8" w:rsidRPr="00527373" w14:paraId="6A4CC1CB"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355969" w14:textId="77777777" w:rsidR="006F5AB8" w:rsidRPr="00527373" w:rsidRDefault="006F5AB8" w:rsidP="006F5AB8">
            <w:pPr>
              <w:pStyle w:val="TAC"/>
              <w:rPr>
                <w:rFonts w:cs="Arial"/>
                <w:lang w:eastAsia="zh-TW"/>
              </w:rPr>
            </w:pPr>
            <w:r w:rsidRPr="00527373">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54B41072" w14:textId="77777777" w:rsidR="006F5AB8" w:rsidRPr="00527373" w:rsidRDefault="006F5AB8" w:rsidP="006F5AB8">
            <w:pPr>
              <w:pStyle w:val="TAC"/>
              <w:rPr>
                <w:lang w:eastAsia="fi-FI"/>
              </w:rPr>
            </w:pPr>
            <w:r w:rsidRPr="00527373">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AE7D6A2" w14:textId="77777777" w:rsidR="006F5AB8" w:rsidRPr="00527373" w:rsidRDefault="006F5AB8" w:rsidP="006F5AB8">
            <w:pPr>
              <w:pStyle w:val="TAC"/>
              <w:rPr>
                <w:lang w:eastAsia="fi-FI"/>
              </w:rPr>
            </w:pPr>
            <w:r w:rsidRPr="00527373">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B21C9EF" w14:textId="77777777" w:rsidR="006F5AB8" w:rsidRPr="00527373" w:rsidRDefault="006F5AB8" w:rsidP="006F5AB8">
            <w:pPr>
              <w:pStyle w:val="TAC"/>
              <w:rPr>
                <w:lang w:eastAsia="ja-JP"/>
              </w:rPr>
            </w:pPr>
          </w:p>
        </w:tc>
      </w:tr>
      <w:tr w:rsidR="006F5AB8" w:rsidRPr="00527373" w14:paraId="1792ACC0"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37F23" w14:textId="77777777" w:rsidR="006F5AB8" w:rsidRPr="00527373" w:rsidRDefault="006F5AB8" w:rsidP="006F5AB8">
            <w:pPr>
              <w:pStyle w:val="TAC"/>
              <w:rPr>
                <w:lang w:eastAsia="fi-FI"/>
              </w:rPr>
            </w:pPr>
            <w:r w:rsidRPr="00527373">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A2114E5" w14:textId="77777777" w:rsidR="006F5AB8" w:rsidRPr="00527373" w:rsidRDefault="006F5AB8" w:rsidP="006F5AB8">
            <w:pPr>
              <w:pStyle w:val="TAC"/>
              <w:rPr>
                <w:lang w:eastAsia="fi-FI"/>
              </w:rPr>
            </w:pPr>
            <w:r w:rsidRPr="00527373">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322B4AFE" w14:textId="77777777" w:rsidR="006F5AB8" w:rsidRPr="00527373" w:rsidRDefault="006F5AB8" w:rsidP="006F5AB8">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E8B5C9" w14:textId="77777777" w:rsidR="006F5AB8" w:rsidRPr="00527373" w:rsidRDefault="006F5AB8" w:rsidP="006F5AB8">
            <w:pPr>
              <w:pStyle w:val="TAC"/>
              <w:rPr>
                <w:lang w:eastAsia="ja-JP"/>
              </w:rPr>
            </w:pPr>
          </w:p>
        </w:tc>
      </w:tr>
      <w:tr w:rsidR="006F5AB8" w:rsidRPr="00527373" w14:paraId="7EDCACD4"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9F539" w14:textId="77777777" w:rsidR="006F5AB8" w:rsidRPr="00527373" w:rsidRDefault="006F5AB8" w:rsidP="006F5AB8">
            <w:pPr>
              <w:pStyle w:val="TAC"/>
              <w:rPr>
                <w:lang w:eastAsia="fi-FI"/>
              </w:rPr>
            </w:pPr>
            <w:r w:rsidRPr="00527373">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404183BE" w14:textId="77777777" w:rsidR="006F5AB8" w:rsidRPr="00527373" w:rsidRDefault="006F5AB8" w:rsidP="006F5AB8">
            <w:pPr>
              <w:pStyle w:val="TAC"/>
              <w:rPr>
                <w:lang w:eastAsia="fi-FI"/>
              </w:rPr>
            </w:pPr>
            <w:r w:rsidRPr="00527373">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C67E990" w14:textId="77777777" w:rsidR="006F5AB8" w:rsidRPr="00527373" w:rsidRDefault="006F5AB8" w:rsidP="006F5AB8">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78157A" w14:textId="77777777" w:rsidR="006F5AB8" w:rsidRPr="00527373" w:rsidRDefault="006F5AB8" w:rsidP="006F5AB8">
            <w:pPr>
              <w:pStyle w:val="TAC"/>
              <w:rPr>
                <w:lang w:eastAsia="ja-JP"/>
              </w:rPr>
            </w:pPr>
          </w:p>
        </w:tc>
      </w:tr>
      <w:tr w:rsidR="006F5AB8" w:rsidRPr="00527373" w14:paraId="252C259B" w14:textId="77777777" w:rsidTr="008A360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DF341A" w14:textId="77777777" w:rsidR="006F5AB8" w:rsidRPr="00527373" w:rsidRDefault="006F5AB8" w:rsidP="006F5AB8">
            <w:pPr>
              <w:pStyle w:val="TAC"/>
              <w:rPr>
                <w:lang w:eastAsia="ja-JP"/>
              </w:rPr>
            </w:pPr>
            <w:r w:rsidRPr="00527373">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7DEC9A5" w14:textId="77777777" w:rsidR="006F5AB8" w:rsidRPr="00527373" w:rsidRDefault="006F5AB8" w:rsidP="006F5AB8">
            <w:pPr>
              <w:pStyle w:val="TAC"/>
              <w:rPr>
                <w:lang w:eastAsia="ja-JP"/>
              </w:rPr>
            </w:pPr>
            <w:r w:rsidRPr="00527373">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38EAB70D" w14:textId="77777777" w:rsidR="006F5AB8" w:rsidRPr="00527373" w:rsidRDefault="006F5AB8" w:rsidP="006F5AB8">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7D4E28" w14:textId="77777777" w:rsidR="006F5AB8" w:rsidRPr="00527373" w:rsidRDefault="006F5AB8" w:rsidP="006F5AB8">
            <w:pPr>
              <w:pStyle w:val="TAC"/>
              <w:rPr>
                <w:lang w:eastAsia="ja-JP"/>
              </w:rPr>
            </w:pPr>
          </w:p>
        </w:tc>
      </w:tr>
      <w:tr w:rsidR="006F5AB8" w:rsidRPr="00527373" w14:paraId="42DBA560" w14:textId="77777777" w:rsidTr="008A360E">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9AB7351" w14:textId="77777777" w:rsidR="006F5AB8" w:rsidRPr="00527373" w:rsidRDefault="006F5AB8" w:rsidP="006F5AB8">
            <w:pPr>
              <w:pStyle w:val="TAN"/>
            </w:pPr>
            <w:r w:rsidRPr="00527373">
              <w:t>NOTE 1:</w:t>
            </w:r>
            <w:r w:rsidRPr="00527373">
              <w:tab/>
              <w:t>Uplink EN-DC configurations are the configurations supported by the present release of specifications.</w:t>
            </w:r>
          </w:p>
          <w:p w14:paraId="3173B342" w14:textId="77777777" w:rsidR="006F5AB8" w:rsidRPr="00527373" w:rsidRDefault="006F5AB8" w:rsidP="006F5AB8">
            <w:pPr>
              <w:pStyle w:val="TAN"/>
            </w:pPr>
            <w:r w:rsidRPr="00527373">
              <w:t>NOTE 2:</w:t>
            </w:r>
            <w:r w:rsidRPr="00527373">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27373">
              <w:t>PCell</w:t>
            </w:r>
            <w:proofErr w:type="spellEnd"/>
            <w:r w:rsidRPr="00527373">
              <w:t>.</w:t>
            </w:r>
          </w:p>
          <w:p w14:paraId="3EB0B3BB" w14:textId="77777777" w:rsidR="006F5AB8" w:rsidRPr="00527373" w:rsidRDefault="006F5AB8" w:rsidP="006F5AB8">
            <w:pPr>
              <w:pStyle w:val="TAN"/>
            </w:pPr>
            <w:r w:rsidRPr="00527373">
              <w:t>NOTE 3:</w:t>
            </w:r>
            <w:r w:rsidRPr="00527373">
              <w:tab/>
              <w:t xml:space="preserve">The minimum requirements apply only when there is non-simultaneous </w:t>
            </w:r>
            <w:proofErr w:type="spellStart"/>
            <w:r w:rsidRPr="00527373">
              <w:t>Tx</w:t>
            </w:r>
            <w:proofErr w:type="spellEnd"/>
            <w:r w:rsidRPr="00527373">
              <w:t>/Rx operation between E-UTRA and NR carriers. This restriction applies also for these carriers when applicable EN-DC configuration is part of a higher order EN-DC configuration.</w:t>
            </w:r>
          </w:p>
          <w:p w14:paraId="1BEBF516" w14:textId="77777777" w:rsidR="006F5AB8" w:rsidRPr="00527373" w:rsidRDefault="006F5AB8" w:rsidP="006F5AB8">
            <w:pPr>
              <w:pStyle w:val="TAN"/>
            </w:pPr>
            <w:r w:rsidRPr="00527373">
              <w:t>NOTE 4:</w:t>
            </w:r>
            <w:r w:rsidRPr="00527373">
              <w:tab/>
              <w:t xml:space="preserve">The minimum requirements for intra-band non-contiguous EN-DC apply. For UEs not indicating </w:t>
            </w:r>
            <w:r w:rsidRPr="00527373">
              <w:rPr>
                <w:i/>
                <w:iCs/>
              </w:rPr>
              <w:t>interBandMRDC-WithOverlapDL-Bands-r16</w:t>
            </w:r>
            <w:r w:rsidRPr="00527373">
              <w:t xml:space="preserve">, </w:t>
            </w:r>
            <w:r w:rsidRPr="00527373">
              <w:rPr>
                <w:lang w:eastAsia="ja-JP"/>
              </w:rPr>
              <w:t xml:space="preserve">when UE capability </w:t>
            </w:r>
            <w:proofErr w:type="spellStart"/>
            <w:r w:rsidRPr="00527373">
              <w:rPr>
                <w:i/>
                <w:iCs/>
                <w:lang w:eastAsia="ja-JP"/>
              </w:rPr>
              <w:t>interBandContiguousMRDC</w:t>
            </w:r>
            <w:proofErr w:type="spellEnd"/>
            <w:r w:rsidRPr="00527373">
              <w:rPr>
                <w:lang w:eastAsia="ja-JP"/>
              </w:rPr>
              <w:t xml:space="preserve"> is indicated, the minimum requirements for intra-band-contiguous EN-DC also should be met in addition to intra-band non-contiguous EN-DC</w:t>
            </w:r>
            <w:r w:rsidRPr="00527373">
              <w:rPr>
                <w:i/>
                <w:iCs/>
                <w:lang w:eastAsia="ja-JP"/>
              </w:rPr>
              <w:t xml:space="preserve">. </w:t>
            </w:r>
            <w:r w:rsidRPr="00527373">
              <w:t>The said intra-band requirements also apply for these carriers when applicable EN-DC configuration is a subset of a higher order EN-DC configuration.</w:t>
            </w:r>
          </w:p>
          <w:p w14:paraId="462612E6" w14:textId="77777777" w:rsidR="006F5AB8" w:rsidRPr="00527373" w:rsidRDefault="006F5AB8" w:rsidP="006F5AB8">
            <w:pPr>
              <w:pStyle w:val="TAN"/>
            </w:pPr>
            <w:r w:rsidRPr="00527373">
              <w:t>NOTE 5:</w:t>
            </w:r>
            <w:r w:rsidRPr="00527373">
              <w:tab/>
              <w:t>The frequency range above 3600 MHz for Band n78 is not used in this combination.</w:t>
            </w:r>
          </w:p>
          <w:p w14:paraId="3DAFED74" w14:textId="77777777" w:rsidR="006F5AB8" w:rsidRPr="00527373" w:rsidRDefault="006F5AB8" w:rsidP="006F5AB8">
            <w:pPr>
              <w:pStyle w:val="TAN"/>
            </w:pPr>
            <w:r w:rsidRPr="00527373">
              <w:t>NOTE 6:</w:t>
            </w:r>
            <w:r w:rsidRPr="00527373">
              <w:tab/>
              <w:t>The frequency range below 2506 MHz for Band 41 is not used in this combination.</w:t>
            </w:r>
          </w:p>
          <w:p w14:paraId="21354433" w14:textId="77777777" w:rsidR="006F5AB8" w:rsidRPr="00527373" w:rsidRDefault="006F5AB8" w:rsidP="006F5AB8">
            <w:pPr>
              <w:pStyle w:val="TAN"/>
            </w:pPr>
            <w:r w:rsidRPr="00527373">
              <w:t>NOTE 7:</w:t>
            </w:r>
            <w:r w:rsidRPr="00527373">
              <w:tab/>
              <w:t>Applicable for UE supporting inter-band EN-DC with mandatory simultaneous Rx/</w:t>
            </w:r>
            <w:proofErr w:type="spellStart"/>
            <w:r w:rsidRPr="00527373">
              <w:t>Tx</w:t>
            </w:r>
            <w:proofErr w:type="spellEnd"/>
            <w:r w:rsidRPr="00527373">
              <w:t xml:space="preserve"> capability.</w:t>
            </w:r>
          </w:p>
          <w:p w14:paraId="13860FD4" w14:textId="77777777" w:rsidR="006F5AB8" w:rsidRPr="00527373" w:rsidRDefault="006F5AB8" w:rsidP="006F5AB8">
            <w:pPr>
              <w:pStyle w:val="TAN"/>
            </w:pPr>
            <w:r w:rsidRPr="00527373">
              <w:t>NOTE 8:</w:t>
            </w:r>
            <w:r w:rsidRPr="00527373">
              <w:tab/>
              <w:t>The frequency range in band n28 is restricted for this band combination to 703 - 733 MHz for the UL and 758-788 MHz for the DL.</w:t>
            </w:r>
          </w:p>
          <w:p w14:paraId="1919ED71" w14:textId="77777777" w:rsidR="006F5AB8" w:rsidRPr="00527373" w:rsidRDefault="006F5AB8" w:rsidP="006F5AB8">
            <w:pPr>
              <w:pStyle w:val="TAN"/>
            </w:pPr>
            <w:r w:rsidRPr="00527373">
              <w:t>NOTE 9:</w:t>
            </w:r>
            <w:r w:rsidRPr="00527373">
              <w:tab/>
              <w:t>The combination is not used alone as fall back mode of other band combinations in which UL in Band 42 is not used.</w:t>
            </w:r>
          </w:p>
          <w:p w14:paraId="12B6CF16" w14:textId="77777777" w:rsidR="006F5AB8" w:rsidRPr="00527373" w:rsidRDefault="006F5AB8" w:rsidP="006F5AB8">
            <w:pPr>
              <w:pStyle w:val="TAN"/>
              <w:keepNext w:val="0"/>
            </w:pPr>
            <w:r w:rsidRPr="00527373">
              <w:t>NOTE 10:</w:t>
            </w:r>
            <w:r w:rsidRPr="00527373">
              <w:tab/>
              <w:t>Void.</w:t>
            </w:r>
          </w:p>
          <w:p w14:paraId="0A3339F7" w14:textId="77777777" w:rsidR="006F5AB8" w:rsidRPr="00527373" w:rsidRDefault="006F5AB8" w:rsidP="006F5AB8">
            <w:pPr>
              <w:pStyle w:val="TAN"/>
            </w:pPr>
            <w:r w:rsidRPr="00527373">
              <w:t>NOTE 11:</w:t>
            </w:r>
            <w:r w:rsidRPr="00527373">
              <w:tab/>
              <w:t xml:space="preserve">For UEs not indicating </w:t>
            </w:r>
            <w:r w:rsidRPr="00527373">
              <w:rPr>
                <w:i/>
                <w:iCs/>
              </w:rPr>
              <w:t>interBandMRDC-WithOverlapDL-Bands-r16</w:t>
            </w:r>
            <w:r w:rsidRPr="00527373">
              <w:t xml:space="preserve">, the minimum requirements for inter-band EN-DC apply when the maximum power spectral density imbalance between downlink carriers is within 6 </w:t>
            </w:r>
            <w:proofErr w:type="spellStart"/>
            <w:r w:rsidRPr="00527373">
              <w:t>dB.</w:t>
            </w:r>
            <w:proofErr w:type="spellEnd"/>
            <w:r w:rsidRPr="00527373">
              <w:t xml:space="preserve"> For these UEs, the power spectral density imbalance condition also applies for these carriers when applicable EN-DC configuration is a subset of a higher order EN-DC configuration.</w:t>
            </w:r>
          </w:p>
          <w:p w14:paraId="6A436A55" w14:textId="77777777" w:rsidR="006F5AB8" w:rsidRPr="00527373" w:rsidRDefault="006F5AB8" w:rsidP="006F5AB8">
            <w:pPr>
              <w:pStyle w:val="TAN"/>
              <w:rPr>
                <w:rFonts w:cs="Arial"/>
                <w:szCs w:val="18"/>
                <w:lang w:eastAsia="zh-CN"/>
              </w:rPr>
            </w:pPr>
            <w:r w:rsidRPr="00527373">
              <w:t>NOTE 1</w:t>
            </w:r>
            <w:r w:rsidRPr="00527373">
              <w:rPr>
                <w:lang w:eastAsia="zh-CN"/>
              </w:rPr>
              <w:t>2</w:t>
            </w:r>
            <w:r w:rsidRPr="00527373">
              <w:rPr>
                <w:rStyle w:val="TANChar"/>
              </w:rPr>
              <w:t>:</w:t>
            </w:r>
            <w:r w:rsidRPr="00527373">
              <w:tab/>
            </w:r>
            <w:r w:rsidRPr="00527373">
              <w:rPr>
                <w:rFonts w:cs="Arial"/>
                <w:szCs w:val="18"/>
                <w:lang w:eastAsia="ko-KR"/>
              </w:rPr>
              <w:t>Reserved.</w:t>
            </w:r>
          </w:p>
          <w:p w14:paraId="37532229" w14:textId="77777777" w:rsidR="006F5AB8" w:rsidRPr="00527373" w:rsidRDefault="006F5AB8" w:rsidP="006F5AB8">
            <w:pPr>
              <w:pStyle w:val="TAN"/>
              <w:rPr>
                <w:lang w:eastAsia="zh-CN"/>
              </w:rPr>
            </w:pPr>
            <w:r w:rsidRPr="00527373">
              <w:t>NOTE 13:</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w:t>
            </w:r>
            <w:proofErr w:type="spellStart"/>
            <w:r w:rsidRPr="00527373">
              <w:t>usec</w:t>
            </w:r>
            <w:proofErr w:type="spellEnd"/>
            <w:r w:rsidRPr="00527373">
              <w:t>. The requirements also apply for these carriers when applicable EN-DC configuration is a subset of a higher order EN-DC configuration.</w:t>
            </w:r>
          </w:p>
          <w:p w14:paraId="0B524C39" w14:textId="77777777" w:rsidR="006F5AB8" w:rsidRPr="00527373" w:rsidRDefault="006F5AB8" w:rsidP="006F5AB8">
            <w:pPr>
              <w:pStyle w:val="TAN"/>
              <w:rPr>
                <w:lang w:eastAsia="zh-CN"/>
              </w:rPr>
            </w:pPr>
            <w:r w:rsidRPr="00527373">
              <w:t xml:space="preserve">NOTE </w:t>
            </w:r>
            <w:r w:rsidRPr="00527373">
              <w:rPr>
                <w:lang w:eastAsia="zh-CN"/>
              </w:rPr>
              <w:t>14</w:t>
            </w:r>
            <w:r w:rsidRPr="00527373">
              <w:t>:</w:t>
            </w:r>
            <w:r w:rsidRPr="00527373">
              <w:tab/>
            </w:r>
            <w:r w:rsidRPr="00527373">
              <w:rPr>
                <w:lang w:eastAsia="zh-CN"/>
              </w:rPr>
              <w:t>Applicable w</w:t>
            </w:r>
            <w:r w:rsidRPr="00527373">
              <w:rPr>
                <w:rFonts w:eastAsia="MS Mincho"/>
                <w:lang w:eastAsia="zh-CN"/>
              </w:rPr>
              <w:t xml:space="preserve">hen dynamic </w:t>
            </w:r>
            <w:r w:rsidRPr="00527373">
              <w:t>switching between two uplink carriers is conducted</w:t>
            </w:r>
            <w:r w:rsidRPr="00527373">
              <w:rPr>
                <w:lang w:eastAsia="zh-CN"/>
              </w:rPr>
              <w:t>. The DL interruption requirements for NR DL carrier(s) and E-UTRA DL carrier(s) are specified in clause 8.2.1.2.14 of 38.133 [25] and clause 7.32.2.12 of 36.133 [12] respectively.</w:t>
            </w:r>
          </w:p>
          <w:p w14:paraId="6F42EB90" w14:textId="77777777" w:rsidR="006F5AB8" w:rsidRPr="00527373" w:rsidRDefault="006F5AB8" w:rsidP="006F5AB8">
            <w:pPr>
              <w:pStyle w:val="TAN"/>
              <w:rPr>
                <w:rFonts w:cs="Arial"/>
                <w:szCs w:val="18"/>
              </w:rPr>
            </w:pPr>
            <w:r w:rsidRPr="00527373">
              <w:t>NOTE 15:</w:t>
            </w:r>
            <w:r w:rsidRPr="00527373">
              <w:tab/>
              <w:t>Simultaneous Rx/</w:t>
            </w:r>
            <w:proofErr w:type="spellStart"/>
            <w:r w:rsidRPr="00527373">
              <w:t>Tx</w:t>
            </w:r>
            <w:proofErr w:type="spellEnd"/>
            <w:r w:rsidRPr="00527373">
              <w:t xml:space="preserve"> capability does not apply for UEs supporting band 42 with </w:t>
            </w:r>
            <w:proofErr w:type="gramStart"/>
            <w:r w:rsidRPr="00527373">
              <w:t>a</w:t>
            </w:r>
            <w:proofErr w:type="gramEnd"/>
            <w:r w:rsidRPr="00527373">
              <w:t xml:space="preserve"> n77 implementation only. </w:t>
            </w:r>
            <w:r w:rsidRPr="00527373">
              <w:rPr>
                <w:lang w:eastAsia="ja-JP"/>
              </w:rPr>
              <w:t xml:space="preserve">Same restrictions are applied to related </w:t>
            </w:r>
            <w:r w:rsidRPr="00527373">
              <w:rPr>
                <w:rFonts w:cs="Arial"/>
                <w:szCs w:val="18"/>
              </w:rPr>
              <w:t>higher order configurations.</w:t>
            </w:r>
          </w:p>
          <w:p w14:paraId="7553F0BD" w14:textId="77777777" w:rsidR="006F5AB8" w:rsidRPr="00527373" w:rsidRDefault="006F5AB8" w:rsidP="006F5AB8">
            <w:pPr>
              <w:pStyle w:val="TAN"/>
              <w:rPr>
                <w:lang w:eastAsia="ja-JP"/>
              </w:rPr>
            </w:pPr>
            <w:r w:rsidRPr="00527373">
              <w:rPr>
                <w:lang w:eastAsia="zh-TW"/>
              </w:rPr>
              <w:t>NOTE 16:</w:t>
            </w:r>
            <w:r w:rsidRPr="00527373">
              <w:t xml:space="preserve"> </w:t>
            </w:r>
            <w:r w:rsidRPr="00527373">
              <w:tab/>
            </w:r>
            <w:r w:rsidRPr="00527373">
              <w:rPr>
                <w:lang w:eastAsia="ja-JP"/>
              </w:rPr>
              <w:t>TBC.</w:t>
            </w:r>
          </w:p>
          <w:p w14:paraId="30478590" w14:textId="77777777" w:rsidR="006F5AB8" w:rsidRPr="00527373" w:rsidRDefault="006F5AB8" w:rsidP="006F5AB8">
            <w:pPr>
              <w:pStyle w:val="TAN"/>
            </w:pPr>
            <w:r w:rsidRPr="00527373">
              <w:rPr>
                <w:lang w:eastAsia="zh-TW"/>
              </w:rPr>
              <w:t>NOTE 17:</w:t>
            </w:r>
            <w:r w:rsidRPr="00527373">
              <w:rPr>
                <w:lang w:eastAsia="zh-TW"/>
              </w:rPr>
              <w:tab/>
            </w:r>
            <w:r w:rsidRPr="00527373">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7F643953" w14:textId="77777777" w:rsidR="00384D90" w:rsidRPr="00527373" w:rsidRDefault="00384D90" w:rsidP="00384D90">
      <w:bookmarkStart w:id="97" w:name="_Toc27475568"/>
      <w:bookmarkStart w:id="98" w:name="_Toc29495159"/>
      <w:bookmarkStart w:id="99" w:name="_Toc36116205"/>
      <w:bookmarkStart w:id="100" w:name="_Toc36118254"/>
      <w:bookmarkStart w:id="101" w:name="_Toc36560367"/>
      <w:bookmarkStart w:id="102" w:name="_Toc43976864"/>
      <w:bookmarkStart w:id="103" w:name="_Toc52213431"/>
      <w:bookmarkStart w:id="104" w:name="_Toc60742887"/>
      <w:bookmarkStart w:id="105" w:name="_Toc68206067"/>
      <w:bookmarkStart w:id="106" w:name="_Toc75971864"/>
      <w:bookmarkEnd w:id="58"/>
    </w:p>
    <w:p w14:paraId="42F8231B" w14:textId="77777777" w:rsidR="00384D90" w:rsidRPr="00527373" w:rsidRDefault="00384D90" w:rsidP="00384D90">
      <w:pPr>
        <w:pStyle w:val="Heading4"/>
      </w:pPr>
      <w:bookmarkStart w:id="107" w:name="_Toc85051287"/>
      <w:bookmarkStart w:id="108" w:name="_Toc90493285"/>
      <w:bookmarkStart w:id="109" w:name="_Toc90493925"/>
      <w:r w:rsidRPr="00527373">
        <w:lastRenderedPageBreak/>
        <w:t>5.5B.4.2</w:t>
      </w:r>
      <w:r w:rsidRPr="00527373">
        <w:tab/>
        <w:t>Inter-band EN-DC configurations within FR1 (three bands)</w:t>
      </w:r>
      <w:bookmarkEnd w:id="97"/>
      <w:bookmarkEnd w:id="98"/>
      <w:bookmarkEnd w:id="99"/>
      <w:bookmarkEnd w:id="100"/>
      <w:bookmarkEnd w:id="101"/>
      <w:bookmarkEnd w:id="102"/>
      <w:bookmarkEnd w:id="103"/>
      <w:bookmarkEnd w:id="104"/>
      <w:bookmarkEnd w:id="105"/>
      <w:bookmarkEnd w:id="106"/>
      <w:bookmarkEnd w:id="107"/>
      <w:bookmarkEnd w:id="108"/>
      <w:bookmarkEnd w:id="109"/>
    </w:p>
    <w:p w14:paraId="4467A9AF" w14:textId="77777777" w:rsidR="00384D90" w:rsidRPr="00527373" w:rsidRDefault="00384D90" w:rsidP="00384D90">
      <w:pPr>
        <w:pStyle w:val="TH"/>
      </w:pPr>
      <w:r w:rsidRPr="00527373">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384D90" w:rsidRPr="00527373" w14:paraId="41457E20" w14:textId="77777777" w:rsidTr="008A360E">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57E58779" w14:textId="77777777" w:rsidR="00384D90" w:rsidRPr="00527373" w:rsidRDefault="00384D90" w:rsidP="008A360E">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gridSpan w:val="2"/>
            <w:tcMar>
              <w:top w:w="28" w:type="dxa"/>
              <w:left w:w="28" w:type="dxa"/>
              <w:bottom w:w="28" w:type="dxa"/>
              <w:right w:w="28" w:type="dxa"/>
            </w:tcMar>
            <w:vAlign w:val="center"/>
          </w:tcPr>
          <w:p w14:paraId="1B8B1230"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D6EC9A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045E6E" w14:textId="77777777" w:rsidR="00384D90" w:rsidRPr="00527373" w:rsidRDefault="00384D90" w:rsidP="008A360E">
            <w:pPr>
              <w:pStyle w:val="TAC"/>
            </w:pPr>
            <w:r w:rsidRPr="00527373">
              <w:t>DC_1A-</w:t>
            </w:r>
            <w:r w:rsidRPr="00527373">
              <w:rPr>
                <w:rFonts w:eastAsia="Malgun Gothic"/>
              </w:rPr>
              <w:t>3A_</w:t>
            </w:r>
            <w:r w:rsidRPr="00527373">
              <w:t>n</w:t>
            </w:r>
            <w:r w:rsidRPr="00527373">
              <w:rPr>
                <w:rFonts w:eastAsia="Malgun Gothic"/>
              </w:rPr>
              <w:t>28</w:t>
            </w:r>
            <w:r w:rsidRPr="00527373">
              <w:t>A</w:t>
            </w:r>
          </w:p>
        </w:tc>
        <w:tc>
          <w:tcPr>
            <w:tcW w:w="3969" w:type="dxa"/>
            <w:gridSpan w:val="2"/>
            <w:tcMar>
              <w:top w:w="28" w:type="dxa"/>
              <w:left w:w="28" w:type="dxa"/>
              <w:bottom w:w="28" w:type="dxa"/>
              <w:right w:w="28" w:type="dxa"/>
            </w:tcMar>
            <w:vAlign w:val="center"/>
          </w:tcPr>
          <w:p w14:paraId="1CA75C68" w14:textId="77777777" w:rsidR="00384D90" w:rsidRPr="00527373" w:rsidRDefault="00384D90" w:rsidP="008A360E">
            <w:pPr>
              <w:pStyle w:val="TAC"/>
            </w:pPr>
            <w:r w:rsidRPr="00527373">
              <w:t>DC_1A_n28A</w:t>
            </w:r>
          </w:p>
          <w:p w14:paraId="5B90CF55" w14:textId="77777777" w:rsidR="00384D90" w:rsidRPr="00527373" w:rsidRDefault="00384D90" w:rsidP="008A360E">
            <w:pPr>
              <w:pStyle w:val="TAC"/>
            </w:pPr>
            <w:r w:rsidRPr="00527373">
              <w:t>DC_3A_n28A</w:t>
            </w:r>
          </w:p>
        </w:tc>
      </w:tr>
      <w:tr w:rsidR="00384D90" w:rsidRPr="00527373" w14:paraId="43B99171"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3A89A4" w14:textId="77777777" w:rsidR="00384D90" w:rsidRPr="00527373" w:rsidRDefault="00384D90" w:rsidP="008A360E">
            <w:pPr>
              <w:pStyle w:val="TAC"/>
            </w:pPr>
            <w:r w:rsidRPr="00527373">
              <w:t>DC_1A-3A_n77A</w:t>
            </w:r>
            <w:r w:rsidRPr="00527373">
              <w:rPr>
                <w:vertAlign w:val="superscript"/>
              </w:rPr>
              <w:t>5</w:t>
            </w:r>
          </w:p>
          <w:p w14:paraId="26BF5C74" w14:textId="77777777" w:rsidR="00384D90" w:rsidRPr="00527373" w:rsidRDefault="00384D90" w:rsidP="008A360E">
            <w:pPr>
              <w:pStyle w:val="TAC"/>
            </w:pPr>
            <w:r w:rsidRPr="00527373">
              <w:t>DC_1A-3A_n77C</w:t>
            </w:r>
            <w:r w:rsidRPr="00527373">
              <w:rPr>
                <w:vertAlign w:val="superscript"/>
              </w:rPr>
              <w:t>5</w:t>
            </w:r>
          </w:p>
        </w:tc>
        <w:tc>
          <w:tcPr>
            <w:tcW w:w="3969" w:type="dxa"/>
            <w:gridSpan w:val="2"/>
            <w:tcMar>
              <w:top w:w="28" w:type="dxa"/>
              <w:left w:w="28" w:type="dxa"/>
              <w:bottom w:w="28" w:type="dxa"/>
              <w:right w:w="28" w:type="dxa"/>
            </w:tcMar>
            <w:vAlign w:val="center"/>
          </w:tcPr>
          <w:p w14:paraId="164A9BFE" w14:textId="77777777" w:rsidR="00384D90" w:rsidRPr="00527373" w:rsidRDefault="00384D90" w:rsidP="008A360E">
            <w:pPr>
              <w:pStyle w:val="TAC"/>
            </w:pPr>
            <w:r w:rsidRPr="00527373">
              <w:t>DC_1A_n77A</w:t>
            </w:r>
          </w:p>
          <w:p w14:paraId="474F2E8C" w14:textId="77777777" w:rsidR="00384D90" w:rsidRPr="00527373" w:rsidRDefault="00384D90" w:rsidP="008A360E">
            <w:pPr>
              <w:pStyle w:val="TAC"/>
              <w:rPr>
                <w:lang w:eastAsia="fi-FI"/>
              </w:rPr>
            </w:pPr>
            <w:r w:rsidRPr="00527373">
              <w:t>DC_3A_n77A</w:t>
            </w:r>
          </w:p>
        </w:tc>
      </w:tr>
      <w:tr w:rsidR="00384D90" w:rsidRPr="00527373" w14:paraId="003F001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0D7B0F" w14:textId="77777777" w:rsidR="00384D90" w:rsidRPr="00527373" w:rsidRDefault="00384D90" w:rsidP="008A360E">
            <w:pPr>
              <w:pStyle w:val="TAC"/>
            </w:pPr>
            <w:r w:rsidRPr="00527373">
              <w:t>DC_1A-3A_n78A</w:t>
            </w:r>
            <w:r w:rsidRPr="00527373">
              <w:rPr>
                <w:vertAlign w:val="superscript"/>
              </w:rPr>
              <w:t>5</w:t>
            </w:r>
          </w:p>
          <w:p w14:paraId="3D36D494" w14:textId="77777777" w:rsidR="00384D90" w:rsidRPr="00527373" w:rsidRDefault="00384D90" w:rsidP="008A360E">
            <w:pPr>
              <w:pStyle w:val="TAC"/>
            </w:pPr>
            <w:r w:rsidRPr="00527373">
              <w:t>DC_1A-3A_n78C</w:t>
            </w:r>
            <w:r w:rsidRPr="00527373">
              <w:rPr>
                <w:vertAlign w:val="superscript"/>
              </w:rPr>
              <w:t>5</w:t>
            </w:r>
          </w:p>
          <w:p w14:paraId="7B85FB58" w14:textId="77777777" w:rsidR="00384D90" w:rsidRPr="00527373" w:rsidRDefault="00384D90" w:rsidP="008A360E">
            <w:pPr>
              <w:pStyle w:val="TAC"/>
            </w:pPr>
            <w:r w:rsidRPr="00527373">
              <w:t>DC_1A-3C_n78A</w:t>
            </w:r>
            <w:r w:rsidRPr="00527373">
              <w:rPr>
                <w:vertAlign w:val="superscript"/>
              </w:rPr>
              <w:t>5</w:t>
            </w:r>
          </w:p>
        </w:tc>
        <w:tc>
          <w:tcPr>
            <w:tcW w:w="3969" w:type="dxa"/>
            <w:gridSpan w:val="2"/>
            <w:tcMar>
              <w:top w:w="28" w:type="dxa"/>
              <w:left w:w="28" w:type="dxa"/>
              <w:bottom w:w="28" w:type="dxa"/>
              <w:right w:w="28" w:type="dxa"/>
            </w:tcMar>
            <w:vAlign w:val="center"/>
          </w:tcPr>
          <w:p w14:paraId="5E08470B" w14:textId="77777777" w:rsidR="00384D90" w:rsidRPr="00527373" w:rsidRDefault="00384D90" w:rsidP="008A360E">
            <w:pPr>
              <w:pStyle w:val="TAC"/>
            </w:pPr>
            <w:r w:rsidRPr="00527373">
              <w:t>DC_1A_n78A</w:t>
            </w:r>
          </w:p>
          <w:p w14:paraId="7E9A565F" w14:textId="77777777" w:rsidR="00384D90" w:rsidRPr="00527373" w:rsidRDefault="00384D90" w:rsidP="008A360E">
            <w:pPr>
              <w:pStyle w:val="TAC"/>
            </w:pPr>
            <w:r w:rsidRPr="00527373">
              <w:t>DC_3A_n78A</w:t>
            </w:r>
          </w:p>
          <w:p w14:paraId="01F07181" w14:textId="77777777" w:rsidR="00384D90" w:rsidRPr="00527373" w:rsidRDefault="00384D90" w:rsidP="008A360E">
            <w:pPr>
              <w:pStyle w:val="TAC"/>
            </w:pPr>
            <w:r w:rsidRPr="00527373">
              <w:t>DC_3C_n78A</w:t>
            </w:r>
          </w:p>
        </w:tc>
      </w:tr>
      <w:tr w:rsidR="00384D90" w:rsidRPr="00527373" w14:paraId="5AD6761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22103" w14:textId="77777777" w:rsidR="00384D90" w:rsidRPr="00527373" w:rsidRDefault="00384D90" w:rsidP="008A360E">
            <w:pPr>
              <w:pStyle w:val="TAC"/>
              <w:rPr>
                <w:lang w:eastAsia="zh-CN"/>
              </w:rPr>
            </w:pPr>
            <w:r w:rsidRPr="00527373">
              <w:rPr>
                <w:lang w:eastAsia="zh-CN"/>
              </w:rPr>
              <w:t>DC_1A-1A-3A_n78A</w:t>
            </w:r>
          </w:p>
          <w:p w14:paraId="62E9273B" w14:textId="77777777" w:rsidR="00384D90" w:rsidRPr="00527373" w:rsidRDefault="00384D90" w:rsidP="008A360E">
            <w:pPr>
              <w:pStyle w:val="TAC"/>
            </w:pPr>
            <w:r w:rsidRPr="00527373">
              <w:rPr>
                <w:lang w:eastAsia="zh-CN"/>
              </w:rPr>
              <w:t>DC_1A-1A-3C_n78A</w:t>
            </w:r>
          </w:p>
        </w:tc>
        <w:tc>
          <w:tcPr>
            <w:tcW w:w="3969" w:type="dxa"/>
            <w:gridSpan w:val="2"/>
            <w:tcMar>
              <w:top w:w="28" w:type="dxa"/>
              <w:left w:w="28" w:type="dxa"/>
              <w:bottom w:w="28" w:type="dxa"/>
              <w:right w:w="28" w:type="dxa"/>
            </w:tcMar>
            <w:vAlign w:val="center"/>
          </w:tcPr>
          <w:p w14:paraId="2592E666" w14:textId="77777777" w:rsidR="00384D90" w:rsidRPr="00527373" w:rsidRDefault="00384D90" w:rsidP="008A360E">
            <w:pPr>
              <w:pStyle w:val="TAC"/>
              <w:rPr>
                <w:lang w:eastAsia="zh-CN"/>
              </w:rPr>
            </w:pPr>
            <w:r w:rsidRPr="00527373">
              <w:rPr>
                <w:lang w:eastAsia="zh-CN"/>
              </w:rPr>
              <w:t>DC_1A_n78A</w:t>
            </w:r>
          </w:p>
          <w:p w14:paraId="0F9DA5A8" w14:textId="77777777" w:rsidR="00384D90" w:rsidRPr="00527373" w:rsidRDefault="00384D90" w:rsidP="008A360E">
            <w:pPr>
              <w:pStyle w:val="TAC"/>
              <w:rPr>
                <w:lang w:eastAsia="zh-CN"/>
              </w:rPr>
            </w:pPr>
            <w:r w:rsidRPr="00527373">
              <w:rPr>
                <w:lang w:eastAsia="zh-CN"/>
              </w:rPr>
              <w:t>DC_3A_n78A</w:t>
            </w:r>
          </w:p>
          <w:p w14:paraId="2DE8E643" w14:textId="77777777" w:rsidR="00384D90" w:rsidRPr="00527373" w:rsidRDefault="00384D90" w:rsidP="008A360E">
            <w:pPr>
              <w:pStyle w:val="TAC"/>
            </w:pPr>
            <w:r w:rsidRPr="00527373">
              <w:rPr>
                <w:lang w:eastAsia="zh-CN"/>
              </w:rPr>
              <w:t>DC_3C_n78A</w:t>
            </w:r>
          </w:p>
        </w:tc>
      </w:tr>
      <w:tr w:rsidR="00384D90" w:rsidRPr="00527373" w14:paraId="5E10527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7C99A8" w14:textId="77777777" w:rsidR="00384D90" w:rsidRPr="00527373" w:rsidRDefault="00384D90" w:rsidP="008A360E">
            <w:pPr>
              <w:pStyle w:val="TAC"/>
              <w:rPr>
                <w:lang w:eastAsia="zh-CN"/>
              </w:rPr>
            </w:pPr>
            <w:r w:rsidRPr="00527373">
              <w:rPr>
                <w:lang w:eastAsia="zh-CN"/>
              </w:rPr>
              <w:t>DC_1A-3C_n78(2A)</w:t>
            </w:r>
            <w:r w:rsidRPr="00527373">
              <w:rPr>
                <w:vertAlign w:val="superscript"/>
                <w:lang w:eastAsia="zh-CN"/>
              </w:rPr>
              <w:t>5</w:t>
            </w:r>
          </w:p>
        </w:tc>
        <w:tc>
          <w:tcPr>
            <w:tcW w:w="3969" w:type="dxa"/>
            <w:gridSpan w:val="2"/>
            <w:tcMar>
              <w:top w:w="28" w:type="dxa"/>
              <w:left w:w="28" w:type="dxa"/>
              <w:bottom w:w="28" w:type="dxa"/>
              <w:right w:w="28" w:type="dxa"/>
            </w:tcMar>
            <w:vAlign w:val="center"/>
          </w:tcPr>
          <w:p w14:paraId="771FAB4D" w14:textId="77777777" w:rsidR="00384D90" w:rsidRPr="00527373" w:rsidRDefault="00384D90" w:rsidP="008A360E">
            <w:pPr>
              <w:pStyle w:val="TAC"/>
              <w:rPr>
                <w:lang w:eastAsia="zh-CN"/>
              </w:rPr>
            </w:pPr>
            <w:r w:rsidRPr="00527373">
              <w:rPr>
                <w:lang w:eastAsia="zh-CN"/>
              </w:rPr>
              <w:t>DC_1A_n78A</w:t>
            </w:r>
          </w:p>
          <w:p w14:paraId="14FBB11F" w14:textId="77777777" w:rsidR="00384D90" w:rsidRPr="00527373" w:rsidRDefault="00384D90" w:rsidP="008A360E">
            <w:pPr>
              <w:pStyle w:val="TAC"/>
              <w:rPr>
                <w:lang w:eastAsia="zh-CN"/>
              </w:rPr>
            </w:pPr>
            <w:r w:rsidRPr="00527373">
              <w:rPr>
                <w:lang w:eastAsia="zh-CN"/>
              </w:rPr>
              <w:t>DC_3A_n78A</w:t>
            </w:r>
          </w:p>
          <w:p w14:paraId="16C6A764" w14:textId="77777777" w:rsidR="00384D90" w:rsidRPr="00527373" w:rsidRDefault="00384D90" w:rsidP="008A360E">
            <w:pPr>
              <w:pStyle w:val="TAC"/>
              <w:rPr>
                <w:lang w:eastAsia="zh-CN"/>
              </w:rPr>
            </w:pPr>
            <w:r w:rsidRPr="00527373">
              <w:rPr>
                <w:lang w:eastAsia="zh-CN"/>
              </w:rPr>
              <w:t>DC_3C_n78A</w:t>
            </w:r>
          </w:p>
        </w:tc>
      </w:tr>
      <w:tr w:rsidR="00384D90" w:rsidRPr="00527373" w14:paraId="16DC4B1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3950DD" w14:textId="77777777" w:rsidR="00384D90" w:rsidRPr="00527373" w:rsidRDefault="00384D90" w:rsidP="008A360E">
            <w:pPr>
              <w:pStyle w:val="TAC"/>
            </w:pPr>
            <w:r w:rsidRPr="00527373">
              <w:t>DC_1A-3A_n79A</w:t>
            </w:r>
            <w:r w:rsidRPr="00527373">
              <w:rPr>
                <w:vertAlign w:val="superscript"/>
              </w:rPr>
              <w:t>5</w:t>
            </w:r>
          </w:p>
          <w:p w14:paraId="38E004C1" w14:textId="77777777" w:rsidR="00384D90" w:rsidRPr="00527373" w:rsidRDefault="00384D90" w:rsidP="008A360E">
            <w:pPr>
              <w:pStyle w:val="TAC"/>
            </w:pPr>
            <w:r w:rsidRPr="00527373">
              <w:t>DC_1A-3A_n79C</w:t>
            </w:r>
            <w:r w:rsidRPr="00527373">
              <w:rPr>
                <w:vertAlign w:val="superscript"/>
              </w:rPr>
              <w:t>5</w:t>
            </w:r>
          </w:p>
        </w:tc>
        <w:tc>
          <w:tcPr>
            <w:tcW w:w="3969" w:type="dxa"/>
            <w:gridSpan w:val="2"/>
            <w:tcMar>
              <w:top w:w="28" w:type="dxa"/>
              <w:left w:w="28" w:type="dxa"/>
              <w:bottom w:w="28" w:type="dxa"/>
              <w:right w:w="28" w:type="dxa"/>
            </w:tcMar>
            <w:vAlign w:val="center"/>
          </w:tcPr>
          <w:p w14:paraId="05232B1F" w14:textId="77777777" w:rsidR="00384D90" w:rsidRPr="00527373" w:rsidRDefault="00384D90" w:rsidP="008A360E">
            <w:pPr>
              <w:pStyle w:val="TAC"/>
            </w:pPr>
            <w:r w:rsidRPr="00527373">
              <w:t>DC_1A_n79A</w:t>
            </w:r>
          </w:p>
          <w:p w14:paraId="3139F0EC" w14:textId="77777777" w:rsidR="00384D90" w:rsidRPr="00527373" w:rsidRDefault="00384D90" w:rsidP="008A360E">
            <w:pPr>
              <w:pStyle w:val="TAC"/>
            </w:pPr>
            <w:r w:rsidRPr="00527373">
              <w:t>DC_3A_n79A</w:t>
            </w:r>
          </w:p>
        </w:tc>
      </w:tr>
      <w:tr w:rsidR="00384D90" w:rsidRPr="00527373" w14:paraId="3C125AE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9F538" w14:textId="77777777" w:rsidR="00384D90" w:rsidRPr="00527373" w:rsidRDefault="00384D90" w:rsidP="008A360E">
            <w:pPr>
              <w:pStyle w:val="TAC"/>
              <w:rPr>
                <w:vertAlign w:val="superscript"/>
              </w:rPr>
            </w:pPr>
            <w:r w:rsidRPr="00527373">
              <w:t>DC_1A-5A_n78A</w:t>
            </w:r>
            <w:r w:rsidRPr="00527373">
              <w:rPr>
                <w:vertAlign w:val="superscript"/>
              </w:rPr>
              <w:t>5</w:t>
            </w:r>
          </w:p>
          <w:p w14:paraId="768137D6" w14:textId="77777777" w:rsidR="00384D90" w:rsidRPr="00527373" w:rsidRDefault="00384D90" w:rsidP="008A360E">
            <w:pPr>
              <w:pStyle w:val="TAC"/>
              <w:rPr>
                <w:vertAlign w:val="superscript"/>
              </w:rPr>
            </w:pPr>
            <w:r w:rsidRPr="00527373">
              <w:rPr>
                <w:lang w:eastAsia="zh-CN"/>
              </w:rPr>
              <w:t>DC_1A-5A_n78C</w:t>
            </w:r>
            <w:r w:rsidRPr="00527373">
              <w:rPr>
                <w:vertAlign w:val="superscript"/>
                <w:lang w:eastAsia="zh-CN"/>
              </w:rPr>
              <w:t>5</w:t>
            </w:r>
          </w:p>
          <w:p w14:paraId="56480C6B" w14:textId="77777777" w:rsidR="00384D90" w:rsidRPr="00527373" w:rsidRDefault="00384D90" w:rsidP="008A360E">
            <w:pPr>
              <w:pStyle w:val="TAC"/>
            </w:pPr>
            <w:r w:rsidRPr="00527373">
              <w:rPr>
                <w:lang w:eastAsia="zh-CN"/>
              </w:rPr>
              <w:t>DC_1A-1A-5A_n78A</w:t>
            </w:r>
          </w:p>
        </w:tc>
        <w:tc>
          <w:tcPr>
            <w:tcW w:w="3969" w:type="dxa"/>
            <w:gridSpan w:val="2"/>
            <w:tcMar>
              <w:top w:w="28" w:type="dxa"/>
              <w:left w:w="28" w:type="dxa"/>
              <w:bottom w:w="28" w:type="dxa"/>
              <w:right w:w="28" w:type="dxa"/>
            </w:tcMar>
            <w:vAlign w:val="center"/>
          </w:tcPr>
          <w:p w14:paraId="2511527E" w14:textId="77777777" w:rsidR="00384D90" w:rsidRPr="00527373" w:rsidRDefault="00384D90" w:rsidP="008A360E">
            <w:pPr>
              <w:pStyle w:val="TAC"/>
            </w:pPr>
            <w:r w:rsidRPr="00527373">
              <w:t>DC_1A_n78A</w:t>
            </w:r>
          </w:p>
          <w:p w14:paraId="24967BA6" w14:textId="77777777" w:rsidR="00384D90" w:rsidRPr="00527373" w:rsidRDefault="00384D90" w:rsidP="008A360E">
            <w:pPr>
              <w:pStyle w:val="TAC"/>
            </w:pPr>
            <w:r w:rsidRPr="00527373">
              <w:t>DC_5A_n78A</w:t>
            </w:r>
          </w:p>
        </w:tc>
      </w:tr>
      <w:tr w:rsidR="00384D90" w:rsidRPr="00527373" w14:paraId="576A30F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365AB0" w14:textId="77777777" w:rsidR="00384D90" w:rsidRPr="00527373" w:rsidRDefault="00384D90" w:rsidP="008A360E">
            <w:pPr>
              <w:pStyle w:val="TAC"/>
            </w:pPr>
            <w:r w:rsidRPr="00527373">
              <w:rPr>
                <w:lang w:eastAsia="ja-JP"/>
              </w:rPr>
              <w:t>DC_1A-7A_n3A</w:t>
            </w:r>
          </w:p>
        </w:tc>
        <w:tc>
          <w:tcPr>
            <w:tcW w:w="3969" w:type="dxa"/>
            <w:gridSpan w:val="2"/>
            <w:tcMar>
              <w:top w:w="28" w:type="dxa"/>
              <w:left w:w="28" w:type="dxa"/>
              <w:bottom w:w="28" w:type="dxa"/>
              <w:right w:w="28" w:type="dxa"/>
            </w:tcMar>
            <w:vAlign w:val="center"/>
          </w:tcPr>
          <w:p w14:paraId="6B41D4B2" w14:textId="77777777" w:rsidR="00384D90" w:rsidRPr="00527373" w:rsidRDefault="00384D90" w:rsidP="008A360E">
            <w:pPr>
              <w:pStyle w:val="TAC"/>
              <w:rPr>
                <w:lang w:eastAsia="fi-FI"/>
              </w:rPr>
            </w:pPr>
            <w:r w:rsidRPr="00527373">
              <w:rPr>
                <w:lang w:eastAsia="fi-FI"/>
              </w:rPr>
              <w:t>DC_1A_n3A</w:t>
            </w:r>
          </w:p>
          <w:p w14:paraId="5789AACC" w14:textId="77777777" w:rsidR="00384D90" w:rsidRPr="00527373" w:rsidRDefault="00384D90" w:rsidP="008A360E">
            <w:pPr>
              <w:pStyle w:val="TAC"/>
            </w:pPr>
            <w:r w:rsidRPr="00527373">
              <w:rPr>
                <w:lang w:eastAsia="fi-FI"/>
              </w:rPr>
              <w:t>DC_7A_n3A</w:t>
            </w:r>
          </w:p>
        </w:tc>
      </w:tr>
      <w:tr w:rsidR="00384D90" w:rsidRPr="00527373" w14:paraId="3F823DD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E48FC7" w14:textId="77777777" w:rsidR="00384D90" w:rsidRPr="00527373" w:rsidRDefault="00384D90" w:rsidP="008A360E">
            <w:pPr>
              <w:pStyle w:val="TAC"/>
            </w:pPr>
            <w:r w:rsidRPr="00527373">
              <w:t>DC_1A-7A_n28A</w:t>
            </w:r>
            <w:r w:rsidRPr="00527373">
              <w:rPr>
                <w:vertAlign w:val="superscript"/>
              </w:rPr>
              <w:t>5</w:t>
            </w:r>
          </w:p>
        </w:tc>
        <w:tc>
          <w:tcPr>
            <w:tcW w:w="3969" w:type="dxa"/>
            <w:gridSpan w:val="2"/>
            <w:tcMar>
              <w:top w:w="28" w:type="dxa"/>
              <w:left w:w="28" w:type="dxa"/>
              <w:bottom w:w="28" w:type="dxa"/>
              <w:right w:w="28" w:type="dxa"/>
            </w:tcMar>
            <w:vAlign w:val="center"/>
          </w:tcPr>
          <w:p w14:paraId="1E6C934C" w14:textId="77777777" w:rsidR="00384D90" w:rsidRPr="00527373" w:rsidRDefault="00384D90" w:rsidP="008A360E">
            <w:pPr>
              <w:pStyle w:val="TAC"/>
            </w:pPr>
            <w:r w:rsidRPr="00527373">
              <w:t>DC_1A_n28A</w:t>
            </w:r>
          </w:p>
          <w:p w14:paraId="465B8175" w14:textId="77777777" w:rsidR="00384D90" w:rsidRPr="00527373" w:rsidRDefault="00384D90" w:rsidP="008A360E">
            <w:pPr>
              <w:pStyle w:val="TAC"/>
            </w:pPr>
            <w:r w:rsidRPr="00527373">
              <w:t>DC_7A_n28A</w:t>
            </w:r>
          </w:p>
        </w:tc>
      </w:tr>
      <w:tr w:rsidR="00384D90" w:rsidRPr="00527373" w14:paraId="3395B12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B673B" w14:textId="77777777" w:rsidR="00384D90" w:rsidRPr="00527373" w:rsidRDefault="00384D90" w:rsidP="008A360E">
            <w:pPr>
              <w:pStyle w:val="TAC"/>
            </w:pPr>
            <w:r w:rsidRPr="00527373">
              <w:t>DC_1A-7A_n78A</w:t>
            </w:r>
            <w:r w:rsidRPr="00527373">
              <w:rPr>
                <w:vertAlign w:val="superscript"/>
              </w:rPr>
              <w:t>5</w:t>
            </w:r>
          </w:p>
        </w:tc>
        <w:tc>
          <w:tcPr>
            <w:tcW w:w="3969" w:type="dxa"/>
            <w:gridSpan w:val="2"/>
            <w:tcMar>
              <w:top w:w="28" w:type="dxa"/>
              <w:left w:w="28" w:type="dxa"/>
              <w:bottom w:w="28" w:type="dxa"/>
              <w:right w:w="28" w:type="dxa"/>
            </w:tcMar>
            <w:vAlign w:val="center"/>
          </w:tcPr>
          <w:p w14:paraId="3903FB28" w14:textId="77777777" w:rsidR="00384D90" w:rsidRPr="00527373" w:rsidRDefault="00384D90" w:rsidP="008A360E">
            <w:pPr>
              <w:pStyle w:val="TAC"/>
            </w:pPr>
            <w:r w:rsidRPr="00527373">
              <w:t>DC_1A_n78A</w:t>
            </w:r>
          </w:p>
          <w:p w14:paraId="68C6F444" w14:textId="77777777" w:rsidR="00384D90" w:rsidRPr="00527373" w:rsidRDefault="00384D90" w:rsidP="008A360E">
            <w:pPr>
              <w:pStyle w:val="TAC"/>
            </w:pPr>
            <w:r w:rsidRPr="00527373">
              <w:t>DC_7A_n78A</w:t>
            </w:r>
          </w:p>
        </w:tc>
      </w:tr>
      <w:tr w:rsidR="00384D90" w:rsidRPr="00527373" w14:paraId="7D9F2D1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BA77A5" w14:textId="77777777" w:rsidR="00384D90" w:rsidRPr="00527373" w:rsidRDefault="00384D90" w:rsidP="008A360E">
            <w:pPr>
              <w:pStyle w:val="TAC"/>
            </w:pPr>
            <w:r w:rsidRPr="00527373">
              <w:t>DC_1A-7A-7A_n78A</w:t>
            </w:r>
            <w:r w:rsidRPr="00527373">
              <w:rPr>
                <w:vertAlign w:val="superscript"/>
              </w:rPr>
              <w:t>5</w:t>
            </w:r>
          </w:p>
        </w:tc>
        <w:tc>
          <w:tcPr>
            <w:tcW w:w="3969" w:type="dxa"/>
            <w:gridSpan w:val="2"/>
            <w:tcMar>
              <w:top w:w="28" w:type="dxa"/>
              <w:left w:w="28" w:type="dxa"/>
              <w:bottom w:w="28" w:type="dxa"/>
              <w:right w:w="28" w:type="dxa"/>
            </w:tcMar>
            <w:vAlign w:val="center"/>
          </w:tcPr>
          <w:p w14:paraId="5C8CB12F" w14:textId="77777777" w:rsidR="00384D90" w:rsidRPr="00527373" w:rsidRDefault="00384D90" w:rsidP="008A360E">
            <w:pPr>
              <w:pStyle w:val="TAC"/>
            </w:pPr>
            <w:r w:rsidRPr="00527373">
              <w:t>DC_1A_n78A</w:t>
            </w:r>
          </w:p>
          <w:p w14:paraId="1C76336A" w14:textId="77777777" w:rsidR="00384D90" w:rsidRPr="00527373" w:rsidRDefault="00384D90" w:rsidP="008A360E">
            <w:pPr>
              <w:pStyle w:val="TAC"/>
            </w:pPr>
            <w:r w:rsidRPr="00527373">
              <w:t>DC_7A_n78A</w:t>
            </w:r>
          </w:p>
        </w:tc>
      </w:tr>
      <w:tr w:rsidR="00384D90" w:rsidRPr="00527373" w14:paraId="70BFA6A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91C56A" w14:textId="77777777" w:rsidR="00384D90" w:rsidRPr="00527373" w:rsidRDefault="00384D90" w:rsidP="008A360E">
            <w:pPr>
              <w:pStyle w:val="TAC"/>
            </w:pPr>
            <w:r w:rsidRPr="00527373">
              <w:t>DC_1A-8</w:t>
            </w:r>
            <w:r w:rsidRPr="00527373">
              <w:rPr>
                <w:rFonts w:eastAsia="Malgun Gothic"/>
              </w:rPr>
              <w:t>A_</w:t>
            </w:r>
            <w:r w:rsidRPr="00527373">
              <w:t>n3A</w:t>
            </w:r>
          </w:p>
        </w:tc>
        <w:tc>
          <w:tcPr>
            <w:tcW w:w="3969" w:type="dxa"/>
            <w:gridSpan w:val="2"/>
            <w:tcMar>
              <w:top w:w="28" w:type="dxa"/>
              <w:left w:w="28" w:type="dxa"/>
              <w:bottom w:w="28" w:type="dxa"/>
              <w:right w:w="28" w:type="dxa"/>
            </w:tcMar>
            <w:vAlign w:val="center"/>
          </w:tcPr>
          <w:p w14:paraId="194F494E" w14:textId="77777777" w:rsidR="00384D90" w:rsidRPr="00527373" w:rsidRDefault="00384D90" w:rsidP="008A360E">
            <w:pPr>
              <w:pStyle w:val="TAC"/>
            </w:pPr>
            <w:r w:rsidRPr="00527373">
              <w:t>DC_1A_n3A</w:t>
            </w:r>
          </w:p>
          <w:p w14:paraId="11BBE7FE" w14:textId="77777777" w:rsidR="00384D90" w:rsidRPr="00527373" w:rsidRDefault="00384D90" w:rsidP="008A360E">
            <w:pPr>
              <w:pStyle w:val="TAC"/>
            </w:pPr>
            <w:r w:rsidRPr="00527373">
              <w:t>DC_8A_n3A</w:t>
            </w:r>
          </w:p>
        </w:tc>
      </w:tr>
      <w:tr w:rsidR="00384D90" w:rsidRPr="00527373" w14:paraId="051FE31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695B65" w14:textId="77777777" w:rsidR="00384D90" w:rsidRPr="00527373" w:rsidRDefault="00384D90" w:rsidP="008A360E">
            <w:pPr>
              <w:pStyle w:val="TAC"/>
              <w:rPr>
                <w:vertAlign w:val="superscript"/>
              </w:rPr>
            </w:pPr>
            <w:r w:rsidRPr="00527373">
              <w:t>DC_1A-8A_n78A</w:t>
            </w:r>
            <w:r w:rsidRPr="00527373">
              <w:rPr>
                <w:vertAlign w:val="superscript"/>
              </w:rPr>
              <w:t>5</w:t>
            </w:r>
          </w:p>
          <w:p w14:paraId="7BE3D594" w14:textId="77777777" w:rsidR="00384D90" w:rsidRPr="00527373" w:rsidRDefault="00384D90" w:rsidP="008A360E">
            <w:pPr>
              <w:pStyle w:val="TAC"/>
            </w:pPr>
            <w:r w:rsidRPr="00527373">
              <w:rPr>
                <w:lang w:eastAsia="zh-CN"/>
              </w:rPr>
              <w:t>DC_1A-8A_n78(2A)</w:t>
            </w:r>
            <w:r w:rsidRPr="00527373">
              <w:rPr>
                <w:vertAlign w:val="superscript"/>
                <w:lang w:eastAsia="zh-CN"/>
              </w:rPr>
              <w:t>5</w:t>
            </w:r>
          </w:p>
        </w:tc>
        <w:tc>
          <w:tcPr>
            <w:tcW w:w="3969" w:type="dxa"/>
            <w:gridSpan w:val="2"/>
            <w:tcMar>
              <w:top w:w="28" w:type="dxa"/>
              <w:left w:w="28" w:type="dxa"/>
              <w:bottom w:w="28" w:type="dxa"/>
              <w:right w:w="28" w:type="dxa"/>
            </w:tcMar>
            <w:vAlign w:val="center"/>
          </w:tcPr>
          <w:p w14:paraId="6E858F31" w14:textId="77777777" w:rsidR="00384D90" w:rsidRPr="00527373" w:rsidRDefault="00384D90" w:rsidP="008A360E">
            <w:pPr>
              <w:pStyle w:val="TAC"/>
            </w:pPr>
            <w:r w:rsidRPr="00527373">
              <w:t>DC_1A_n78A</w:t>
            </w:r>
          </w:p>
          <w:p w14:paraId="14D33188" w14:textId="77777777" w:rsidR="00384D90" w:rsidRPr="00527373" w:rsidRDefault="00384D90" w:rsidP="008A360E">
            <w:pPr>
              <w:pStyle w:val="TAC"/>
            </w:pPr>
            <w:r w:rsidRPr="00527373">
              <w:t>DC_8A_n78A</w:t>
            </w:r>
          </w:p>
        </w:tc>
      </w:tr>
      <w:tr w:rsidR="00384D90" w:rsidRPr="00527373" w14:paraId="6A8B1C1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576AB5" w14:textId="77777777" w:rsidR="00384D90" w:rsidRPr="00527373" w:rsidRDefault="00384D90" w:rsidP="008A360E">
            <w:pPr>
              <w:pStyle w:val="TAC"/>
            </w:pPr>
            <w:r w:rsidRPr="00527373">
              <w:t>DC_1A-18A_n77A</w:t>
            </w:r>
            <w:r w:rsidRPr="00527373">
              <w:rPr>
                <w:vertAlign w:val="superscript"/>
              </w:rPr>
              <w:t>5</w:t>
            </w:r>
          </w:p>
        </w:tc>
        <w:tc>
          <w:tcPr>
            <w:tcW w:w="3969" w:type="dxa"/>
            <w:gridSpan w:val="2"/>
            <w:tcMar>
              <w:top w:w="28" w:type="dxa"/>
              <w:left w:w="28" w:type="dxa"/>
              <w:bottom w:w="28" w:type="dxa"/>
              <w:right w:w="28" w:type="dxa"/>
            </w:tcMar>
            <w:vAlign w:val="center"/>
          </w:tcPr>
          <w:p w14:paraId="3BA55F92" w14:textId="77777777" w:rsidR="00384D90" w:rsidRPr="00527373" w:rsidRDefault="00384D90" w:rsidP="008A360E">
            <w:pPr>
              <w:pStyle w:val="TAC"/>
            </w:pPr>
            <w:r w:rsidRPr="00527373">
              <w:t>DC_1A_n77A</w:t>
            </w:r>
          </w:p>
          <w:p w14:paraId="52503842" w14:textId="77777777" w:rsidR="00384D90" w:rsidRPr="00527373" w:rsidRDefault="00384D90" w:rsidP="008A360E">
            <w:pPr>
              <w:pStyle w:val="TAC"/>
            </w:pPr>
            <w:r w:rsidRPr="00527373">
              <w:t>DC_18A_n77A</w:t>
            </w:r>
          </w:p>
        </w:tc>
      </w:tr>
      <w:tr w:rsidR="00384D90" w:rsidRPr="00527373" w14:paraId="7911C031"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239BB" w14:textId="77777777" w:rsidR="00384D90" w:rsidRPr="00527373" w:rsidRDefault="00384D90" w:rsidP="008A360E">
            <w:pPr>
              <w:pStyle w:val="TAC"/>
            </w:pPr>
            <w:r w:rsidRPr="00527373">
              <w:t>DC_1A-18A_n78A</w:t>
            </w:r>
            <w:r w:rsidRPr="00527373">
              <w:rPr>
                <w:vertAlign w:val="superscript"/>
              </w:rPr>
              <w:t>5</w:t>
            </w:r>
          </w:p>
        </w:tc>
        <w:tc>
          <w:tcPr>
            <w:tcW w:w="3969" w:type="dxa"/>
            <w:gridSpan w:val="2"/>
            <w:tcMar>
              <w:top w:w="28" w:type="dxa"/>
              <w:left w:w="28" w:type="dxa"/>
              <w:bottom w:w="28" w:type="dxa"/>
              <w:right w:w="28" w:type="dxa"/>
            </w:tcMar>
            <w:vAlign w:val="center"/>
          </w:tcPr>
          <w:p w14:paraId="372DB9CA" w14:textId="77777777" w:rsidR="00384D90" w:rsidRPr="00527373" w:rsidRDefault="00384D90" w:rsidP="008A360E">
            <w:pPr>
              <w:pStyle w:val="TAC"/>
            </w:pPr>
            <w:r w:rsidRPr="00527373">
              <w:t>DC_1A_n78A</w:t>
            </w:r>
          </w:p>
          <w:p w14:paraId="703D41C9" w14:textId="77777777" w:rsidR="00384D90" w:rsidRPr="00527373" w:rsidRDefault="00384D90" w:rsidP="008A360E">
            <w:pPr>
              <w:pStyle w:val="TAC"/>
            </w:pPr>
            <w:r w:rsidRPr="00527373">
              <w:t>DC_18A_n78A</w:t>
            </w:r>
          </w:p>
        </w:tc>
      </w:tr>
      <w:tr w:rsidR="00384D90" w:rsidRPr="00527373" w14:paraId="63BCE8AE"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70186" w14:textId="77777777" w:rsidR="00384D90" w:rsidRPr="00527373" w:rsidRDefault="00384D90" w:rsidP="008A360E">
            <w:pPr>
              <w:pStyle w:val="TAC"/>
            </w:pPr>
            <w:r w:rsidRPr="00527373">
              <w:t>DC_1A-18A_n79A</w:t>
            </w:r>
          </w:p>
        </w:tc>
        <w:tc>
          <w:tcPr>
            <w:tcW w:w="3969" w:type="dxa"/>
            <w:gridSpan w:val="2"/>
            <w:tcMar>
              <w:top w:w="28" w:type="dxa"/>
              <w:left w:w="28" w:type="dxa"/>
              <w:bottom w:w="28" w:type="dxa"/>
              <w:right w:w="28" w:type="dxa"/>
            </w:tcMar>
            <w:vAlign w:val="center"/>
          </w:tcPr>
          <w:p w14:paraId="5CD256E8" w14:textId="77777777" w:rsidR="00384D90" w:rsidRPr="00527373" w:rsidRDefault="00384D90" w:rsidP="008A360E">
            <w:pPr>
              <w:pStyle w:val="TAC"/>
            </w:pPr>
            <w:r w:rsidRPr="00527373">
              <w:t>DC_1A_n79A</w:t>
            </w:r>
          </w:p>
          <w:p w14:paraId="0C5CEB56" w14:textId="77777777" w:rsidR="00384D90" w:rsidRPr="00527373" w:rsidRDefault="00384D90" w:rsidP="008A360E">
            <w:pPr>
              <w:pStyle w:val="TAC"/>
            </w:pPr>
            <w:r w:rsidRPr="00527373">
              <w:t>DC_18A_n79A</w:t>
            </w:r>
          </w:p>
        </w:tc>
      </w:tr>
      <w:tr w:rsidR="00384D90" w:rsidRPr="00527373" w14:paraId="7D4D16A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373C04" w14:textId="77777777" w:rsidR="00384D90" w:rsidRPr="00527373" w:rsidRDefault="00384D90" w:rsidP="008A360E">
            <w:pPr>
              <w:pStyle w:val="TAC"/>
            </w:pPr>
            <w:r w:rsidRPr="00527373">
              <w:t>DC_1A-19A_n77A</w:t>
            </w:r>
            <w:r w:rsidRPr="00527373">
              <w:rPr>
                <w:vertAlign w:val="superscript"/>
              </w:rPr>
              <w:t>5</w:t>
            </w:r>
          </w:p>
          <w:p w14:paraId="1F06595F" w14:textId="77777777" w:rsidR="00384D90" w:rsidRPr="00527373" w:rsidRDefault="00384D90" w:rsidP="008A360E">
            <w:pPr>
              <w:pStyle w:val="TAC"/>
            </w:pPr>
            <w:r w:rsidRPr="00527373">
              <w:t>DC_1A-19A_n77C</w:t>
            </w:r>
            <w:r w:rsidRPr="00527373">
              <w:rPr>
                <w:vertAlign w:val="superscript"/>
              </w:rPr>
              <w:t>5</w:t>
            </w:r>
          </w:p>
        </w:tc>
        <w:tc>
          <w:tcPr>
            <w:tcW w:w="3969" w:type="dxa"/>
            <w:gridSpan w:val="2"/>
            <w:tcMar>
              <w:top w:w="28" w:type="dxa"/>
              <w:left w:w="28" w:type="dxa"/>
              <w:bottom w:w="28" w:type="dxa"/>
              <w:right w:w="28" w:type="dxa"/>
            </w:tcMar>
            <w:vAlign w:val="center"/>
          </w:tcPr>
          <w:p w14:paraId="519F44E9" w14:textId="77777777" w:rsidR="00384D90" w:rsidRPr="00527373" w:rsidRDefault="00384D90" w:rsidP="008A360E">
            <w:pPr>
              <w:pStyle w:val="TAC"/>
            </w:pPr>
            <w:r w:rsidRPr="00527373">
              <w:t>DC_1A_n77A</w:t>
            </w:r>
          </w:p>
          <w:p w14:paraId="66238FB6" w14:textId="77777777" w:rsidR="00384D90" w:rsidRPr="00527373" w:rsidRDefault="00384D90" w:rsidP="008A360E">
            <w:pPr>
              <w:pStyle w:val="TAC"/>
            </w:pPr>
            <w:r w:rsidRPr="00527373">
              <w:t>DC 19A_n77A</w:t>
            </w:r>
          </w:p>
        </w:tc>
      </w:tr>
      <w:tr w:rsidR="00384D90" w:rsidRPr="00527373" w14:paraId="6E078C7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69EC58" w14:textId="77777777" w:rsidR="00384D90" w:rsidRPr="00527373" w:rsidRDefault="00384D90" w:rsidP="008A360E">
            <w:pPr>
              <w:pStyle w:val="TAC"/>
            </w:pPr>
            <w:r w:rsidRPr="00527373">
              <w:t>DC_1A-19A_n78A</w:t>
            </w:r>
            <w:r w:rsidRPr="00527373">
              <w:rPr>
                <w:vertAlign w:val="superscript"/>
              </w:rPr>
              <w:t>5</w:t>
            </w:r>
          </w:p>
          <w:p w14:paraId="279C94F5" w14:textId="77777777" w:rsidR="00384D90" w:rsidRPr="00527373" w:rsidRDefault="00384D90" w:rsidP="008A360E">
            <w:pPr>
              <w:pStyle w:val="TAC"/>
            </w:pPr>
            <w:r w:rsidRPr="00527373">
              <w:t>DC_1A-19A_n78C</w:t>
            </w:r>
            <w:r w:rsidRPr="00527373">
              <w:rPr>
                <w:vertAlign w:val="superscript"/>
              </w:rPr>
              <w:t>5</w:t>
            </w:r>
          </w:p>
        </w:tc>
        <w:tc>
          <w:tcPr>
            <w:tcW w:w="3969" w:type="dxa"/>
            <w:gridSpan w:val="2"/>
            <w:tcMar>
              <w:top w:w="28" w:type="dxa"/>
              <w:left w:w="28" w:type="dxa"/>
              <w:bottom w:w="28" w:type="dxa"/>
              <w:right w:w="28" w:type="dxa"/>
            </w:tcMar>
            <w:vAlign w:val="center"/>
          </w:tcPr>
          <w:p w14:paraId="3D0B3C31" w14:textId="77777777" w:rsidR="00384D90" w:rsidRPr="00527373" w:rsidRDefault="00384D90" w:rsidP="008A360E">
            <w:pPr>
              <w:pStyle w:val="TAC"/>
            </w:pPr>
            <w:r w:rsidRPr="00527373">
              <w:t>DC_1A_n78A</w:t>
            </w:r>
          </w:p>
          <w:p w14:paraId="7310FEB0" w14:textId="77777777" w:rsidR="00384D90" w:rsidRPr="00527373" w:rsidRDefault="00384D90" w:rsidP="008A360E">
            <w:pPr>
              <w:pStyle w:val="TAC"/>
            </w:pPr>
            <w:r w:rsidRPr="00527373">
              <w:t>DC_19A_n78A</w:t>
            </w:r>
          </w:p>
        </w:tc>
      </w:tr>
      <w:tr w:rsidR="00384D90" w:rsidRPr="00527373" w14:paraId="6B33DFA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A3911C" w14:textId="77777777" w:rsidR="00384D90" w:rsidRPr="00527373" w:rsidRDefault="00384D90" w:rsidP="008A360E">
            <w:pPr>
              <w:pStyle w:val="TAC"/>
            </w:pPr>
            <w:r w:rsidRPr="00527373">
              <w:t>DC_1A-19A_n79A</w:t>
            </w:r>
            <w:r w:rsidRPr="00527373">
              <w:rPr>
                <w:vertAlign w:val="superscript"/>
              </w:rPr>
              <w:t>5</w:t>
            </w:r>
          </w:p>
          <w:p w14:paraId="4802B2B7" w14:textId="77777777" w:rsidR="00384D90" w:rsidRPr="00527373" w:rsidRDefault="00384D90" w:rsidP="008A360E">
            <w:pPr>
              <w:pStyle w:val="TAC"/>
            </w:pPr>
            <w:r w:rsidRPr="00527373">
              <w:t>DC_1A-19A_n79C</w:t>
            </w:r>
            <w:r w:rsidRPr="00527373">
              <w:rPr>
                <w:vertAlign w:val="superscript"/>
              </w:rPr>
              <w:t>5</w:t>
            </w:r>
          </w:p>
        </w:tc>
        <w:tc>
          <w:tcPr>
            <w:tcW w:w="3969" w:type="dxa"/>
            <w:gridSpan w:val="2"/>
            <w:tcMar>
              <w:top w:w="28" w:type="dxa"/>
              <w:left w:w="28" w:type="dxa"/>
              <w:bottom w:w="28" w:type="dxa"/>
              <w:right w:w="28" w:type="dxa"/>
            </w:tcMar>
            <w:vAlign w:val="center"/>
          </w:tcPr>
          <w:p w14:paraId="2A8F04A0" w14:textId="77777777" w:rsidR="00384D90" w:rsidRPr="00527373" w:rsidRDefault="00384D90" w:rsidP="008A360E">
            <w:pPr>
              <w:pStyle w:val="TAC"/>
            </w:pPr>
            <w:r w:rsidRPr="00527373">
              <w:t>DC_1A_n79A</w:t>
            </w:r>
          </w:p>
          <w:p w14:paraId="4BB1486A" w14:textId="77777777" w:rsidR="00384D90" w:rsidRPr="00527373" w:rsidRDefault="00384D90" w:rsidP="008A360E">
            <w:pPr>
              <w:pStyle w:val="TAC"/>
            </w:pPr>
            <w:r w:rsidRPr="00527373">
              <w:t>DC_19A_n79A</w:t>
            </w:r>
          </w:p>
        </w:tc>
      </w:tr>
      <w:tr w:rsidR="00384D90" w:rsidRPr="00527373" w14:paraId="62E2F40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16E427" w14:textId="77777777" w:rsidR="00384D90" w:rsidRPr="00527373" w:rsidRDefault="00384D90" w:rsidP="008A360E">
            <w:pPr>
              <w:pStyle w:val="TAC"/>
            </w:pPr>
            <w:r w:rsidRPr="00527373">
              <w:t>DC_1A-20A_n3A</w:t>
            </w:r>
          </w:p>
        </w:tc>
        <w:tc>
          <w:tcPr>
            <w:tcW w:w="3969" w:type="dxa"/>
            <w:gridSpan w:val="2"/>
            <w:tcMar>
              <w:top w:w="28" w:type="dxa"/>
              <w:left w:w="28" w:type="dxa"/>
              <w:bottom w:w="28" w:type="dxa"/>
              <w:right w:w="28" w:type="dxa"/>
            </w:tcMar>
            <w:vAlign w:val="center"/>
          </w:tcPr>
          <w:p w14:paraId="493B7CB7" w14:textId="77777777" w:rsidR="00384D90" w:rsidRPr="00527373" w:rsidRDefault="00384D90" w:rsidP="008A360E">
            <w:pPr>
              <w:pStyle w:val="TAC"/>
            </w:pPr>
            <w:r w:rsidRPr="00527373">
              <w:t>DC_1A_n3A</w:t>
            </w:r>
          </w:p>
          <w:p w14:paraId="0A2C5C70" w14:textId="77777777" w:rsidR="00384D90" w:rsidRPr="00527373" w:rsidRDefault="00384D90" w:rsidP="008A360E">
            <w:pPr>
              <w:pStyle w:val="TAC"/>
            </w:pPr>
            <w:r w:rsidRPr="00527373">
              <w:t>DC_20A_n3A</w:t>
            </w:r>
          </w:p>
        </w:tc>
      </w:tr>
      <w:tr w:rsidR="00384D90" w:rsidRPr="00527373" w14:paraId="4881AB4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B7907F" w14:textId="77777777" w:rsidR="00384D90" w:rsidRPr="00527373" w:rsidRDefault="00384D90" w:rsidP="008A360E">
            <w:pPr>
              <w:pStyle w:val="TAC"/>
            </w:pPr>
            <w:r w:rsidRPr="00527373">
              <w:t>DC_1A-20A_n28A</w:t>
            </w:r>
            <w:r w:rsidRPr="00527373">
              <w:rPr>
                <w:vertAlign w:val="superscript"/>
              </w:rPr>
              <w:t>6,11,12</w:t>
            </w:r>
          </w:p>
        </w:tc>
        <w:tc>
          <w:tcPr>
            <w:tcW w:w="3969" w:type="dxa"/>
            <w:gridSpan w:val="2"/>
            <w:tcMar>
              <w:top w:w="28" w:type="dxa"/>
              <w:left w:w="28" w:type="dxa"/>
              <w:bottom w:w="28" w:type="dxa"/>
              <w:right w:w="28" w:type="dxa"/>
            </w:tcMar>
            <w:vAlign w:val="center"/>
          </w:tcPr>
          <w:p w14:paraId="182F3294" w14:textId="77777777" w:rsidR="00384D90" w:rsidRPr="00527373" w:rsidRDefault="00384D90" w:rsidP="008A360E">
            <w:pPr>
              <w:pStyle w:val="TAC"/>
            </w:pPr>
            <w:r w:rsidRPr="00527373">
              <w:t>DC_1A_n28A</w:t>
            </w:r>
          </w:p>
          <w:p w14:paraId="65B41475" w14:textId="77777777" w:rsidR="00384D90" w:rsidRPr="00527373" w:rsidRDefault="00384D90" w:rsidP="008A360E">
            <w:pPr>
              <w:pStyle w:val="TAC"/>
            </w:pPr>
            <w:r w:rsidRPr="00527373">
              <w:t>DC_20A_n28A</w:t>
            </w:r>
          </w:p>
        </w:tc>
      </w:tr>
      <w:tr w:rsidR="00384D90" w:rsidRPr="00527373" w14:paraId="68920AE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95071B" w14:textId="77777777" w:rsidR="00384D90" w:rsidRPr="00527373" w:rsidRDefault="00384D90" w:rsidP="008A360E">
            <w:pPr>
              <w:pStyle w:val="TAC"/>
            </w:pPr>
            <w:r w:rsidRPr="00527373">
              <w:t>DC_1A-20A_n78A</w:t>
            </w:r>
            <w:r w:rsidRPr="00527373">
              <w:rPr>
                <w:vertAlign w:val="superscript"/>
              </w:rPr>
              <w:t>5</w:t>
            </w:r>
          </w:p>
        </w:tc>
        <w:tc>
          <w:tcPr>
            <w:tcW w:w="3969" w:type="dxa"/>
            <w:gridSpan w:val="2"/>
            <w:tcMar>
              <w:top w:w="28" w:type="dxa"/>
              <w:left w:w="28" w:type="dxa"/>
              <w:bottom w:w="28" w:type="dxa"/>
              <w:right w:w="28" w:type="dxa"/>
            </w:tcMar>
            <w:vAlign w:val="center"/>
          </w:tcPr>
          <w:p w14:paraId="3D3E6CC0" w14:textId="77777777" w:rsidR="00384D90" w:rsidRPr="00527373" w:rsidRDefault="00384D90" w:rsidP="008A360E">
            <w:pPr>
              <w:pStyle w:val="TAC"/>
            </w:pPr>
            <w:r w:rsidRPr="00527373">
              <w:t>DC_1A_n78A</w:t>
            </w:r>
          </w:p>
          <w:p w14:paraId="1EDEE8B4" w14:textId="77777777" w:rsidR="00384D90" w:rsidRPr="00527373" w:rsidRDefault="00384D90" w:rsidP="008A360E">
            <w:pPr>
              <w:pStyle w:val="TAC"/>
            </w:pPr>
            <w:r w:rsidRPr="00527373">
              <w:t>DC_20A_n78A</w:t>
            </w:r>
          </w:p>
        </w:tc>
      </w:tr>
      <w:tr w:rsidR="00384D90" w:rsidRPr="00527373" w14:paraId="4EA3851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B8D44C" w14:textId="77777777" w:rsidR="00384D90" w:rsidRPr="00527373" w:rsidRDefault="00384D90" w:rsidP="008A360E">
            <w:pPr>
              <w:pStyle w:val="TAC"/>
            </w:pPr>
            <w:r w:rsidRPr="00527373">
              <w:t>DC_1A-21A_n77A</w:t>
            </w:r>
            <w:r w:rsidRPr="00527373">
              <w:rPr>
                <w:vertAlign w:val="superscript"/>
              </w:rPr>
              <w:t>5</w:t>
            </w:r>
          </w:p>
          <w:p w14:paraId="5EB55108" w14:textId="77777777" w:rsidR="00384D90" w:rsidRPr="00527373" w:rsidRDefault="00384D90" w:rsidP="008A360E">
            <w:pPr>
              <w:pStyle w:val="TAC"/>
            </w:pPr>
            <w:r w:rsidRPr="00527373">
              <w:t>DC_1A-21A_n77C</w:t>
            </w:r>
            <w:r w:rsidRPr="00527373">
              <w:rPr>
                <w:vertAlign w:val="superscript"/>
              </w:rPr>
              <w:t>5</w:t>
            </w:r>
          </w:p>
        </w:tc>
        <w:tc>
          <w:tcPr>
            <w:tcW w:w="3969" w:type="dxa"/>
            <w:gridSpan w:val="2"/>
            <w:tcMar>
              <w:top w:w="28" w:type="dxa"/>
              <w:left w:w="28" w:type="dxa"/>
              <w:bottom w:w="28" w:type="dxa"/>
              <w:right w:w="28" w:type="dxa"/>
            </w:tcMar>
            <w:vAlign w:val="center"/>
          </w:tcPr>
          <w:p w14:paraId="6CF28F8C" w14:textId="77777777" w:rsidR="00384D90" w:rsidRPr="00527373" w:rsidRDefault="00384D90" w:rsidP="008A360E">
            <w:pPr>
              <w:pStyle w:val="TAC"/>
            </w:pPr>
            <w:r w:rsidRPr="00527373">
              <w:t>DC_1A_n77A</w:t>
            </w:r>
          </w:p>
          <w:p w14:paraId="3079E06D" w14:textId="77777777" w:rsidR="00384D90" w:rsidRPr="00527373" w:rsidRDefault="00384D90" w:rsidP="008A360E">
            <w:pPr>
              <w:pStyle w:val="TAC"/>
            </w:pPr>
            <w:r w:rsidRPr="00527373">
              <w:t>DC_21A_n77A</w:t>
            </w:r>
          </w:p>
        </w:tc>
      </w:tr>
      <w:tr w:rsidR="00384D90" w:rsidRPr="00527373" w14:paraId="1D64587F"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35DF34" w14:textId="77777777" w:rsidR="00384D90" w:rsidRPr="00527373" w:rsidRDefault="00384D90" w:rsidP="008A360E">
            <w:pPr>
              <w:pStyle w:val="TAC"/>
            </w:pPr>
            <w:r w:rsidRPr="00527373">
              <w:t>DC_1A-21A_n78A</w:t>
            </w:r>
            <w:r w:rsidRPr="00527373">
              <w:rPr>
                <w:vertAlign w:val="superscript"/>
              </w:rPr>
              <w:t>5</w:t>
            </w:r>
          </w:p>
          <w:p w14:paraId="17C0C6E7" w14:textId="77777777" w:rsidR="00384D90" w:rsidRPr="00527373" w:rsidRDefault="00384D90" w:rsidP="008A360E">
            <w:pPr>
              <w:pStyle w:val="TAC"/>
            </w:pPr>
            <w:r w:rsidRPr="00527373">
              <w:t>DC_1A-21A_n78C</w:t>
            </w:r>
            <w:r w:rsidRPr="00527373">
              <w:rPr>
                <w:vertAlign w:val="superscript"/>
              </w:rPr>
              <w:t>5</w:t>
            </w:r>
          </w:p>
        </w:tc>
        <w:tc>
          <w:tcPr>
            <w:tcW w:w="3969" w:type="dxa"/>
            <w:gridSpan w:val="2"/>
            <w:tcMar>
              <w:top w:w="28" w:type="dxa"/>
              <w:left w:w="28" w:type="dxa"/>
              <w:bottom w:w="28" w:type="dxa"/>
              <w:right w:w="28" w:type="dxa"/>
            </w:tcMar>
            <w:vAlign w:val="center"/>
          </w:tcPr>
          <w:p w14:paraId="599B4CE1" w14:textId="77777777" w:rsidR="00384D90" w:rsidRPr="00527373" w:rsidRDefault="00384D90" w:rsidP="008A360E">
            <w:pPr>
              <w:pStyle w:val="TAC"/>
            </w:pPr>
            <w:r w:rsidRPr="00527373">
              <w:t>DC_1A_n78A</w:t>
            </w:r>
          </w:p>
          <w:p w14:paraId="35E14016" w14:textId="77777777" w:rsidR="00384D90" w:rsidRPr="00527373" w:rsidRDefault="00384D90" w:rsidP="008A360E">
            <w:pPr>
              <w:pStyle w:val="TAC"/>
            </w:pPr>
            <w:r w:rsidRPr="00527373">
              <w:t>DC_21A_n78A</w:t>
            </w:r>
          </w:p>
        </w:tc>
      </w:tr>
      <w:tr w:rsidR="00384D90" w:rsidRPr="00527373" w14:paraId="42C7E1A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A3C512" w14:textId="77777777" w:rsidR="00384D90" w:rsidRPr="00527373" w:rsidRDefault="00384D90" w:rsidP="008A360E">
            <w:pPr>
              <w:pStyle w:val="TAC"/>
            </w:pPr>
            <w:r w:rsidRPr="00527373">
              <w:t>DC_1A-21A_n79A</w:t>
            </w:r>
            <w:r w:rsidRPr="00527373">
              <w:rPr>
                <w:vertAlign w:val="superscript"/>
              </w:rPr>
              <w:t>5</w:t>
            </w:r>
          </w:p>
          <w:p w14:paraId="7ECC2192" w14:textId="77777777" w:rsidR="00384D90" w:rsidRPr="00527373" w:rsidRDefault="00384D90" w:rsidP="008A360E">
            <w:pPr>
              <w:pStyle w:val="TAC"/>
            </w:pPr>
            <w:r w:rsidRPr="00527373">
              <w:t>DC_1A-21A_n79C</w:t>
            </w:r>
            <w:r w:rsidRPr="00527373">
              <w:rPr>
                <w:vertAlign w:val="superscript"/>
              </w:rPr>
              <w:t>5</w:t>
            </w:r>
          </w:p>
        </w:tc>
        <w:tc>
          <w:tcPr>
            <w:tcW w:w="3969" w:type="dxa"/>
            <w:gridSpan w:val="2"/>
            <w:tcMar>
              <w:top w:w="28" w:type="dxa"/>
              <w:left w:w="28" w:type="dxa"/>
              <w:bottom w:w="28" w:type="dxa"/>
              <w:right w:w="28" w:type="dxa"/>
            </w:tcMar>
            <w:vAlign w:val="center"/>
          </w:tcPr>
          <w:p w14:paraId="7830DCAA" w14:textId="77777777" w:rsidR="00384D90" w:rsidRPr="00527373" w:rsidRDefault="00384D90" w:rsidP="008A360E">
            <w:pPr>
              <w:pStyle w:val="TAC"/>
            </w:pPr>
            <w:r w:rsidRPr="00527373">
              <w:t>DC_1A_n79A</w:t>
            </w:r>
          </w:p>
          <w:p w14:paraId="058E6511" w14:textId="77777777" w:rsidR="00384D90" w:rsidRPr="00527373" w:rsidRDefault="00384D90" w:rsidP="008A360E">
            <w:pPr>
              <w:pStyle w:val="TAC"/>
            </w:pPr>
            <w:r w:rsidRPr="00527373">
              <w:t>DC_21A_n79A</w:t>
            </w:r>
          </w:p>
        </w:tc>
      </w:tr>
      <w:tr w:rsidR="00384D90" w:rsidRPr="00527373" w14:paraId="7A1AB63C" w14:textId="77777777" w:rsidTr="008A360E">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292235" w14:textId="77777777" w:rsidR="00384D90" w:rsidRPr="00527373" w:rsidRDefault="00384D90" w:rsidP="008A360E">
            <w:pPr>
              <w:pStyle w:val="TAC"/>
            </w:pPr>
            <w:r w:rsidRPr="00527373">
              <w:rPr>
                <w:lang w:eastAsia="ja-JP"/>
              </w:rPr>
              <w:t>DC_1A-28A_n3A</w:t>
            </w:r>
          </w:p>
        </w:tc>
        <w:tc>
          <w:tcPr>
            <w:tcW w:w="3969" w:type="dxa"/>
            <w:gridSpan w:val="2"/>
            <w:tcMar>
              <w:top w:w="28" w:type="dxa"/>
              <w:left w:w="28" w:type="dxa"/>
              <w:bottom w:w="28" w:type="dxa"/>
              <w:right w:w="28" w:type="dxa"/>
            </w:tcMar>
            <w:vAlign w:val="center"/>
          </w:tcPr>
          <w:p w14:paraId="0A1210DE" w14:textId="77777777" w:rsidR="00384D90" w:rsidRPr="00527373" w:rsidRDefault="00384D90" w:rsidP="008A360E">
            <w:pPr>
              <w:pStyle w:val="TAC"/>
              <w:rPr>
                <w:lang w:eastAsia="ja-JP"/>
              </w:rPr>
            </w:pPr>
            <w:r w:rsidRPr="00527373">
              <w:rPr>
                <w:lang w:eastAsia="ja-JP"/>
              </w:rPr>
              <w:t>DC_1A_n3A</w:t>
            </w:r>
          </w:p>
          <w:p w14:paraId="721DBE4E" w14:textId="77777777" w:rsidR="00384D90" w:rsidRPr="00527373" w:rsidRDefault="00384D90" w:rsidP="008A360E">
            <w:pPr>
              <w:pStyle w:val="TAC"/>
            </w:pPr>
            <w:r w:rsidRPr="00527373">
              <w:rPr>
                <w:lang w:eastAsia="ja-JP"/>
              </w:rPr>
              <w:t>DC_28A_n3A</w:t>
            </w:r>
          </w:p>
        </w:tc>
      </w:tr>
      <w:tr w:rsidR="00384D90" w:rsidRPr="00527373" w14:paraId="788AD09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CE1E65" w14:textId="77777777" w:rsidR="00384D90" w:rsidRPr="00527373" w:rsidRDefault="00384D90" w:rsidP="008A360E">
            <w:pPr>
              <w:pStyle w:val="TAC"/>
            </w:pPr>
            <w:r w:rsidRPr="00527373">
              <w:t>DC_1A-28A_n77A</w:t>
            </w:r>
            <w:r w:rsidRPr="00527373">
              <w:rPr>
                <w:vertAlign w:val="superscript"/>
              </w:rPr>
              <w:t>5</w:t>
            </w:r>
          </w:p>
          <w:p w14:paraId="1770F99C" w14:textId="77777777" w:rsidR="00384D90" w:rsidRPr="00527373" w:rsidRDefault="00384D90" w:rsidP="008A360E">
            <w:pPr>
              <w:pStyle w:val="TAC"/>
            </w:pPr>
            <w:r w:rsidRPr="00527373">
              <w:t>DC_1A-28A_n77C</w:t>
            </w:r>
            <w:r w:rsidRPr="00527373">
              <w:rPr>
                <w:vertAlign w:val="superscript"/>
              </w:rPr>
              <w:t>5</w:t>
            </w:r>
          </w:p>
        </w:tc>
        <w:tc>
          <w:tcPr>
            <w:tcW w:w="3969" w:type="dxa"/>
            <w:gridSpan w:val="2"/>
            <w:tcMar>
              <w:top w:w="28" w:type="dxa"/>
              <w:left w:w="28" w:type="dxa"/>
              <w:bottom w:w="28" w:type="dxa"/>
              <w:right w:w="28" w:type="dxa"/>
            </w:tcMar>
            <w:vAlign w:val="center"/>
          </w:tcPr>
          <w:p w14:paraId="6424A552" w14:textId="77777777" w:rsidR="00384D90" w:rsidRPr="00527373" w:rsidRDefault="00384D90" w:rsidP="008A360E">
            <w:pPr>
              <w:pStyle w:val="TAC"/>
            </w:pPr>
            <w:r w:rsidRPr="00527373">
              <w:t>DC_1A_n77A</w:t>
            </w:r>
          </w:p>
          <w:p w14:paraId="6CE717D9" w14:textId="77777777" w:rsidR="00384D90" w:rsidRPr="00527373" w:rsidRDefault="00384D90" w:rsidP="008A360E">
            <w:pPr>
              <w:pStyle w:val="TAC"/>
            </w:pPr>
            <w:r w:rsidRPr="00527373">
              <w:t>DC_28A_n77A</w:t>
            </w:r>
          </w:p>
        </w:tc>
      </w:tr>
      <w:tr w:rsidR="00384D90" w:rsidRPr="00527373" w14:paraId="4AEE865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7165A9" w14:textId="77777777" w:rsidR="00384D90" w:rsidRPr="00527373" w:rsidRDefault="00384D90" w:rsidP="008A360E">
            <w:pPr>
              <w:pStyle w:val="TAC"/>
            </w:pPr>
            <w:r w:rsidRPr="00527373">
              <w:lastRenderedPageBreak/>
              <w:t>DC_1A-28A_n78A</w:t>
            </w:r>
            <w:r w:rsidRPr="00527373">
              <w:rPr>
                <w:vertAlign w:val="superscript"/>
              </w:rPr>
              <w:t>5</w:t>
            </w:r>
          </w:p>
          <w:p w14:paraId="1955C369" w14:textId="77777777" w:rsidR="00384D90" w:rsidRPr="00527373" w:rsidRDefault="00384D90" w:rsidP="008A360E">
            <w:pPr>
              <w:pStyle w:val="TAC"/>
            </w:pPr>
            <w:r w:rsidRPr="00527373">
              <w:t>DC_1A-28A_n78C</w:t>
            </w:r>
            <w:r w:rsidRPr="00527373">
              <w:rPr>
                <w:vertAlign w:val="superscript"/>
              </w:rPr>
              <w:t>5</w:t>
            </w:r>
          </w:p>
        </w:tc>
        <w:tc>
          <w:tcPr>
            <w:tcW w:w="3969" w:type="dxa"/>
            <w:gridSpan w:val="2"/>
            <w:tcMar>
              <w:top w:w="28" w:type="dxa"/>
              <w:left w:w="28" w:type="dxa"/>
              <w:bottom w:w="28" w:type="dxa"/>
              <w:right w:w="28" w:type="dxa"/>
            </w:tcMar>
            <w:vAlign w:val="center"/>
          </w:tcPr>
          <w:p w14:paraId="0A3663C6" w14:textId="77777777" w:rsidR="00384D90" w:rsidRPr="00527373" w:rsidRDefault="00384D90" w:rsidP="008A360E">
            <w:pPr>
              <w:pStyle w:val="TAC"/>
            </w:pPr>
            <w:r w:rsidRPr="00527373">
              <w:t>DC_1A_n78A</w:t>
            </w:r>
          </w:p>
          <w:p w14:paraId="639E4CA0" w14:textId="77777777" w:rsidR="00384D90" w:rsidRPr="00527373" w:rsidRDefault="00384D90" w:rsidP="008A360E">
            <w:pPr>
              <w:pStyle w:val="TAC"/>
            </w:pPr>
            <w:r w:rsidRPr="00527373">
              <w:t>DC_28A_n78A</w:t>
            </w:r>
          </w:p>
        </w:tc>
      </w:tr>
      <w:tr w:rsidR="00384D90" w:rsidRPr="00527373" w14:paraId="574F0FE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A431C3" w14:textId="77777777" w:rsidR="00384D90" w:rsidRPr="00527373" w:rsidRDefault="00384D90" w:rsidP="008A360E">
            <w:pPr>
              <w:pStyle w:val="TAC"/>
            </w:pPr>
            <w:r w:rsidRPr="00527373">
              <w:rPr>
                <w:rFonts w:eastAsia="Malgun Gothic"/>
              </w:rPr>
              <w:t>DC_1A_n28A-n78A</w:t>
            </w:r>
            <w:r w:rsidRPr="00527373">
              <w:rPr>
                <w:vertAlign w:val="superscript"/>
              </w:rPr>
              <w:t>5</w:t>
            </w:r>
          </w:p>
        </w:tc>
        <w:tc>
          <w:tcPr>
            <w:tcW w:w="3969" w:type="dxa"/>
            <w:gridSpan w:val="2"/>
            <w:tcMar>
              <w:top w:w="28" w:type="dxa"/>
              <w:left w:w="28" w:type="dxa"/>
              <w:bottom w:w="28" w:type="dxa"/>
              <w:right w:w="28" w:type="dxa"/>
            </w:tcMar>
            <w:vAlign w:val="center"/>
          </w:tcPr>
          <w:p w14:paraId="2515D93D" w14:textId="77777777" w:rsidR="00384D90" w:rsidRPr="00527373" w:rsidRDefault="00384D90" w:rsidP="008A360E">
            <w:pPr>
              <w:pStyle w:val="TAC"/>
              <w:rPr>
                <w:rFonts w:eastAsia="Malgun Gothic"/>
              </w:rPr>
            </w:pPr>
            <w:r w:rsidRPr="00527373">
              <w:rPr>
                <w:rFonts w:eastAsia="Malgun Gothic"/>
              </w:rPr>
              <w:t>DC_1A_n28A,</w:t>
            </w:r>
          </w:p>
          <w:p w14:paraId="523BB301" w14:textId="77777777" w:rsidR="00384D90" w:rsidRPr="00527373" w:rsidRDefault="00384D90" w:rsidP="008A360E">
            <w:pPr>
              <w:pStyle w:val="TAC"/>
            </w:pPr>
            <w:r w:rsidRPr="00527373">
              <w:rPr>
                <w:rFonts w:eastAsia="Malgun Gothic"/>
              </w:rPr>
              <w:t>DC_1A_n78A</w:t>
            </w:r>
          </w:p>
        </w:tc>
      </w:tr>
      <w:tr w:rsidR="00384D90" w:rsidRPr="00527373" w14:paraId="227E214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219890" w14:textId="77777777" w:rsidR="00384D90" w:rsidRPr="00527373" w:rsidRDefault="00384D90" w:rsidP="008A360E">
            <w:pPr>
              <w:pStyle w:val="TAC"/>
            </w:pPr>
            <w:r w:rsidRPr="00527373">
              <w:t>DC_1A-28A_n79A</w:t>
            </w:r>
          </w:p>
          <w:p w14:paraId="16E69406" w14:textId="77777777" w:rsidR="00384D90" w:rsidRPr="00527373" w:rsidRDefault="00384D90" w:rsidP="008A360E">
            <w:pPr>
              <w:pStyle w:val="TAC"/>
            </w:pPr>
            <w:r w:rsidRPr="00527373">
              <w:t>DC_1A-28A_n79C</w:t>
            </w:r>
          </w:p>
        </w:tc>
        <w:tc>
          <w:tcPr>
            <w:tcW w:w="3969" w:type="dxa"/>
            <w:gridSpan w:val="2"/>
            <w:tcMar>
              <w:top w:w="28" w:type="dxa"/>
              <w:left w:w="28" w:type="dxa"/>
              <w:bottom w:w="28" w:type="dxa"/>
              <w:right w:w="28" w:type="dxa"/>
            </w:tcMar>
            <w:vAlign w:val="center"/>
          </w:tcPr>
          <w:p w14:paraId="26C95723" w14:textId="77777777" w:rsidR="00384D90" w:rsidRPr="00527373" w:rsidRDefault="00384D90" w:rsidP="008A360E">
            <w:pPr>
              <w:pStyle w:val="TAC"/>
            </w:pPr>
            <w:r w:rsidRPr="00527373">
              <w:t>DC_1A_n79A</w:t>
            </w:r>
          </w:p>
          <w:p w14:paraId="1520B2F5" w14:textId="77777777" w:rsidR="00384D90" w:rsidRPr="00527373" w:rsidRDefault="00384D90" w:rsidP="008A360E">
            <w:pPr>
              <w:pStyle w:val="TAC"/>
            </w:pPr>
            <w:r w:rsidRPr="00527373">
              <w:t>DC_28A_n79A</w:t>
            </w:r>
          </w:p>
        </w:tc>
      </w:tr>
      <w:tr w:rsidR="00384D90" w:rsidRPr="00527373" w14:paraId="6607EFE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D00E3D" w14:textId="77777777" w:rsidR="00384D90" w:rsidRPr="00527373" w:rsidRDefault="00384D90" w:rsidP="008A360E">
            <w:pPr>
              <w:pStyle w:val="TAC"/>
            </w:pPr>
            <w:r w:rsidRPr="00527373">
              <w:t>DC_1A-41A_n77A</w:t>
            </w:r>
          </w:p>
          <w:p w14:paraId="57BF2BC0" w14:textId="77777777" w:rsidR="00384D90" w:rsidRPr="00527373" w:rsidRDefault="00384D90" w:rsidP="008A360E">
            <w:pPr>
              <w:pStyle w:val="TAC"/>
            </w:pPr>
            <w:r w:rsidRPr="00527373">
              <w:t>DC_1A-41C_n77A</w:t>
            </w:r>
          </w:p>
        </w:tc>
        <w:tc>
          <w:tcPr>
            <w:tcW w:w="3969" w:type="dxa"/>
            <w:gridSpan w:val="2"/>
            <w:tcMar>
              <w:top w:w="28" w:type="dxa"/>
              <w:left w:w="28" w:type="dxa"/>
              <w:bottom w:w="28" w:type="dxa"/>
              <w:right w:w="28" w:type="dxa"/>
            </w:tcMar>
            <w:vAlign w:val="center"/>
          </w:tcPr>
          <w:p w14:paraId="5BFE4CAD" w14:textId="77777777" w:rsidR="00384D90" w:rsidRPr="00527373" w:rsidRDefault="00384D90" w:rsidP="008A360E">
            <w:pPr>
              <w:pStyle w:val="TAC"/>
            </w:pPr>
            <w:r w:rsidRPr="00527373">
              <w:t>DC_1A_n77A</w:t>
            </w:r>
          </w:p>
          <w:p w14:paraId="45D06037" w14:textId="77777777" w:rsidR="00384D90" w:rsidRPr="00527373" w:rsidRDefault="00384D90" w:rsidP="008A360E">
            <w:pPr>
              <w:pStyle w:val="TAC"/>
            </w:pPr>
            <w:r w:rsidRPr="00527373">
              <w:t>DC_41A_n77A</w:t>
            </w:r>
          </w:p>
        </w:tc>
      </w:tr>
      <w:tr w:rsidR="00384D90" w:rsidRPr="00527373" w14:paraId="751EE65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8A52AB" w14:textId="77777777" w:rsidR="00384D90" w:rsidRPr="00527373" w:rsidRDefault="00384D90" w:rsidP="008A360E">
            <w:pPr>
              <w:pStyle w:val="TAC"/>
            </w:pPr>
            <w:r w:rsidRPr="00527373">
              <w:t>DC_1A-41A_n78A</w:t>
            </w:r>
          </w:p>
          <w:p w14:paraId="2A925259" w14:textId="77777777" w:rsidR="00384D90" w:rsidRPr="00527373" w:rsidRDefault="00384D90" w:rsidP="008A360E">
            <w:pPr>
              <w:pStyle w:val="TAC"/>
            </w:pPr>
            <w:r w:rsidRPr="00527373">
              <w:t>DC_1A-41C_n78A</w:t>
            </w:r>
          </w:p>
        </w:tc>
        <w:tc>
          <w:tcPr>
            <w:tcW w:w="3969" w:type="dxa"/>
            <w:gridSpan w:val="2"/>
            <w:tcMar>
              <w:top w:w="28" w:type="dxa"/>
              <w:left w:w="28" w:type="dxa"/>
              <w:bottom w:w="28" w:type="dxa"/>
              <w:right w:w="28" w:type="dxa"/>
            </w:tcMar>
            <w:vAlign w:val="center"/>
          </w:tcPr>
          <w:p w14:paraId="4A6DED35" w14:textId="77777777" w:rsidR="00384D90" w:rsidRPr="00527373" w:rsidRDefault="00384D90" w:rsidP="008A360E">
            <w:pPr>
              <w:pStyle w:val="TAC"/>
            </w:pPr>
            <w:r w:rsidRPr="00527373">
              <w:t>DC_1A_n78A</w:t>
            </w:r>
          </w:p>
          <w:p w14:paraId="7631F207" w14:textId="77777777" w:rsidR="00384D90" w:rsidRPr="00527373" w:rsidRDefault="00384D90" w:rsidP="008A360E">
            <w:pPr>
              <w:pStyle w:val="TAC"/>
            </w:pPr>
            <w:r w:rsidRPr="00527373">
              <w:t>DC_41A_n78A</w:t>
            </w:r>
          </w:p>
        </w:tc>
      </w:tr>
      <w:tr w:rsidR="00384D90" w:rsidRPr="00527373" w14:paraId="51B488C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74B62" w14:textId="77777777" w:rsidR="00384D90" w:rsidRPr="00527373" w:rsidRDefault="00384D90" w:rsidP="008A360E">
            <w:pPr>
              <w:pStyle w:val="TAC"/>
            </w:pPr>
            <w:r w:rsidRPr="00527373">
              <w:t>DC_1A-41C_n79A</w:t>
            </w:r>
          </w:p>
        </w:tc>
        <w:tc>
          <w:tcPr>
            <w:tcW w:w="3969" w:type="dxa"/>
            <w:gridSpan w:val="2"/>
            <w:tcMar>
              <w:top w:w="28" w:type="dxa"/>
              <w:left w:w="28" w:type="dxa"/>
              <w:bottom w:w="28" w:type="dxa"/>
              <w:right w:w="28" w:type="dxa"/>
            </w:tcMar>
            <w:vAlign w:val="center"/>
          </w:tcPr>
          <w:p w14:paraId="2493B5DC" w14:textId="77777777" w:rsidR="00384D90" w:rsidRPr="00527373" w:rsidRDefault="00384D90" w:rsidP="008A360E">
            <w:pPr>
              <w:pStyle w:val="TAC"/>
            </w:pPr>
            <w:r w:rsidRPr="00527373">
              <w:t>DC_1A_n79A</w:t>
            </w:r>
          </w:p>
        </w:tc>
      </w:tr>
      <w:tr w:rsidR="00384D90" w:rsidRPr="00527373" w14:paraId="26F735F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F0C5B7" w14:textId="77777777" w:rsidR="00384D90" w:rsidRPr="00527373" w:rsidRDefault="00384D90" w:rsidP="008A360E">
            <w:pPr>
              <w:pStyle w:val="TAC"/>
            </w:pPr>
            <w:r w:rsidRPr="00527373">
              <w:t>DC_1A-42A_n77A</w:t>
            </w:r>
            <w:r w:rsidRPr="00527373">
              <w:rPr>
                <w:vertAlign w:val="superscript"/>
              </w:rPr>
              <w:t>10,11</w:t>
            </w:r>
          </w:p>
          <w:p w14:paraId="50DDBB85" w14:textId="77777777" w:rsidR="00384D90" w:rsidRPr="00527373" w:rsidRDefault="00384D90" w:rsidP="008A360E">
            <w:pPr>
              <w:pStyle w:val="TAC"/>
            </w:pPr>
            <w:r w:rsidRPr="00527373">
              <w:t>DC_1A-42A_n77C</w:t>
            </w:r>
            <w:r w:rsidRPr="00527373">
              <w:rPr>
                <w:vertAlign w:val="superscript"/>
              </w:rPr>
              <w:t>10,11</w:t>
            </w:r>
          </w:p>
          <w:p w14:paraId="656FC670" w14:textId="77777777" w:rsidR="00384D90" w:rsidRPr="00527373" w:rsidRDefault="00384D90" w:rsidP="008A360E">
            <w:pPr>
              <w:pStyle w:val="TAC"/>
            </w:pPr>
            <w:r w:rsidRPr="00527373">
              <w:t>DC_1A-42C_n77A</w:t>
            </w:r>
            <w:r w:rsidRPr="00527373">
              <w:rPr>
                <w:vertAlign w:val="superscript"/>
              </w:rPr>
              <w:t>10,11</w:t>
            </w:r>
          </w:p>
          <w:p w14:paraId="0C1CB0D3" w14:textId="77777777" w:rsidR="00384D90" w:rsidRPr="00527373" w:rsidRDefault="00384D90" w:rsidP="008A360E">
            <w:pPr>
              <w:pStyle w:val="TAC"/>
            </w:pPr>
            <w:r w:rsidRPr="00527373">
              <w:t>DC_1A-42C_n77C</w:t>
            </w:r>
            <w:r w:rsidRPr="00527373">
              <w:rPr>
                <w:vertAlign w:val="superscript"/>
              </w:rPr>
              <w:t>10,11</w:t>
            </w:r>
          </w:p>
          <w:p w14:paraId="43B844FA" w14:textId="77777777" w:rsidR="00384D90" w:rsidRPr="00527373" w:rsidRDefault="00384D90" w:rsidP="008A360E">
            <w:pPr>
              <w:pStyle w:val="TAC"/>
            </w:pPr>
            <w:r w:rsidRPr="00527373">
              <w:t>DC_1A-42D_n77A</w:t>
            </w:r>
            <w:r w:rsidRPr="00527373">
              <w:rPr>
                <w:vertAlign w:val="superscript"/>
              </w:rPr>
              <w:t>10,11</w:t>
            </w:r>
          </w:p>
          <w:p w14:paraId="0F3AF8C0" w14:textId="77777777" w:rsidR="00384D90" w:rsidRPr="00527373" w:rsidRDefault="00384D90" w:rsidP="008A360E">
            <w:pPr>
              <w:pStyle w:val="TAC"/>
            </w:pPr>
            <w:r w:rsidRPr="00527373">
              <w:t>DC_1A-42E_n77A</w:t>
            </w:r>
            <w:r w:rsidRPr="00527373">
              <w:rPr>
                <w:vertAlign w:val="superscript"/>
              </w:rPr>
              <w:t>10,11</w:t>
            </w:r>
          </w:p>
        </w:tc>
        <w:tc>
          <w:tcPr>
            <w:tcW w:w="3969" w:type="dxa"/>
            <w:gridSpan w:val="2"/>
            <w:tcMar>
              <w:top w:w="28" w:type="dxa"/>
              <w:left w:w="28" w:type="dxa"/>
              <w:bottom w:w="28" w:type="dxa"/>
              <w:right w:w="28" w:type="dxa"/>
            </w:tcMar>
            <w:vAlign w:val="center"/>
          </w:tcPr>
          <w:p w14:paraId="64658DA1" w14:textId="77777777" w:rsidR="00384D90" w:rsidRPr="00527373" w:rsidRDefault="00384D90" w:rsidP="008A360E">
            <w:pPr>
              <w:pStyle w:val="TAC"/>
            </w:pPr>
            <w:r w:rsidRPr="00527373">
              <w:t>DC_1A_n77A</w:t>
            </w:r>
          </w:p>
        </w:tc>
      </w:tr>
      <w:tr w:rsidR="00384D90" w:rsidRPr="00527373" w14:paraId="65A57EBF"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DD8AA8" w14:textId="77777777" w:rsidR="00384D90" w:rsidRPr="00527373" w:rsidRDefault="00384D90" w:rsidP="008A360E">
            <w:pPr>
              <w:pStyle w:val="TAC"/>
            </w:pPr>
            <w:r w:rsidRPr="00527373">
              <w:t>DC_1A-42A_n78A</w:t>
            </w:r>
            <w:r w:rsidRPr="00527373">
              <w:rPr>
                <w:vertAlign w:val="superscript"/>
              </w:rPr>
              <w:t>10,11</w:t>
            </w:r>
          </w:p>
          <w:p w14:paraId="721D57FF" w14:textId="77777777" w:rsidR="00384D90" w:rsidRPr="00527373" w:rsidRDefault="00384D90" w:rsidP="008A360E">
            <w:pPr>
              <w:pStyle w:val="TAC"/>
            </w:pPr>
            <w:r w:rsidRPr="00527373">
              <w:t>DC_1A-42A_n78C</w:t>
            </w:r>
            <w:r w:rsidRPr="00527373">
              <w:rPr>
                <w:vertAlign w:val="superscript"/>
              </w:rPr>
              <w:t>10,11</w:t>
            </w:r>
          </w:p>
          <w:p w14:paraId="6AC5D356" w14:textId="77777777" w:rsidR="00384D90" w:rsidRPr="00527373" w:rsidRDefault="00384D90" w:rsidP="008A360E">
            <w:pPr>
              <w:pStyle w:val="TAC"/>
            </w:pPr>
            <w:r w:rsidRPr="00527373">
              <w:t>DC_1A-42C_n78A</w:t>
            </w:r>
            <w:r w:rsidRPr="00527373">
              <w:rPr>
                <w:vertAlign w:val="superscript"/>
              </w:rPr>
              <w:t>10,11</w:t>
            </w:r>
          </w:p>
          <w:p w14:paraId="42497444" w14:textId="77777777" w:rsidR="00384D90" w:rsidRPr="00527373" w:rsidRDefault="00384D90" w:rsidP="008A360E">
            <w:pPr>
              <w:pStyle w:val="TAC"/>
            </w:pPr>
            <w:r w:rsidRPr="00527373">
              <w:t>DC_1A-42C_n78C</w:t>
            </w:r>
            <w:r w:rsidRPr="00527373">
              <w:rPr>
                <w:vertAlign w:val="superscript"/>
              </w:rPr>
              <w:t>10,11</w:t>
            </w:r>
          </w:p>
          <w:p w14:paraId="16FE2F72" w14:textId="77777777" w:rsidR="00384D90" w:rsidRPr="00527373" w:rsidRDefault="00384D90" w:rsidP="008A360E">
            <w:pPr>
              <w:pStyle w:val="TAC"/>
            </w:pPr>
            <w:r w:rsidRPr="00527373">
              <w:t>DC_1A-42D_n78A</w:t>
            </w:r>
            <w:r w:rsidRPr="00527373">
              <w:rPr>
                <w:vertAlign w:val="superscript"/>
              </w:rPr>
              <w:t>10,11</w:t>
            </w:r>
          </w:p>
          <w:p w14:paraId="306EDA9E" w14:textId="77777777" w:rsidR="00384D90" w:rsidRPr="00527373" w:rsidRDefault="00384D90" w:rsidP="008A360E">
            <w:pPr>
              <w:pStyle w:val="TAC"/>
            </w:pPr>
            <w:r w:rsidRPr="00527373">
              <w:t>DC_1A-42E_n78A</w:t>
            </w:r>
            <w:r w:rsidRPr="00527373">
              <w:rPr>
                <w:vertAlign w:val="superscript"/>
              </w:rPr>
              <w:t>10,11</w:t>
            </w:r>
          </w:p>
        </w:tc>
        <w:tc>
          <w:tcPr>
            <w:tcW w:w="3969" w:type="dxa"/>
            <w:gridSpan w:val="2"/>
            <w:tcMar>
              <w:top w:w="28" w:type="dxa"/>
              <w:left w:w="28" w:type="dxa"/>
              <w:bottom w:w="28" w:type="dxa"/>
              <w:right w:w="28" w:type="dxa"/>
            </w:tcMar>
            <w:vAlign w:val="center"/>
          </w:tcPr>
          <w:p w14:paraId="27C5ADB3" w14:textId="77777777" w:rsidR="00384D90" w:rsidRPr="00527373" w:rsidRDefault="00384D90" w:rsidP="008A360E">
            <w:pPr>
              <w:pStyle w:val="TAC"/>
            </w:pPr>
            <w:r w:rsidRPr="00527373">
              <w:t>DC_1A_n78A</w:t>
            </w:r>
          </w:p>
        </w:tc>
      </w:tr>
      <w:tr w:rsidR="00384D90" w:rsidRPr="00527373" w14:paraId="65CC154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FC539C" w14:textId="77777777" w:rsidR="00384D90" w:rsidRPr="00527373" w:rsidRDefault="00384D90" w:rsidP="008A360E">
            <w:pPr>
              <w:pStyle w:val="TAC"/>
            </w:pPr>
            <w:r w:rsidRPr="00527373">
              <w:t>DC_1A-42A_n79A</w:t>
            </w:r>
          </w:p>
          <w:p w14:paraId="23204291" w14:textId="77777777" w:rsidR="00384D90" w:rsidRPr="00527373" w:rsidRDefault="00384D90" w:rsidP="008A360E">
            <w:pPr>
              <w:pStyle w:val="TAC"/>
            </w:pPr>
            <w:r w:rsidRPr="00527373">
              <w:t>DC_1A-42A_n79C</w:t>
            </w:r>
          </w:p>
          <w:p w14:paraId="27A685AD" w14:textId="77777777" w:rsidR="00384D90" w:rsidRPr="00527373" w:rsidRDefault="00384D90" w:rsidP="008A360E">
            <w:pPr>
              <w:pStyle w:val="TAC"/>
            </w:pPr>
            <w:r w:rsidRPr="00527373">
              <w:t>DC_1A-42C_n79A</w:t>
            </w:r>
          </w:p>
          <w:p w14:paraId="3A62FEE3" w14:textId="77777777" w:rsidR="00384D90" w:rsidRPr="00527373" w:rsidRDefault="00384D90" w:rsidP="008A360E">
            <w:pPr>
              <w:pStyle w:val="TAC"/>
            </w:pPr>
            <w:r w:rsidRPr="00527373">
              <w:t>DC_1A-42C_n79C</w:t>
            </w:r>
          </w:p>
          <w:p w14:paraId="02D9176C" w14:textId="77777777" w:rsidR="00384D90" w:rsidRPr="00527373" w:rsidRDefault="00384D90" w:rsidP="008A360E">
            <w:pPr>
              <w:pStyle w:val="TAC"/>
            </w:pPr>
            <w:r w:rsidRPr="00527373">
              <w:t>DC_1A-42D_n79A</w:t>
            </w:r>
          </w:p>
          <w:p w14:paraId="5D642C40" w14:textId="77777777" w:rsidR="00384D90" w:rsidRPr="00527373" w:rsidRDefault="00384D90" w:rsidP="008A360E">
            <w:pPr>
              <w:pStyle w:val="TAC"/>
            </w:pPr>
            <w:r w:rsidRPr="00527373">
              <w:t>DC_1A-42E_n79A</w:t>
            </w:r>
          </w:p>
        </w:tc>
        <w:tc>
          <w:tcPr>
            <w:tcW w:w="3969" w:type="dxa"/>
            <w:gridSpan w:val="2"/>
            <w:tcMar>
              <w:top w:w="28" w:type="dxa"/>
              <w:left w:w="28" w:type="dxa"/>
              <w:bottom w:w="28" w:type="dxa"/>
              <w:right w:w="28" w:type="dxa"/>
            </w:tcMar>
            <w:vAlign w:val="center"/>
          </w:tcPr>
          <w:p w14:paraId="67027EEC" w14:textId="77777777" w:rsidR="00384D90" w:rsidRPr="00527373" w:rsidRDefault="00384D90" w:rsidP="008A360E">
            <w:pPr>
              <w:pStyle w:val="TAC"/>
            </w:pPr>
            <w:r w:rsidRPr="00527373">
              <w:t>DC_1A_n79A</w:t>
            </w:r>
          </w:p>
        </w:tc>
      </w:tr>
      <w:tr w:rsidR="00384D90" w:rsidRPr="00527373" w14:paraId="414E515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581935" w14:textId="77777777" w:rsidR="00384D90" w:rsidRPr="00527373" w:rsidRDefault="00384D90" w:rsidP="008A360E">
            <w:pPr>
              <w:pStyle w:val="TAC"/>
            </w:pPr>
            <w:r w:rsidRPr="00527373">
              <w:rPr>
                <w:rFonts w:eastAsia="Malgun Gothic"/>
              </w:rPr>
              <w:t>DC_1A_n77A-n79A</w:t>
            </w:r>
          </w:p>
        </w:tc>
        <w:tc>
          <w:tcPr>
            <w:tcW w:w="3969" w:type="dxa"/>
            <w:gridSpan w:val="2"/>
            <w:tcMar>
              <w:top w:w="28" w:type="dxa"/>
              <w:left w:w="28" w:type="dxa"/>
              <w:bottom w:w="28" w:type="dxa"/>
              <w:right w:w="28" w:type="dxa"/>
            </w:tcMar>
          </w:tcPr>
          <w:p w14:paraId="0BCBE1BF" w14:textId="77777777" w:rsidR="00384D90" w:rsidRPr="00527373" w:rsidRDefault="00384D90" w:rsidP="008A360E">
            <w:pPr>
              <w:pStyle w:val="TAC"/>
              <w:rPr>
                <w:rFonts w:eastAsia="Malgun Gothic"/>
              </w:rPr>
            </w:pPr>
            <w:r w:rsidRPr="00527373">
              <w:rPr>
                <w:rFonts w:eastAsia="Malgun Gothic"/>
              </w:rPr>
              <w:t>DC_1A_n77A</w:t>
            </w:r>
          </w:p>
          <w:p w14:paraId="27A0078C" w14:textId="77777777" w:rsidR="00384D90" w:rsidRPr="00527373" w:rsidRDefault="00384D90" w:rsidP="008A360E">
            <w:pPr>
              <w:pStyle w:val="TAC"/>
            </w:pPr>
            <w:r w:rsidRPr="00527373">
              <w:rPr>
                <w:rFonts w:eastAsia="Malgun Gothic"/>
              </w:rPr>
              <w:t>DC_1A_n79A</w:t>
            </w:r>
          </w:p>
        </w:tc>
      </w:tr>
      <w:tr w:rsidR="00384D90" w:rsidRPr="00527373" w14:paraId="1912CDD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924087" w14:textId="77777777" w:rsidR="00384D90" w:rsidRPr="00527373" w:rsidRDefault="00384D90" w:rsidP="008A360E">
            <w:pPr>
              <w:pStyle w:val="TAC"/>
            </w:pPr>
            <w:r w:rsidRPr="00527373">
              <w:rPr>
                <w:rFonts w:eastAsia="Malgun Gothic"/>
              </w:rPr>
              <w:t>DC_1A_n78A-n79A</w:t>
            </w:r>
          </w:p>
        </w:tc>
        <w:tc>
          <w:tcPr>
            <w:tcW w:w="3969" w:type="dxa"/>
            <w:gridSpan w:val="2"/>
            <w:tcMar>
              <w:top w:w="28" w:type="dxa"/>
              <w:left w:w="28" w:type="dxa"/>
              <w:bottom w:w="28" w:type="dxa"/>
              <w:right w:w="28" w:type="dxa"/>
            </w:tcMar>
          </w:tcPr>
          <w:p w14:paraId="29C26C69" w14:textId="77777777" w:rsidR="00384D90" w:rsidRPr="00527373" w:rsidRDefault="00384D90" w:rsidP="008A360E">
            <w:pPr>
              <w:pStyle w:val="TAC"/>
              <w:rPr>
                <w:rFonts w:eastAsia="Malgun Gothic"/>
              </w:rPr>
            </w:pPr>
            <w:r w:rsidRPr="00527373">
              <w:rPr>
                <w:rFonts w:eastAsia="Malgun Gothic"/>
              </w:rPr>
              <w:t>DC_1A_n78A</w:t>
            </w:r>
          </w:p>
          <w:p w14:paraId="22C5CB3E" w14:textId="77777777" w:rsidR="00384D90" w:rsidRPr="00527373" w:rsidRDefault="00384D90" w:rsidP="008A360E">
            <w:pPr>
              <w:pStyle w:val="TAC"/>
            </w:pPr>
            <w:r w:rsidRPr="00527373">
              <w:rPr>
                <w:rFonts w:eastAsia="Malgun Gothic"/>
              </w:rPr>
              <w:t>DC_1A_n79A</w:t>
            </w:r>
          </w:p>
        </w:tc>
      </w:tr>
      <w:tr w:rsidR="00384D90" w:rsidRPr="00527373" w14:paraId="7019882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703D94" w14:textId="77777777" w:rsidR="00384D90" w:rsidRPr="00527373" w:rsidRDefault="00384D90" w:rsidP="008A360E">
            <w:pPr>
              <w:pStyle w:val="TAC"/>
              <w:rPr>
                <w:rFonts w:cs="Arial"/>
              </w:rPr>
            </w:pPr>
            <w:r w:rsidRPr="00527373">
              <w:t>DC_1A_SUL_n78A-n84A</w:t>
            </w:r>
            <w:r w:rsidRPr="00527373">
              <w:rPr>
                <w:vertAlign w:val="superscript"/>
              </w:rPr>
              <w:t>5</w:t>
            </w:r>
          </w:p>
        </w:tc>
        <w:tc>
          <w:tcPr>
            <w:tcW w:w="3969" w:type="dxa"/>
            <w:gridSpan w:val="2"/>
            <w:tcMar>
              <w:top w:w="28" w:type="dxa"/>
              <w:left w:w="28" w:type="dxa"/>
              <w:bottom w:w="28" w:type="dxa"/>
              <w:right w:w="28" w:type="dxa"/>
            </w:tcMar>
            <w:vAlign w:val="center"/>
          </w:tcPr>
          <w:p w14:paraId="49F70346" w14:textId="77777777" w:rsidR="00384D90" w:rsidRPr="00527373" w:rsidRDefault="00384D90" w:rsidP="008A360E">
            <w:pPr>
              <w:pStyle w:val="TAC"/>
            </w:pPr>
            <w:r w:rsidRPr="00527373">
              <w:rPr>
                <w:lang w:eastAsia="fi-FI"/>
              </w:rPr>
              <w:t>DC_</w:t>
            </w:r>
            <w:r w:rsidRPr="00527373">
              <w:t>1A</w:t>
            </w:r>
            <w:r w:rsidRPr="00527373">
              <w:rPr>
                <w:lang w:eastAsia="fi-FI"/>
              </w:rPr>
              <w:t>_n78</w:t>
            </w:r>
            <w:r w:rsidRPr="00527373">
              <w:t>A</w:t>
            </w:r>
          </w:p>
          <w:p w14:paraId="24456A3A" w14:textId="77777777" w:rsidR="00384D90" w:rsidRPr="00527373" w:rsidRDefault="00384D90" w:rsidP="008A360E">
            <w:pPr>
              <w:pStyle w:val="TAC"/>
            </w:pPr>
            <w:r w:rsidRPr="00527373">
              <w:t>DC_1A_n84A_ULSUP-TDM_n78A</w:t>
            </w:r>
          </w:p>
          <w:p w14:paraId="1608F130" w14:textId="77777777" w:rsidR="00384D90" w:rsidRPr="00527373" w:rsidRDefault="00384D90" w:rsidP="008A360E">
            <w:pPr>
              <w:pStyle w:val="TAC"/>
              <w:rPr>
                <w:rFonts w:cs="Arial"/>
              </w:rPr>
            </w:pPr>
            <w:r w:rsidRPr="00527373">
              <w:t>DC_1A_n84A_ULSUP-FDM_n78A</w:t>
            </w:r>
          </w:p>
        </w:tc>
      </w:tr>
      <w:tr w:rsidR="00384D90" w:rsidRPr="00527373" w14:paraId="230FBB3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89A946" w14:textId="77777777" w:rsidR="00384D90" w:rsidRPr="00527373" w:rsidRDefault="00384D90" w:rsidP="008A360E">
            <w:pPr>
              <w:pStyle w:val="TAC"/>
            </w:pPr>
            <w:r w:rsidRPr="00527373">
              <w:t>DC_2A-5A_n66A</w:t>
            </w:r>
          </w:p>
        </w:tc>
        <w:tc>
          <w:tcPr>
            <w:tcW w:w="3969" w:type="dxa"/>
            <w:gridSpan w:val="2"/>
            <w:tcMar>
              <w:top w:w="28" w:type="dxa"/>
              <w:left w:w="28" w:type="dxa"/>
              <w:bottom w:w="28" w:type="dxa"/>
              <w:right w:w="28" w:type="dxa"/>
            </w:tcMar>
            <w:vAlign w:val="center"/>
          </w:tcPr>
          <w:p w14:paraId="222F9934" w14:textId="77777777" w:rsidR="00384D90" w:rsidRPr="00527373" w:rsidRDefault="00384D90" w:rsidP="008A360E">
            <w:pPr>
              <w:pStyle w:val="TAC"/>
            </w:pPr>
            <w:r w:rsidRPr="00527373">
              <w:t>DC_2A_n66A</w:t>
            </w:r>
          </w:p>
          <w:p w14:paraId="17153144" w14:textId="77777777" w:rsidR="00384D90" w:rsidRPr="00527373" w:rsidRDefault="00384D90" w:rsidP="008A360E">
            <w:pPr>
              <w:pStyle w:val="TAC"/>
              <w:rPr>
                <w:lang w:eastAsia="fi-FI"/>
              </w:rPr>
            </w:pPr>
            <w:r w:rsidRPr="00527373">
              <w:t>DC_5A_n66A</w:t>
            </w:r>
          </w:p>
        </w:tc>
      </w:tr>
      <w:tr w:rsidR="00384D90" w:rsidRPr="00527373" w14:paraId="155E32B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8E320E" w14:textId="77777777" w:rsidR="00384D90" w:rsidRPr="00527373" w:rsidRDefault="00384D90" w:rsidP="008A360E">
            <w:pPr>
              <w:pStyle w:val="TAC"/>
            </w:pPr>
            <w:r w:rsidRPr="00527373">
              <w:t>DC_2A-12A_n66A</w:t>
            </w:r>
          </w:p>
        </w:tc>
        <w:tc>
          <w:tcPr>
            <w:tcW w:w="3969" w:type="dxa"/>
            <w:gridSpan w:val="2"/>
            <w:tcMar>
              <w:top w:w="28" w:type="dxa"/>
              <w:left w:w="28" w:type="dxa"/>
              <w:bottom w:w="28" w:type="dxa"/>
              <w:right w:w="28" w:type="dxa"/>
            </w:tcMar>
            <w:vAlign w:val="center"/>
          </w:tcPr>
          <w:p w14:paraId="43230D57" w14:textId="77777777" w:rsidR="00384D90" w:rsidRPr="00527373" w:rsidRDefault="00384D90" w:rsidP="008A360E">
            <w:pPr>
              <w:pStyle w:val="TAC"/>
            </w:pPr>
            <w:r w:rsidRPr="00527373">
              <w:t>DC_2A_n66A</w:t>
            </w:r>
          </w:p>
          <w:p w14:paraId="32C39CAC" w14:textId="77777777" w:rsidR="00384D90" w:rsidRPr="00527373" w:rsidRDefault="00384D90" w:rsidP="008A360E">
            <w:pPr>
              <w:pStyle w:val="TAC"/>
              <w:rPr>
                <w:lang w:eastAsia="fi-FI"/>
              </w:rPr>
            </w:pPr>
            <w:r w:rsidRPr="00527373">
              <w:t>DC_12A_n66A</w:t>
            </w:r>
          </w:p>
        </w:tc>
      </w:tr>
      <w:tr w:rsidR="00384D90" w:rsidRPr="00527373" w14:paraId="511B6BE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CBCA0D" w14:textId="77777777" w:rsidR="00384D90" w:rsidRPr="00527373" w:rsidRDefault="00384D90" w:rsidP="008A360E">
            <w:pPr>
              <w:pStyle w:val="TAC"/>
            </w:pPr>
            <w:r w:rsidRPr="00527373">
              <w:rPr>
                <w:lang w:eastAsia="ja-JP"/>
              </w:rPr>
              <w:t>DC_2A-14A_n2A</w:t>
            </w:r>
          </w:p>
        </w:tc>
        <w:tc>
          <w:tcPr>
            <w:tcW w:w="3969" w:type="dxa"/>
            <w:gridSpan w:val="2"/>
            <w:tcMar>
              <w:top w:w="28" w:type="dxa"/>
              <w:left w:w="28" w:type="dxa"/>
              <w:bottom w:w="28" w:type="dxa"/>
              <w:right w:w="28" w:type="dxa"/>
            </w:tcMar>
            <w:vAlign w:val="center"/>
          </w:tcPr>
          <w:p w14:paraId="7A134A6F" w14:textId="77777777" w:rsidR="00384D90" w:rsidRPr="00527373" w:rsidRDefault="00384D90" w:rsidP="008A360E">
            <w:pPr>
              <w:pStyle w:val="TAC"/>
            </w:pPr>
            <w:r w:rsidRPr="00527373">
              <w:rPr>
                <w:lang w:eastAsia="ja-JP"/>
              </w:rPr>
              <w:t>DC_2A_n2A</w:t>
            </w:r>
            <w:r w:rsidRPr="00527373">
              <w:rPr>
                <w:vertAlign w:val="superscript"/>
                <w:lang w:eastAsia="fi-FI"/>
              </w:rPr>
              <w:t>2</w:t>
            </w:r>
            <w:r w:rsidRPr="00527373">
              <w:rPr>
                <w:lang w:eastAsia="ja-JP"/>
              </w:rPr>
              <w:br/>
              <w:t>DC_14A_n2A</w:t>
            </w:r>
          </w:p>
        </w:tc>
      </w:tr>
      <w:tr w:rsidR="00384D90" w:rsidRPr="00527373" w14:paraId="19FF0B5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064B6A" w14:textId="77777777" w:rsidR="00384D90" w:rsidRPr="00527373" w:rsidRDefault="00384D90" w:rsidP="008A360E">
            <w:pPr>
              <w:pStyle w:val="TAC"/>
            </w:pPr>
            <w:r w:rsidRPr="00527373">
              <w:rPr>
                <w:lang w:eastAsia="ja-JP"/>
              </w:rPr>
              <w:t>DC_2A-14A_n66A</w:t>
            </w:r>
          </w:p>
        </w:tc>
        <w:tc>
          <w:tcPr>
            <w:tcW w:w="3969" w:type="dxa"/>
            <w:gridSpan w:val="2"/>
            <w:tcMar>
              <w:top w:w="28" w:type="dxa"/>
              <w:left w:w="28" w:type="dxa"/>
              <w:bottom w:w="28" w:type="dxa"/>
              <w:right w:w="28" w:type="dxa"/>
            </w:tcMar>
            <w:vAlign w:val="center"/>
          </w:tcPr>
          <w:p w14:paraId="2087EF96" w14:textId="77777777" w:rsidR="00384D90" w:rsidRPr="00527373" w:rsidRDefault="00384D90" w:rsidP="008A360E">
            <w:pPr>
              <w:pStyle w:val="TAC"/>
            </w:pPr>
            <w:r w:rsidRPr="00527373">
              <w:rPr>
                <w:lang w:eastAsia="ja-JP"/>
              </w:rPr>
              <w:t>DC_2A_n66A</w:t>
            </w:r>
            <w:r w:rsidRPr="00527373">
              <w:rPr>
                <w:lang w:eastAsia="ja-JP"/>
              </w:rPr>
              <w:br/>
              <w:t>DC_14A_n66A</w:t>
            </w:r>
          </w:p>
        </w:tc>
      </w:tr>
      <w:tr w:rsidR="00384D90" w:rsidRPr="00527373" w14:paraId="44753C6D"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61A9EB" w14:textId="77777777" w:rsidR="00384D90" w:rsidRPr="00527373" w:rsidRDefault="00384D90" w:rsidP="008A360E">
            <w:pPr>
              <w:pStyle w:val="TAC"/>
            </w:pPr>
            <w:r w:rsidRPr="00527373">
              <w:rPr>
                <w:lang w:eastAsia="ja-JP"/>
              </w:rPr>
              <w:t>DC_2A-2A-14A_n66A</w:t>
            </w:r>
          </w:p>
        </w:tc>
        <w:tc>
          <w:tcPr>
            <w:tcW w:w="3969" w:type="dxa"/>
            <w:gridSpan w:val="2"/>
            <w:tcMar>
              <w:top w:w="28" w:type="dxa"/>
              <w:left w:w="28" w:type="dxa"/>
              <w:bottom w:w="28" w:type="dxa"/>
              <w:right w:w="28" w:type="dxa"/>
            </w:tcMar>
            <w:vAlign w:val="center"/>
          </w:tcPr>
          <w:p w14:paraId="05C07C82" w14:textId="77777777" w:rsidR="00384D90" w:rsidRPr="00527373" w:rsidRDefault="00384D90" w:rsidP="008A360E">
            <w:pPr>
              <w:pStyle w:val="TAC"/>
            </w:pPr>
            <w:r w:rsidRPr="00527373">
              <w:rPr>
                <w:lang w:eastAsia="ja-JP"/>
              </w:rPr>
              <w:t>DC_2A_n66A</w:t>
            </w:r>
            <w:r w:rsidRPr="00527373">
              <w:rPr>
                <w:lang w:eastAsia="ja-JP"/>
              </w:rPr>
              <w:br/>
              <w:t>DC_14A_n66A</w:t>
            </w:r>
          </w:p>
        </w:tc>
      </w:tr>
      <w:tr w:rsidR="00384D90" w:rsidRPr="00527373" w14:paraId="579B012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9BFA16" w14:textId="77777777" w:rsidR="00384D90" w:rsidRPr="00527373" w:rsidRDefault="00384D90" w:rsidP="008A360E">
            <w:pPr>
              <w:pStyle w:val="TAC"/>
            </w:pPr>
            <w:r w:rsidRPr="00527373">
              <w:t>DC_2A-30A_n66A</w:t>
            </w:r>
          </w:p>
        </w:tc>
        <w:tc>
          <w:tcPr>
            <w:tcW w:w="3969" w:type="dxa"/>
            <w:gridSpan w:val="2"/>
            <w:tcMar>
              <w:top w:w="28" w:type="dxa"/>
              <w:left w:w="28" w:type="dxa"/>
              <w:bottom w:w="28" w:type="dxa"/>
              <w:right w:w="28" w:type="dxa"/>
            </w:tcMar>
            <w:vAlign w:val="center"/>
          </w:tcPr>
          <w:p w14:paraId="5AD60BB0" w14:textId="77777777" w:rsidR="00384D90" w:rsidRPr="00527373" w:rsidRDefault="00384D90" w:rsidP="008A360E">
            <w:pPr>
              <w:pStyle w:val="TAC"/>
            </w:pPr>
            <w:r w:rsidRPr="00527373">
              <w:t>DC_2A_n66A</w:t>
            </w:r>
          </w:p>
          <w:p w14:paraId="608B35C7" w14:textId="77777777" w:rsidR="00384D90" w:rsidRPr="00527373" w:rsidRDefault="00384D90" w:rsidP="008A360E">
            <w:pPr>
              <w:pStyle w:val="TAC"/>
              <w:rPr>
                <w:lang w:eastAsia="fi-FI"/>
              </w:rPr>
            </w:pPr>
            <w:r w:rsidRPr="00527373">
              <w:t>DC_30A_n66A</w:t>
            </w:r>
          </w:p>
        </w:tc>
      </w:tr>
      <w:tr w:rsidR="00384D90" w:rsidRPr="00527373" w14:paraId="4A3934F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87807E" w14:textId="77777777" w:rsidR="00384D90" w:rsidRPr="00527373" w:rsidRDefault="00384D90" w:rsidP="008A360E">
            <w:pPr>
              <w:pStyle w:val="TAC"/>
            </w:pPr>
            <w:r w:rsidRPr="00527373">
              <w:rPr>
                <w:lang w:eastAsia="fi-FI"/>
              </w:rPr>
              <w:t>DC_2A-66A_n5A</w:t>
            </w:r>
          </w:p>
        </w:tc>
        <w:tc>
          <w:tcPr>
            <w:tcW w:w="3969" w:type="dxa"/>
            <w:gridSpan w:val="2"/>
            <w:tcMar>
              <w:top w:w="28" w:type="dxa"/>
              <w:left w:w="28" w:type="dxa"/>
              <w:bottom w:w="28" w:type="dxa"/>
              <w:right w:w="28" w:type="dxa"/>
            </w:tcMar>
            <w:vAlign w:val="center"/>
          </w:tcPr>
          <w:p w14:paraId="19594761" w14:textId="77777777" w:rsidR="00384D90" w:rsidRPr="00527373" w:rsidRDefault="00384D90" w:rsidP="008A360E">
            <w:pPr>
              <w:pStyle w:val="TAC"/>
              <w:rPr>
                <w:lang w:eastAsia="fi-FI"/>
              </w:rPr>
            </w:pPr>
            <w:r w:rsidRPr="00527373">
              <w:rPr>
                <w:lang w:eastAsia="fi-FI"/>
              </w:rPr>
              <w:t>DC_2A_n5A</w:t>
            </w:r>
          </w:p>
          <w:p w14:paraId="11141368" w14:textId="77777777" w:rsidR="00384D90" w:rsidRPr="00527373" w:rsidRDefault="00384D90" w:rsidP="008A360E">
            <w:pPr>
              <w:pStyle w:val="TAC"/>
            </w:pPr>
            <w:r w:rsidRPr="00527373">
              <w:rPr>
                <w:lang w:eastAsia="fi-FI"/>
              </w:rPr>
              <w:t>DC_66A_n5A</w:t>
            </w:r>
          </w:p>
        </w:tc>
      </w:tr>
      <w:tr w:rsidR="00384D90" w:rsidRPr="00527373" w14:paraId="364442D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B23D81" w14:textId="77777777" w:rsidR="00384D90" w:rsidRPr="00527373" w:rsidRDefault="00384D90" w:rsidP="008A360E">
            <w:pPr>
              <w:pStyle w:val="TAC"/>
              <w:rPr>
                <w:lang w:eastAsia="fi-FI"/>
              </w:rPr>
            </w:pPr>
            <w:r w:rsidRPr="00527373">
              <w:rPr>
                <w:lang w:eastAsia="ja-JP"/>
              </w:rPr>
              <w:t>DC_2A-66A_n41A</w:t>
            </w:r>
          </w:p>
        </w:tc>
        <w:tc>
          <w:tcPr>
            <w:tcW w:w="3969" w:type="dxa"/>
            <w:gridSpan w:val="2"/>
            <w:tcMar>
              <w:top w:w="28" w:type="dxa"/>
              <w:left w:w="28" w:type="dxa"/>
              <w:bottom w:w="28" w:type="dxa"/>
              <w:right w:w="28" w:type="dxa"/>
            </w:tcMar>
            <w:vAlign w:val="center"/>
          </w:tcPr>
          <w:p w14:paraId="43EE39CE" w14:textId="77777777" w:rsidR="00384D90" w:rsidRPr="00527373" w:rsidRDefault="00384D90" w:rsidP="008A360E">
            <w:pPr>
              <w:pStyle w:val="TAC"/>
              <w:rPr>
                <w:lang w:eastAsia="fi-FI"/>
              </w:rPr>
            </w:pPr>
            <w:r w:rsidRPr="00527373">
              <w:rPr>
                <w:lang w:eastAsia="fi-FI"/>
              </w:rPr>
              <w:t>DC_2A_n41A</w:t>
            </w:r>
          </w:p>
          <w:p w14:paraId="252C79AA" w14:textId="77777777" w:rsidR="00384D90" w:rsidRPr="00527373" w:rsidRDefault="00384D90" w:rsidP="008A360E">
            <w:pPr>
              <w:pStyle w:val="TAC"/>
              <w:rPr>
                <w:lang w:eastAsia="fi-FI"/>
              </w:rPr>
            </w:pPr>
            <w:r w:rsidRPr="00527373">
              <w:rPr>
                <w:lang w:eastAsia="fi-FI"/>
              </w:rPr>
              <w:t>DC_66A_n41A</w:t>
            </w:r>
          </w:p>
        </w:tc>
      </w:tr>
      <w:tr w:rsidR="00384D90" w:rsidRPr="00527373" w14:paraId="20885B3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49136" w14:textId="77777777" w:rsidR="00384D90" w:rsidRPr="00527373" w:rsidRDefault="00384D90" w:rsidP="008A360E">
            <w:pPr>
              <w:pStyle w:val="TAC"/>
            </w:pPr>
            <w:r w:rsidRPr="00527373">
              <w:t>DC_2A-66A_n71A</w:t>
            </w:r>
          </w:p>
        </w:tc>
        <w:tc>
          <w:tcPr>
            <w:tcW w:w="3969" w:type="dxa"/>
            <w:gridSpan w:val="2"/>
            <w:tcMar>
              <w:top w:w="28" w:type="dxa"/>
              <w:left w:w="28" w:type="dxa"/>
              <w:bottom w:w="28" w:type="dxa"/>
              <w:right w:w="28" w:type="dxa"/>
            </w:tcMar>
            <w:vAlign w:val="center"/>
          </w:tcPr>
          <w:p w14:paraId="5703A86C" w14:textId="77777777" w:rsidR="00384D90" w:rsidRPr="00527373" w:rsidRDefault="00384D90" w:rsidP="008A360E">
            <w:pPr>
              <w:pStyle w:val="TAC"/>
            </w:pPr>
            <w:r w:rsidRPr="00527373">
              <w:t>DC_2A_n71A</w:t>
            </w:r>
          </w:p>
          <w:p w14:paraId="42610EFA" w14:textId="77777777" w:rsidR="00384D90" w:rsidRPr="00527373" w:rsidRDefault="00384D90" w:rsidP="008A360E">
            <w:pPr>
              <w:pStyle w:val="TAC"/>
            </w:pPr>
            <w:r w:rsidRPr="00527373">
              <w:t>DC_66A_n71A</w:t>
            </w:r>
          </w:p>
        </w:tc>
      </w:tr>
      <w:tr w:rsidR="00384D90" w:rsidRPr="00527373" w14:paraId="1C7D663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1F66DB" w14:textId="77777777" w:rsidR="00384D90" w:rsidRPr="00527373" w:rsidRDefault="00384D90" w:rsidP="008A360E">
            <w:pPr>
              <w:pStyle w:val="TAC"/>
            </w:pPr>
            <w:r w:rsidRPr="00527373">
              <w:t>DC_2A-(n)71AA</w:t>
            </w:r>
          </w:p>
        </w:tc>
        <w:tc>
          <w:tcPr>
            <w:tcW w:w="3969" w:type="dxa"/>
            <w:gridSpan w:val="2"/>
            <w:tcMar>
              <w:top w:w="28" w:type="dxa"/>
              <w:left w:w="28" w:type="dxa"/>
              <w:bottom w:w="28" w:type="dxa"/>
              <w:right w:w="28" w:type="dxa"/>
            </w:tcMar>
            <w:vAlign w:val="center"/>
          </w:tcPr>
          <w:p w14:paraId="11B9A34C" w14:textId="77777777" w:rsidR="00384D90" w:rsidRPr="00527373" w:rsidRDefault="00384D90" w:rsidP="008A360E">
            <w:pPr>
              <w:pStyle w:val="TAC"/>
            </w:pPr>
            <w:r w:rsidRPr="00527373">
              <w:t>DC_2A_n71A</w:t>
            </w:r>
          </w:p>
          <w:p w14:paraId="19BA55E1" w14:textId="77777777" w:rsidR="00384D90" w:rsidRPr="00527373" w:rsidRDefault="00384D90" w:rsidP="008A360E">
            <w:pPr>
              <w:pStyle w:val="TAC"/>
            </w:pPr>
            <w:r w:rsidRPr="00527373">
              <w:t>DC_(n)71AA</w:t>
            </w:r>
          </w:p>
        </w:tc>
      </w:tr>
      <w:tr w:rsidR="00384D90" w:rsidRPr="00527373" w14:paraId="12AD95A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C71EC8" w14:textId="77777777" w:rsidR="00384D90" w:rsidRPr="00527373" w:rsidRDefault="00384D90" w:rsidP="008A360E">
            <w:pPr>
              <w:pStyle w:val="TAC"/>
            </w:pPr>
            <w:r w:rsidRPr="00527373">
              <w:rPr>
                <w:rFonts w:eastAsia="Malgun Gothic"/>
              </w:rPr>
              <w:t>DC_3A_n3A-n77A</w:t>
            </w:r>
          </w:p>
        </w:tc>
        <w:tc>
          <w:tcPr>
            <w:tcW w:w="3969" w:type="dxa"/>
            <w:gridSpan w:val="2"/>
            <w:tcMar>
              <w:top w:w="28" w:type="dxa"/>
              <w:left w:w="28" w:type="dxa"/>
              <w:bottom w:w="28" w:type="dxa"/>
              <w:right w:w="28" w:type="dxa"/>
            </w:tcMar>
          </w:tcPr>
          <w:p w14:paraId="1EF4871F" w14:textId="77777777" w:rsidR="00384D90" w:rsidRPr="00527373" w:rsidRDefault="00384D90" w:rsidP="008A360E">
            <w:pPr>
              <w:pStyle w:val="TAC"/>
              <w:rPr>
                <w:rFonts w:eastAsia="Malgun Gothic"/>
              </w:rPr>
            </w:pPr>
            <w:r w:rsidRPr="00527373">
              <w:rPr>
                <w:rFonts w:eastAsia="Malgun Gothic"/>
              </w:rPr>
              <w:t>DC_3A_n77A</w:t>
            </w:r>
          </w:p>
          <w:p w14:paraId="25F06709" w14:textId="77777777" w:rsidR="00384D90" w:rsidRPr="00527373" w:rsidRDefault="00384D90" w:rsidP="008A360E">
            <w:pPr>
              <w:pStyle w:val="TAC"/>
            </w:pPr>
            <w:r w:rsidRPr="00527373">
              <w:rPr>
                <w:lang w:eastAsia="zh-TW"/>
              </w:rPr>
              <w:t>DC_3A_n3A</w:t>
            </w:r>
            <w:r w:rsidRPr="00527373">
              <w:rPr>
                <w:vertAlign w:val="superscript"/>
                <w:lang w:eastAsia="zh-TW"/>
              </w:rPr>
              <w:t>2</w:t>
            </w:r>
          </w:p>
        </w:tc>
      </w:tr>
      <w:tr w:rsidR="00384D90" w:rsidRPr="00527373" w14:paraId="3F3096D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29876" w14:textId="77777777" w:rsidR="00384D90" w:rsidRPr="00527373" w:rsidRDefault="00384D90" w:rsidP="008A360E">
            <w:pPr>
              <w:pStyle w:val="TAC"/>
            </w:pPr>
            <w:r w:rsidRPr="00527373">
              <w:rPr>
                <w:rFonts w:eastAsia="Malgun Gothic"/>
              </w:rPr>
              <w:lastRenderedPageBreak/>
              <w:t>DC_3A_n3A-n78A</w:t>
            </w:r>
          </w:p>
        </w:tc>
        <w:tc>
          <w:tcPr>
            <w:tcW w:w="3969" w:type="dxa"/>
            <w:gridSpan w:val="2"/>
            <w:tcMar>
              <w:top w:w="28" w:type="dxa"/>
              <w:left w:w="28" w:type="dxa"/>
              <w:bottom w:w="28" w:type="dxa"/>
              <w:right w:w="28" w:type="dxa"/>
            </w:tcMar>
          </w:tcPr>
          <w:p w14:paraId="03AF9F38" w14:textId="77777777" w:rsidR="00384D90" w:rsidRPr="00527373" w:rsidRDefault="00384D90" w:rsidP="008A360E">
            <w:pPr>
              <w:pStyle w:val="TAC"/>
              <w:rPr>
                <w:rFonts w:eastAsia="Malgun Gothic"/>
              </w:rPr>
            </w:pPr>
            <w:r w:rsidRPr="00527373">
              <w:rPr>
                <w:rFonts w:eastAsia="Malgun Gothic"/>
              </w:rPr>
              <w:t>DC_3A_n78A</w:t>
            </w:r>
          </w:p>
          <w:p w14:paraId="037BCB3D" w14:textId="77777777" w:rsidR="00384D90" w:rsidRPr="00527373" w:rsidRDefault="00384D90" w:rsidP="008A360E">
            <w:pPr>
              <w:pStyle w:val="TAC"/>
            </w:pPr>
            <w:r w:rsidRPr="00527373">
              <w:rPr>
                <w:lang w:eastAsia="zh-TW"/>
              </w:rPr>
              <w:t>DC_3A_n3A</w:t>
            </w:r>
            <w:r w:rsidRPr="00527373">
              <w:rPr>
                <w:vertAlign w:val="superscript"/>
                <w:lang w:eastAsia="zh-TW"/>
              </w:rPr>
              <w:t>2</w:t>
            </w:r>
          </w:p>
        </w:tc>
      </w:tr>
      <w:tr w:rsidR="00384D90" w:rsidRPr="00527373" w14:paraId="2AF3E6A1"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185C80" w14:textId="77777777" w:rsidR="00384D90" w:rsidRPr="00527373" w:rsidRDefault="00384D90" w:rsidP="008A360E">
            <w:pPr>
              <w:pStyle w:val="TAC"/>
              <w:rPr>
                <w:vertAlign w:val="superscript"/>
              </w:rPr>
            </w:pPr>
            <w:r w:rsidRPr="00527373">
              <w:t>DC_3A-5A_n78A</w:t>
            </w:r>
            <w:r w:rsidRPr="00527373">
              <w:rPr>
                <w:vertAlign w:val="superscript"/>
              </w:rPr>
              <w:t>5</w:t>
            </w:r>
          </w:p>
          <w:p w14:paraId="2FA16787" w14:textId="77777777" w:rsidR="00384D90" w:rsidRPr="00527373" w:rsidRDefault="00384D90" w:rsidP="008A360E">
            <w:pPr>
              <w:pStyle w:val="TAC"/>
            </w:pPr>
            <w:r w:rsidRPr="00527373">
              <w:rPr>
                <w:lang w:eastAsia="zh-CN"/>
              </w:rPr>
              <w:t>DC_3A-5A_n78C</w:t>
            </w:r>
            <w:r w:rsidRPr="00527373">
              <w:rPr>
                <w:vertAlign w:val="superscript"/>
                <w:lang w:eastAsia="zh-CN"/>
              </w:rPr>
              <w:t>5</w:t>
            </w:r>
          </w:p>
        </w:tc>
        <w:tc>
          <w:tcPr>
            <w:tcW w:w="3969" w:type="dxa"/>
            <w:gridSpan w:val="2"/>
            <w:tcMar>
              <w:top w:w="28" w:type="dxa"/>
              <w:left w:w="28" w:type="dxa"/>
              <w:bottom w:w="28" w:type="dxa"/>
              <w:right w:w="28" w:type="dxa"/>
            </w:tcMar>
            <w:vAlign w:val="center"/>
          </w:tcPr>
          <w:p w14:paraId="5E0D7564" w14:textId="77777777" w:rsidR="00384D90" w:rsidRPr="00527373" w:rsidRDefault="00384D90" w:rsidP="008A360E">
            <w:pPr>
              <w:pStyle w:val="TAC"/>
            </w:pPr>
            <w:r w:rsidRPr="00527373">
              <w:t>DC_3A_n78A</w:t>
            </w:r>
          </w:p>
          <w:p w14:paraId="455D64E1" w14:textId="77777777" w:rsidR="00384D90" w:rsidRPr="00527373" w:rsidRDefault="00384D90" w:rsidP="008A360E">
            <w:pPr>
              <w:pStyle w:val="TAC"/>
            </w:pPr>
            <w:r w:rsidRPr="00527373">
              <w:t>DC_5A_n78A</w:t>
            </w:r>
          </w:p>
        </w:tc>
      </w:tr>
      <w:tr w:rsidR="00384D90" w:rsidRPr="00527373" w14:paraId="0C1D0FB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E36EA0" w14:textId="77777777" w:rsidR="00384D90" w:rsidRPr="00527373" w:rsidRDefault="00384D90" w:rsidP="008A360E">
            <w:pPr>
              <w:pStyle w:val="TAC"/>
            </w:pPr>
            <w:r w:rsidRPr="00527373">
              <w:t>DC_3A-7A_n28A</w:t>
            </w:r>
          </w:p>
        </w:tc>
        <w:tc>
          <w:tcPr>
            <w:tcW w:w="3969" w:type="dxa"/>
            <w:gridSpan w:val="2"/>
            <w:tcMar>
              <w:top w:w="28" w:type="dxa"/>
              <w:left w:w="28" w:type="dxa"/>
              <w:bottom w:w="28" w:type="dxa"/>
              <w:right w:w="28" w:type="dxa"/>
            </w:tcMar>
            <w:vAlign w:val="center"/>
          </w:tcPr>
          <w:p w14:paraId="5517DC8C" w14:textId="77777777" w:rsidR="00384D90" w:rsidRPr="00527373" w:rsidRDefault="00384D90" w:rsidP="008A360E">
            <w:pPr>
              <w:pStyle w:val="TAC"/>
            </w:pPr>
            <w:r w:rsidRPr="00527373">
              <w:t>DC_3A_n28A</w:t>
            </w:r>
          </w:p>
          <w:p w14:paraId="0F74BA55" w14:textId="77777777" w:rsidR="00384D90" w:rsidRPr="00527373" w:rsidRDefault="00384D90" w:rsidP="008A360E">
            <w:pPr>
              <w:pStyle w:val="TAC"/>
            </w:pPr>
            <w:r w:rsidRPr="00527373">
              <w:t>DC_7A_n28A</w:t>
            </w:r>
          </w:p>
        </w:tc>
      </w:tr>
      <w:tr w:rsidR="00384D90" w:rsidRPr="00527373" w14:paraId="6DEC3C5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EFD7B6" w14:textId="77777777" w:rsidR="00384D90" w:rsidRPr="00527373" w:rsidRDefault="00384D90" w:rsidP="008A360E">
            <w:pPr>
              <w:pStyle w:val="TAC"/>
            </w:pPr>
            <w:r w:rsidRPr="00527373">
              <w:t>DC_3A-7A_n78A</w:t>
            </w:r>
            <w:r w:rsidRPr="00527373">
              <w:rPr>
                <w:vertAlign w:val="superscript"/>
              </w:rPr>
              <w:t>5</w:t>
            </w:r>
          </w:p>
          <w:p w14:paraId="793335DC" w14:textId="77777777" w:rsidR="00384D90" w:rsidRPr="00527373" w:rsidRDefault="00384D90" w:rsidP="008A360E">
            <w:pPr>
              <w:pStyle w:val="TAC"/>
            </w:pPr>
            <w:r w:rsidRPr="00527373">
              <w:t>DC_3C-7A_n78A</w:t>
            </w:r>
            <w:r w:rsidRPr="00527373">
              <w:rPr>
                <w:vertAlign w:val="superscript"/>
              </w:rPr>
              <w:t>5</w:t>
            </w:r>
          </w:p>
        </w:tc>
        <w:tc>
          <w:tcPr>
            <w:tcW w:w="3969" w:type="dxa"/>
            <w:gridSpan w:val="2"/>
            <w:tcMar>
              <w:top w:w="28" w:type="dxa"/>
              <w:left w:w="28" w:type="dxa"/>
              <w:bottom w:w="28" w:type="dxa"/>
              <w:right w:w="28" w:type="dxa"/>
            </w:tcMar>
            <w:vAlign w:val="center"/>
          </w:tcPr>
          <w:p w14:paraId="3CA62378" w14:textId="77777777" w:rsidR="00384D90" w:rsidRPr="00527373" w:rsidRDefault="00384D90" w:rsidP="008A360E">
            <w:pPr>
              <w:pStyle w:val="TAC"/>
              <w:rPr>
                <w:lang w:eastAsia="fi-FI"/>
              </w:rPr>
            </w:pPr>
            <w:r w:rsidRPr="00527373">
              <w:rPr>
                <w:lang w:eastAsia="fi-FI"/>
              </w:rPr>
              <w:t>DC_3A_n78A</w:t>
            </w:r>
          </w:p>
          <w:p w14:paraId="4CAB97D2" w14:textId="77777777" w:rsidR="00384D90" w:rsidRPr="00527373" w:rsidRDefault="00384D90" w:rsidP="008A360E">
            <w:pPr>
              <w:pStyle w:val="TAC"/>
            </w:pPr>
            <w:r w:rsidRPr="00527373">
              <w:rPr>
                <w:lang w:eastAsia="fi-FI"/>
              </w:rPr>
              <w:t>DC_7A_n78A</w:t>
            </w:r>
          </w:p>
        </w:tc>
      </w:tr>
      <w:tr w:rsidR="00384D90" w:rsidRPr="00527373" w14:paraId="0BF756C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3A269" w14:textId="77777777" w:rsidR="00384D90" w:rsidRPr="00527373" w:rsidRDefault="00384D90" w:rsidP="008A360E">
            <w:pPr>
              <w:pStyle w:val="TAC"/>
            </w:pPr>
            <w:r w:rsidRPr="00527373">
              <w:t>DC_3A-7C_n78A</w:t>
            </w:r>
            <w:r w:rsidRPr="00527373">
              <w:rPr>
                <w:vertAlign w:val="superscript"/>
              </w:rPr>
              <w:t>5</w:t>
            </w:r>
          </w:p>
          <w:p w14:paraId="440A50AA" w14:textId="77777777" w:rsidR="00384D90" w:rsidRPr="00527373" w:rsidRDefault="00384D90" w:rsidP="008A360E">
            <w:pPr>
              <w:pStyle w:val="TAC"/>
            </w:pPr>
            <w:r w:rsidRPr="00527373">
              <w:t>DC_3C-7C_n78A</w:t>
            </w:r>
            <w:r w:rsidRPr="00527373">
              <w:rPr>
                <w:vertAlign w:val="superscript"/>
              </w:rPr>
              <w:t>5</w:t>
            </w:r>
          </w:p>
        </w:tc>
        <w:tc>
          <w:tcPr>
            <w:tcW w:w="3969" w:type="dxa"/>
            <w:gridSpan w:val="2"/>
            <w:tcMar>
              <w:top w:w="28" w:type="dxa"/>
              <w:left w:w="28" w:type="dxa"/>
              <w:bottom w:w="28" w:type="dxa"/>
              <w:right w:w="28" w:type="dxa"/>
            </w:tcMar>
            <w:vAlign w:val="center"/>
          </w:tcPr>
          <w:p w14:paraId="5AC55E47" w14:textId="77777777" w:rsidR="00384D90" w:rsidRPr="00527373" w:rsidRDefault="00384D90" w:rsidP="008A360E">
            <w:pPr>
              <w:pStyle w:val="TAC"/>
            </w:pPr>
            <w:r w:rsidRPr="00527373">
              <w:t>DC_3A_n78A</w:t>
            </w:r>
          </w:p>
          <w:p w14:paraId="60BE9F6F" w14:textId="77777777" w:rsidR="00384D90" w:rsidRPr="00527373" w:rsidRDefault="00384D90" w:rsidP="008A360E">
            <w:pPr>
              <w:pStyle w:val="TAC"/>
              <w:rPr>
                <w:lang w:eastAsia="fi-FI"/>
              </w:rPr>
            </w:pPr>
            <w:r w:rsidRPr="00527373">
              <w:t>DC_7A_n78A</w:t>
            </w:r>
          </w:p>
        </w:tc>
      </w:tr>
      <w:tr w:rsidR="00384D90" w:rsidRPr="00527373" w14:paraId="71C1C73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C87732" w14:textId="77777777" w:rsidR="00384D90" w:rsidRPr="00527373" w:rsidRDefault="00384D90" w:rsidP="008A360E">
            <w:pPr>
              <w:pStyle w:val="TAC"/>
            </w:pPr>
            <w:r w:rsidRPr="00527373">
              <w:t>DC_3A-7A-7A_n78A</w:t>
            </w:r>
            <w:r w:rsidRPr="00527373">
              <w:rPr>
                <w:vertAlign w:val="superscript"/>
              </w:rPr>
              <w:t>5</w:t>
            </w:r>
          </w:p>
        </w:tc>
        <w:tc>
          <w:tcPr>
            <w:tcW w:w="3969" w:type="dxa"/>
            <w:gridSpan w:val="2"/>
            <w:tcMar>
              <w:top w:w="28" w:type="dxa"/>
              <w:left w:w="28" w:type="dxa"/>
              <w:bottom w:w="28" w:type="dxa"/>
              <w:right w:w="28" w:type="dxa"/>
            </w:tcMar>
            <w:vAlign w:val="center"/>
          </w:tcPr>
          <w:p w14:paraId="67917268" w14:textId="77777777" w:rsidR="00384D90" w:rsidRPr="00527373" w:rsidRDefault="00384D90" w:rsidP="008A360E">
            <w:pPr>
              <w:pStyle w:val="TAC"/>
              <w:rPr>
                <w:lang w:eastAsia="fi-FI"/>
              </w:rPr>
            </w:pPr>
            <w:r w:rsidRPr="00527373">
              <w:rPr>
                <w:lang w:eastAsia="fi-FI"/>
              </w:rPr>
              <w:t>DC_3A_n78A</w:t>
            </w:r>
          </w:p>
          <w:p w14:paraId="51DEF74B" w14:textId="77777777" w:rsidR="00384D90" w:rsidRPr="00527373" w:rsidRDefault="00384D90" w:rsidP="008A360E">
            <w:pPr>
              <w:pStyle w:val="TAC"/>
            </w:pPr>
            <w:r w:rsidRPr="00527373">
              <w:rPr>
                <w:lang w:eastAsia="fi-FI"/>
              </w:rPr>
              <w:t>DC_7A_n78A</w:t>
            </w:r>
          </w:p>
        </w:tc>
      </w:tr>
      <w:tr w:rsidR="00384D90" w:rsidRPr="00527373" w14:paraId="06041A0D"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049A6B" w14:textId="77777777" w:rsidR="00384D90" w:rsidRPr="00527373" w:rsidRDefault="00384D90" w:rsidP="008A360E">
            <w:pPr>
              <w:pStyle w:val="TAC"/>
            </w:pPr>
            <w:r w:rsidRPr="00527373">
              <w:t>DC_3A-8A_n1A</w:t>
            </w:r>
          </w:p>
        </w:tc>
        <w:tc>
          <w:tcPr>
            <w:tcW w:w="3969" w:type="dxa"/>
            <w:gridSpan w:val="2"/>
            <w:tcMar>
              <w:top w:w="28" w:type="dxa"/>
              <w:left w:w="28" w:type="dxa"/>
              <w:bottom w:w="28" w:type="dxa"/>
              <w:right w:w="28" w:type="dxa"/>
            </w:tcMar>
            <w:vAlign w:val="center"/>
          </w:tcPr>
          <w:p w14:paraId="75A4C413" w14:textId="77777777" w:rsidR="00384D90" w:rsidRPr="00527373" w:rsidRDefault="00384D90" w:rsidP="008A360E">
            <w:pPr>
              <w:pStyle w:val="TAC"/>
            </w:pPr>
            <w:r w:rsidRPr="00527373">
              <w:t>DC_3A_n1A</w:t>
            </w:r>
          </w:p>
          <w:p w14:paraId="4D02F880" w14:textId="77777777" w:rsidR="00384D90" w:rsidRPr="00527373" w:rsidRDefault="00384D90" w:rsidP="008A360E">
            <w:pPr>
              <w:pStyle w:val="TAC"/>
            </w:pPr>
            <w:r w:rsidRPr="00527373">
              <w:t>DC_8A_n1A</w:t>
            </w:r>
          </w:p>
        </w:tc>
      </w:tr>
      <w:tr w:rsidR="00384D90" w:rsidRPr="00527373" w14:paraId="4781D56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680623" w14:textId="77777777" w:rsidR="00384D90" w:rsidRPr="00527373" w:rsidRDefault="00384D90" w:rsidP="008A360E">
            <w:pPr>
              <w:pStyle w:val="TAC"/>
            </w:pPr>
            <w:r w:rsidRPr="00527373">
              <w:t>DC_3A-8A_n78</w:t>
            </w:r>
            <w:r w:rsidRPr="00527373">
              <w:rPr>
                <w:lang w:eastAsia="zh-CN"/>
              </w:rPr>
              <w:t>A</w:t>
            </w:r>
            <w:r w:rsidRPr="00527373">
              <w:rPr>
                <w:vertAlign w:val="superscript"/>
                <w:lang w:eastAsia="zh-CN"/>
              </w:rPr>
              <w:t>5</w:t>
            </w:r>
          </w:p>
          <w:p w14:paraId="3FC06D5E" w14:textId="77777777" w:rsidR="00384D90" w:rsidRPr="00527373" w:rsidRDefault="00384D90" w:rsidP="008A360E">
            <w:pPr>
              <w:pStyle w:val="TAC"/>
            </w:pPr>
            <w:r w:rsidRPr="00527373">
              <w:rPr>
                <w:lang w:eastAsia="zh-CN"/>
              </w:rPr>
              <w:t>DC_3A-8A_n78(2A)</w:t>
            </w:r>
          </w:p>
        </w:tc>
        <w:tc>
          <w:tcPr>
            <w:tcW w:w="3969" w:type="dxa"/>
            <w:gridSpan w:val="2"/>
            <w:tcMar>
              <w:top w:w="28" w:type="dxa"/>
              <w:left w:w="28" w:type="dxa"/>
              <w:bottom w:w="28" w:type="dxa"/>
              <w:right w:w="28" w:type="dxa"/>
            </w:tcMar>
            <w:vAlign w:val="center"/>
          </w:tcPr>
          <w:p w14:paraId="54308444" w14:textId="77777777" w:rsidR="00384D90" w:rsidRPr="00527373" w:rsidRDefault="00384D90" w:rsidP="008A360E">
            <w:pPr>
              <w:pStyle w:val="TAC"/>
            </w:pPr>
            <w:r w:rsidRPr="00527373">
              <w:t>DC_3A_n78A</w:t>
            </w:r>
          </w:p>
          <w:p w14:paraId="644F0BBA" w14:textId="77777777" w:rsidR="00384D90" w:rsidRPr="00527373" w:rsidRDefault="00384D90" w:rsidP="008A360E">
            <w:pPr>
              <w:pStyle w:val="TAC"/>
            </w:pPr>
            <w:r w:rsidRPr="00527373">
              <w:t>DC_8A_n78A</w:t>
            </w:r>
          </w:p>
        </w:tc>
      </w:tr>
      <w:tr w:rsidR="00384D90" w:rsidRPr="00527373" w14:paraId="5133AF3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E4D3C4" w14:textId="77777777" w:rsidR="00384D90" w:rsidRPr="00527373" w:rsidRDefault="00384D90" w:rsidP="008A360E">
            <w:pPr>
              <w:pStyle w:val="TAC"/>
            </w:pPr>
            <w:r w:rsidRPr="00527373">
              <w:t>DC_3A-18A_n78A</w:t>
            </w:r>
          </w:p>
        </w:tc>
        <w:tc>
          <w:tcPr>
            <w:tcW w:w="3969" w:type="dxa"/>
            <w:gridSpan w:val="2"/>
            <w:tcMar>
              <w:top w:w="28" w:type="dxa"/>
              <w:left w:w="28" w:type="dxa"/>
              <w:bottom w:w="28" w:type="dxa"/>
              <w:right w:w="28" w:type="dxa"/>
            </w:tcMar>
            <w:vAlign w:val="center"/>
          </w:tcPr>
          <w:p w14:paraId="179CF001" w14:textId="77777777" w:rsidR="00384D90" w:rsidRPr="00527373" w:rsidRDefault="00384D90" w:rsidP="008A360E">
            <w:pPr>
              <w:pStyle w:val="TAC"/>
              <w:rPr>
                <w:lang w:eastAsia="ja-JP"/>
              </w:rPr>
            </w:pPr>
            <w:r w:rsidRPr="00527373">
              <w:rPr>
                <w:lang w:eastAsia="ja-JP"/>
              </w:rPr>
              <w:t>DC_3A_n78A</w:t>
            </w:r>
          </w:p>
          <w:p w14:paraId="7AB01C1E" w14:textId="77777777" w:rsidR="00384D90" w:rsidRPr="00527373" w:rsidRDefault="00384D90" w:rsidP="008A360E">
            <w:pPr>
              <w:pStyle w:val="TAC"/>
            </w:pPr>
            <w:r w:rsidRPr="00527373">
              <w:rPr>
                <w:lang w:eastAsia="ja-JP"/>
              </w:rPr>
              <w:t>DC_18A_n78A</w:t>
            </w:r>
          </w:p>
        </w:tc>
      </w:tr>
      <w:tr w:rsidR="00384D90" w:rsidRPr="00527373" w14:paraId="7CBE82A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D5EF27" w14:textId="77777777" w:rsidR="00384D90" w:rsidRPr="00527373" w:rsidRDefault="00384D90" w:rsidP="008A360E">
            <w:pPr>
              <w:pStyle w:val="TAC"/>
            </w:pPr>
            <w:r w:rsidRPr="00527373">
              <w:t>DC_3A-19A_n77A</w:t>
            </w:r>
            <w:r w:rsidRPr="00527373">
              <w:rPr>
                <w:vertAlign w:val="superscript"/>
              </w:rPr>
              <w:t>5</w:t>
            </w:r>
          </w:p>
          <w:p w14:paraId="18449605" w14:textId="77777777" w:rsidR="00384D90" w:rsidRPr="00527373" w:rsidRDefault="00384D90" w:rsidP="008A360E">
            <w:pPr>
              <w:pStyle w:val="TAC"/>
            </w:pPr>
            <w:r w:rsidRPr="00527373">
              <w:t>DC_3A-19A_n77C</w:t>
            </w:r>
            <w:r w:rsidRPr="00527373">
              <w:rPr>
                <w:vertAlign w:val="superscript"/>
              </w:rPr>
              <w:t>5</w:t>
            </w:r>
          </w:p>
        </w:tc>
        <w:tc>
          <w:tcPr>
            <w:tcW w:w="3969" w:type="dxa"/>
            <w:gridSpan w:val="2"/>
            <w:tcMar>
              <w:top w:w="28" w:type="dxa"/>
              <w:left w:w="28" w:type="dxa"/>
              <w:bottom w:w="28" w:type="dxa"/>
              <w:right w:w="28" w:type="dxa"/>
            </w:tcMar>
            <w:vAlign w:val="center"/>
          </w:tcPr>
          <w:p w14:paraId="1A3BF20B" w14:textId="77777777" w:rsidR="00384D90" w:rsidRPr="00527373" w:rsidRDefault="00384D90" w:rsidP="008A360E">
            <w:pPr>
              <w:pStyle w:val="TAC"/>
            </w:pPr>
            <w:r w:rsidRPr="00527373">
              <w:t>DC_3A_n77A</w:t>
            </w:r>
          </w:p>
          <w:p w14:paraId="08C15AA1" w14:textId="77777777" w:rsidR="00384D90" w:rsidRPr="00527373" w:rsidRDefault="00384D90" w:rsidP="008A360E">
            <w:pPr>
              <w:pStyle w:val="TAC"/>
            </w:pPr>
            <w:r w:rsidRPr="00527373">
              <w:t>DC_19A_n77A</w:t>
            </w:r>
          </w:p>
        </w:tc>
      </w:tr>
      <w:tr w:rsidR="00384D90" w:rsidRPr="00527373" w14:paraId="1E067F3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A7AC18" w14:textId="77777777" w:rsidR="00384D90" w:rsidRPr="00527373" w:rsidRDefault="00384D90" w:rsidP="008A360E">
            <w:pPr>
              <w:pStyle w:val="TAC"/>
            </w:pPr>
            <w:r w:rsidRPr="00527373">
              <w:t>DC_3A-19A_n78A</w:t>
            </w:r>
            <w:r w:rsidRPr="00527373">
              <w:rPr>
                <w:vertAlign w:val="superscript"/>
              </w:rPr>
              <w:t>5</w:t>
            </w:r>
          </w:p>
          <w:p w14:paraId="4281E3C5" w14:textId="77777777" w:rsidR="00384D90" w:rsidRPr="00527373" w:rsidRDefault="00384D90" w:rsidP="008A360E">
            <w:pPr>
              <w:pStyle w:val="TAC"/>
            </w:pPr>
            <w:r w:rsidRPr="00527373">
              <w:t>DC_3A-19A_n78C</w:t>
            </w:r>
            <w:r w:rsidRPr="00527373">
              <w:rPr>
                <w:vertAlign w:val="superscript"/>
              </w:rPr>
              <w:t>5</w:t>
            </w:r>
          </w:p>
        </w:tc>
        <w:tc>
          <w:tcPr>
            <w:tcW w:w="3969" w:type="dxa"/>
            <w:gridSpan w:val="2"/>
            <w:tcMar>
              <w:top w:w="28" w:type="dxa"/>
              <w:left w:w="28" w:type="dxa"/>
              <w:bottom w:w="28" w:type="dxa"/>
              <w:right w:w="28" w:type="dxa"/>
            </w:tcMar>
            <w:vAlign w:val="center"/>
          </w:tcPr>
          <w:p w14:paraId="0C0BC83F" w14:textId="77777777" w:rsidR="00384D90" w:rsidRPr="00527373" w:rsidRDefault="00384D90" w:rsidP="008A360E">
            <w:pPr>
              <w:pStyle w:val="TAC"/>
            </w:pPr>
            <w:r w:rsidRPr="00527373">
              <w:t>DC_3A_n78A</w:t>
            </w:r>
          </w:p>
          <w:p w14:paraId="3B0DDDE5" w14:textId="77777777" w:rsidR="00384D90" w:rsidRPr="00527373" w:rsidRDefault="00384D90" w:rsidP="008A360E">
            <w:pPr>
              <w:pStyle w:val="TAC"/>
            </w:pPr>
            <w:r w:rsidRPr="00527373">
              <w:t>DC_19A_n78A</w:t>
            </w:r>
          </w:p>
        </w:tc>
      </w:tr>
      <w:tr w:rsidR="00384D90" w:rsidRPr="00527373" w14:paraId="4C0D054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4A754E" w14:textId="77777777" w:rsidR="00384D90" w:rsidRPr="00527373" w:rsidRDefault="00384D90" w:rsidP="008A360E">
            <w:pPr>
              <w:pStyle w:val="TAC"/>
            </w:pPr>
            <w:r w:rsidRPr="00527373">
              <w:t>DC_3A-19A_n79A</w:t>
            </w:r>
            <w:r w:rsidRPr="00527373">
              <w:rPr>
                <w:vertAlign w:val="superscript"/>
              </w:rPr>
              <w:t>5</w:t>
            </w:r>
          </w:p>
          <w:p w14:paraId="158330DE" w14:textId="77777777" w:rsidR="00384D90" w:rsidRPr="00527373" w:rsidRDefault="00384D90" w:rsidP="008A360E">
            <w:pPr>
              <w:pStyle w:val="TAC"/>
            </w:pPr>
            <w:r w:rsidRPr="00527373">
              <w:t>DC_3A-19A_n79C</w:t>
            </w:r>
            <w:r w:rsidRPr="00527373">
              <w:rPr>
                <w:vertAlign w:val="superscript"/>
              </w:rPr>
              <w:t>5</w:t>
            </w:r>
          </w:p>
        </w:tc>
        <w:tc>
          <w:tcPr>
            <w:tcW w:w="3969" w:type="dxa"/>
            <w:gridSpan w:val="2"/>
            <w:tcMar>
              <w:top w:w="28" w:type="dxa"/>
              <w:left w:w="28" w:type="dxa"/>
              <w:bottom w:w="28" w:type="dxa"/>
              <w:right w:w="28" w:type="dxa"/>
            </w:tcMar>
            <w:vAlign w:val="center"/>
          </w:tcPr>
          <w:p w14:paraId="64F66E1E" w14:textId="77777777" w:rsidR="00384D90" w:rsidRPr="00527373" w:rsidRDefault="00384D90" w:rsidP="008A360E">
            <w:pPr>
              <w:pStyle w:val="TAC"/>
            </w:pPr>
            <w:r w:rsidRPr="00527373">
              <w:t>DC_3A_n79A</w:t>
            </w:r>
          </w:p>
          <w:p w14:paraId="5CEB5AF3" w14:textId="77777777" w:rsidR="00384D90" w:rsidRPr="00527373" w:rsidRDefault="00384D90" w:rsidP="008A360E">
            <w:pPr>
              <w:pStyle w:val="TAC"/>
            </w:pPr>
            <w:r w:rsidRPr="00527373">
              <w:t>DC_19A_n79A</w:t>
            </w:r>
          </w:p>
        </w:tc>
      </w:tr>
      <w:tr w:rsidR="00384D90" w:rsidRPr="00527373" w14:paraId="4B993FB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8F5473" w14:textId="77777777" w:rsidR="00384D90" w:rsidRPr="00527373" w:rsidRDefault="00384D90" w:rsidP="008A360E">
            <w:pPr>
              <w:pStyle w:val="TAC"/>
            </w:pPr>
            <w:r w:rsidRPr="00527373">
              <w:rPr>
                <w:lang w:eastAsia="ja-JP"/>
              </w:rPr>
              <w:t>DC_3A-20A_n1A</w:t>
            </w:r>
          </w:p>
        </w:tc>
        <w:tc>
          <w:tcPr>
            <w:tcW w:w="3969" w:type="dxa"/>
            <w:gridSpan w:val="2"/>
            <w:tcMar>
              <w:top w:w="28" w:type="dxa"/>
              <w:left w:w="28" w:type="dxa"/>
              <w:bottom w:w="28" w:type="dxa"/>
              <w:right w:w="28" w:type="dxa"/>
            </w:tcMar>
            <w:vAlign w:val="center"/>
          </w:tcPr>
          <w:p w14:paraId="57A77E57" w14:textId="77777777" w:rsidR="00384D90" w:rsidRPr="00527373" w:rsidRDefault="00384D90" w:rsidP="008A360E">
            <w:pPr>
              <w:pStyle w:val="TAC"/>
              <w:rPr>
                <w:lang w:eastAsia="fi-FI"/>
              </w:rPr>
            </w:pPr>
            <w:r w:rsidRPr="00527373">
              <w:rPr>
                <w:lang w:eastAsia="fi-FI"/>
              </w:rPr>
              <w:t>DC_3A_n1A</w:t>
            </w:r>
          </w:p>
          <w:p w14:paraId="4FA6C325" w14:textId="77777777" w:rsidR="00384D90" w:rsidRPr="00527373" w:rsidRDefault="00384D90" w:rsidP="008A360E">
            <w:pPr>
              <w:pStyle w:val="TAC"/>
            </w:pPr>
            <w:r w:rsidRPr="00527373">
              <w:rPr>
                <w:lang w:eastAsia="fi-FI"/>
              </w:rPr>
              <w:t>DC_20A_n1A</w:t>
            </w:r>
          </w:p>
        </w:tc>
      </w:tr>
      <w:tr w:rsidR="00384D90" w:rsidRPr="00527373" w14:paraId="1D96307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2EA1E1" w14:textId="77777777" w:rsidR="00384D90" w:rsidRPr="00527373" w:rsidRDefault="00384D90" w:rsidP="008A360E">
            <w:pPr>
              <w:pStyle w:val="TAC"/>
            </w:pPr>
            <w:r w:rsidRPr="00527373">
              <w:t>DC_3A-20A_n28A</w:t>
            </w:r>
            <w:r w:rsidRPr="00527373">
              <w:rPr>
                <w:vertAlign w:val="superscript"/>
              </w:rPr>
              <w:t>5,6</w:t>
            </w:r>
          </w:p>
        </w:tc>
        <w:tc>
          <w:tcPr>
            <w:tcW w:w="3969" w:type="dxa"/>
            <w:gridSpan w:val="2"/>
            <w:tcMar>
              <w:top w:w="28" w:type="dxa"/>
              <w:left w:w="28" w:type="dxa"/>
              <w:bottom w:w="28" w:type="dxa"/>
              <w:right w:w="28" w:type="dxa"/>
            </w:tcMar>
            <w:vAlign w:val="center"/>
          </w:tcPr>
          <w:p w14:paraId="05051061" w14:textId="77777777" w:rsidR="00384D90" w:rsidRPr="00527373" w:rsidRDefault="00384D90" w:rsidP="008A360E">
            <w:pPr>
              <w:pStyle w:val="TAC"/>
            </w:pPr>
            <w:r w:rsidRPr="00527373">
              <w:t>DC_3A_n28A</w:t>
            </w:r>
          </w:p>
          <w:p w14:paraId="2E521256" w14:textId="77777777" w:rsidR="00384D90" w:rsidRPr="00527373" w:rsidRDefault="00384D90" w:rsidP="008A360E">
            <w:pPr>
              <w:pStyle w:val="TAC"/>
            </w:pPr>
            <w:r w:rsidRPr="00527373">
              <w:t>DC_20A_n28A</w:t>
            </w:r>
          </w:p>
        </w:tc>
      </w:tr>
      <w:tr w:rsidR="00384D90" w:rsidRPr="00527373" w14:paraId="5A5241C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CDA95C" w14:textId="77777777" w:rsidR="00384D90" w:rsidRPr="00527373" w:rsidRDefault="00384D90" w:rsidP="008A360E">
            <w:pPr>
              <w:pStyle w:val="TAC"/>
            </w:pPr>
            <w:r w:rsidRPr="00527373">
              <w:t>DC_3A-20A_n78A</w:t>
            </w:r>
            <w:r w:rsidRPr="00527373">
              <w:rPr>
                <w:vertAlign w:val="superscript"/>
              </w:rPr>
              <w:t>5</w:t>
            </w:r>
          </w:p>
          <w:p w14:paraId="5DE6F261" w14:textId="77777777" w:rsidR="00384D90" w:rsidRPr="00527373" w:rsidRDefault="00384D90" w:rsidP="008A360E">
            <w:pPr>
              <w:pStyle w:val="TAC"/>
            </w:pPr>
            <w:r w:rsidRPr="00527373">
              <w:t>DC_3C-20A_n78A</w:t>
            </w:r>
            <w:r w:rsidRPr="00527373">
              <w:rPr>
                <w:vertAlign w:val="superscript"/>
              </w:rPr>
              <w:t>5</w:t>
            </w:r>
          </w:p>
        </w:tc>
        <w:tc>
          <w:tcPr>
            <w:tcW w:w="3969" w:type="dxa"/>
            <w:gridSpan w:val="2"/>
            <w:tcMar>
              <w:top w:w="28" w:type="dxa"/>
              <w:left w:w="28" w:type="dxa"/>
              <w:bottom w:w="28" w:type="dxa"/>
              <w:right w:w="28" w:type="dxa"/>
            </w:tcMar>
            <w:vAlign w:val="center"/>
          </w:tcPr>
          <w:p w14:paraId="7FED69C5" w14:textId="77777777" w:rsidR="00384D90" w:rsidRPr="00527373" w:rsidRDefault="00384D90" w:rsidP="008A360E">
            <w:pPr>
              <w:pStyle w:val="TAC"/>
            </w:pPr>
            <w:r w:rsidRPr="00527373">
              <w:t>DC_3A_n78A</w:t>
            </w:r>
          </w:p>
          <w:p w14:paraId="51FFB868" w14:textId="77777777" w:rsidR="00384D90" w:rsidRPr="00527373" w:rsidRDefault="00384D90" w:rsidP="008A360E">
            <w:pPr>
              <w:pStyle w:val="TAC"/>
            </w:pPr>
            <w:r w:rsidRPr="00527373">
              <w:t>DC_20A_n78A</w:t>
            </w:r>
          </w:p>
        </w:tc>
      </w:tr>
      <w:tr w:rsidR="00384D90" w:rsidRPr="00527373" w14:paraId="6610643E"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B23A86" w14:textId="77777777" w:rsidR="00384D90" w:rsidRPr="00527373" w:rsidRDefault="00384D90" w:rsidP="008A360E">
            <w:pPr>
              <w:pStyle w:val="TAC"/>
            </w:pPr>
            <w:r w:rsidRPr="00527373">
              <w:t>DC_3A-21A_n77A</w:t>
            </w:r>
            <w:r w:rsidRPr="00527373">
              <w:rPr>
                <w:vertAlign w:val="superscript"/>
              </w:rPr>
              <w:t>5</w:t>
            </w:r>
          </w:p>
          <w:p w14:paraId="707BE83D" w14:textId="77777777" w:rsidR="00384D90" w:rsidRPr="00527373" w:rsidRDefault="00384D90" w:rsidP="008A360E">
            <w:pPr>
              <w:pStyle w:val="TAC"/>
            </w:pPr>
            <w:r w:rsidRPr="00527373">
              <w:t>DC_3A-21A_n77C</w:t>
            </w:r>
            <w:r w:rsidRPr="00527373">
              <w:rPr>
                <w:vertAlign w:val="superscript"/>
              </w:rPr>
              <w:t>5</w:t>
            </w:r>
          </w:p>
        </w:tc>
        <w:tc>
          <w:tcPr>
            <w:tcW w:w="3969" w:type="dxa"/>
            <w:gridSpan w:val="2"/>
            <w:tcMar>
              <w:top w:w="28" w:type="dxa"/>
              <w:left w:w="28" w:type="dxa"/>
              <w:bottom w:w="28" w:type="dxa"/>
              <w:right w:w="28" w:type="dxa"/>
            </w:tcMar>
            <w:vAlign w:val="center"/>
          </w:tcPr>
          <w:p w14:paraId="5C8969E3" w14:textId="77777777" w:rsidR="00384D90" w:rsidRPr="00527373" w:rsidRDefault="00384D90" w:rsidP="008A360E">
            <w:pPr>
              <w:pStyle w:val="TAC"/>
            </w:pPr>
            <w:r w:rsidRPr="00527373">
              <w:t>DC_3A_n77A</w:t>
            </w:r>
          </w:p>
          <w:p w14:paraId="1EB021E1" w14:textId="77777777" w:rsidR="00384D90" w:rsidRPr="00527373" w:rsidRDefault="00384D90" w:rsidP="008A360E">
            <w:pPr>
              <w:pStyle w:val="TAC"/>
            </w:pPr>
            <w:r w:rsidRPr="00527373">
              <w:t>DC_21A_n77A</w:t>
            </w:r>
          </w:p>
        </w:tc>
      </w:tr>
      <w:tr w:rsidR="00384D90" w:rsidRPr="00527373" w14:paraId="364AFA0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E27E82" w14:textId="77777777" w:rsidR="00384D90" w:rsidRPr="00527373" w:rsidRDefault="00384D90" w:rsidP="008A360E">
            <w:pPr>
              <w:pStyle w:val="TAC"/>
            </w:pPr>
            <w:r w:rsidRPr="00527373">
              <w:t>DC_3A-21A_n78A</w:t>
            </w:r>
            <w:r w:rsidRPr="00527373">
              <w:rPr>
                <w:vertAlign w:val="superscript"/>
              </w:rPr>
              <w:t>5</w:t>
            </w:r>
          </w:p>
          <w:p w14:paraId="151C0EDB" w14:textId="77777777" w:rsidR="00384D90" w:rsidRPr="00527373" w:rsidRDefault="00384D90" w:rsidP="008A360E">
            <w:pPr>
              <w:pStyle w:val="TAC"/>
            </w:pPr>
            <w:r w:rsidRPr="00527373">
              <w:t>DC_3A-21A_n78C</w:t>
            </w:r>
            <w:r w:rsidRPr="00527373">
              <w:rPr>
                <w:vertAlign w:val="superscript"/>
              </w:rPr>
              <w:t>5</w:t>
            </w:r>
          </w:p>
        </w:tc>
        <w:tc>
          <w:tcPr>
            <w:tcW w:w="3969" w:type="dxa"/>
            <w:gridSpan w:val="2"/>
            <w:tcMar>
              <w:top w:w="28" w:type="dxa"/>
              <w:left w:w="28" w:type="dxa"/>
              <w:bottom w:w="28" w:type="dxa"/>
              <w:right w:w="28" w:type="dxa"/>
            </w:tcMar>
            <w:vAlign w:val="center"/>
          </w:tcPr>
          <w:p w14:paraId="7072A1ED" w14:textId="77777777" w:rsidR="00384D90" w:rsidRPr="00527373" w:rsidRDefault="00384D90" w:rsidP="008A360E">
            <w:pPr>
              <w:pStyle w:val="TAC"/>
            </w:pPr>
            <w:r w:rsidRPr="00527373">
              <w:t>DC_3A_n78A</w:t>
            </w:r>
          </w:p>
          <w:p w14:paraId="78BAEE0A" w14:textId="77777777" w:rsidR="00384D90" w:rsidRPr="00527373" w:rsidRDefault="00384D90" w:rsidP="008A360E">
            <w:pPr>
              <w:pStyle w:val="TAC"/>
            </w:pPr>
            <w:r w:rsidRPr="00527373">
              <w:t>DC_21A_n78A</w:t>
            </w:r>
          </w:p>
        </w:tc>
      </w:tr>
      <w:tr w:rsidR="00384D90" w:rsidRPr="00527373" w14:paraId="544B020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66DD3E" w14:textId="77777777" w:rsidR="00384D90" w:rsidRPr="00527373" w:rsidRDefault="00384D90" w:rsidP="008A360E">
            <w:pPr>
              <w:pStyle w:val="TAC"/>
            </w:pPr>
            <w:r w:rsidRPr="00527373">
              <w:t>DC_3A-21A_n79A</w:t>
            </w:r>
            <w:r w:rsidRPr="00527373">
              <w:rPr>
                <w:vertAlign w:val="superscript"/>
              </w:rPr>
              <w:t>5</w:t>
            </w:r>
          </w:p>
          <w:p w14:paraId="064299A6" w14:textId="77777777" w:rsidR="00384D90" w:rsidRPr="00527373" w:rsidRDefault="00384D90" w:rsidP="008A360E">
            <w:pPr>
              <w:pStyle w:val="TAC"/>
            </w:pPr>
            <w:r w:rsidRPr="00527373">
              <w:t>DC_3A-21A_n79C</w:t>
            </w:r>
            <w:r w:rsidRPr="00527373">
              <w:rPr>
                <w:vertAlign w:val="superscript"/>
              </w:rPr>
              <w:t>5</w:t>
            </w:r>
          </w:p>
        </w:tc>
        <w:tc>
          <w:tcPr>
            <w:tcW w:w="3969" w:type="dxa"/>
            <w:gridSpan w:val="2"/>
            <w:tcMar>
              <w:top w:w="28" w:type="dxa"/>
              <w:left w:w="28" w:type="dxa"/>
              <w:bottom w:w="28" w:type="dxa"/>
              <w:right w:w="28" w:type="dxa"/>
            </w:tcMar>
            <w:vAlign w:val="center"/>
          </w:tcPr>
          <w:p w14:paraId="440D2E2D" w14:textId="77777777" w:rsidR="00384D90" w:rsidRPr="00527373" w:rsidRDefault="00384D90" w:rsidP="008A360E">
            <w:pPr>
              <w:pStyle w:val="TAC"/>
            </w:pPr>
            <w:r w:rsidRPr="00527373">
              <w:t>DC_3A_n79A</w:t>
            </w:r>
          </w:p>
          <w:p w14:paraId="48B14904" w14:textId="77777777" w:rsidR="00384D90" w:rsidRPr="00527373" w:rsidRDefault="00384D90" w:rsidP="008A360E">
            <w:pPr>
              <w:pStyle w:val="TAC"/>
            </w:pPr>
            <w:r w:rsidRPr="00527373">
              <w:t>DC_21A_n79A</w:t>
            </w:r>
          </w:p>
        </w:tc>
      </w:tr>
      <w:tr w:rsidR="00384D90" w:rsidRPr="00527373" w14:paraId="0702E04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99D61B" w14:textId="77777777" w:rsidR="00384D90" w:rsidRPr="00527373" w:rsidRDefault="00384D90" w:rsidP="008A360E">
            <w:pPr>
              <w:pStyle w:val="TAC"/>
            </w:pPr>
            <w:r w:rsidRPr="00527373">
              <w:t>DC_3A-28A_n77A</w:t>
            </w:r>
          </w:p>
          <w:p w14:paraId="14B7A48D" w14:textId="77777777" w:rsidR="00384D90" w:rsidRPr="00527373" w:rsidRDefault="00384D90" w:rsidP="008A360E">
            <w:pPr>
              <w:pStyle w:val="TAC"/>
            </w:pPr>
            <w:r w:rsidRPr="00527373">
              <w:t>DC_3A-28A_n77C</w:t>
            </w:r>
          </w:p>
        </w:tc>
        <w:tc>
          <w:tcPr>
            <w:tcW w:w="3969" w:type="dxa"/>
            <w:gridSpan w:val="2"/>
            <w:tcMar>
              <w:top w:w="28" w:type="dxa"/>
              <w:left w:w="28" w:type="dxa"/>
              <w:bottom w:w="28" w:type="dxa"/>
              <w:right w:w="28" w:type="dxa"/>
            </w:tcMar>
            <w:vAlign w:val="center"/>
          </w:tcPr>
          <w:p w14:paraId="6430676C" w14:textId="77777777" w:rsidR="00384D90" w:rsidRPr="00527373" w:rsidRDefault="00384D90" w:rsidP="008A360E">
            <w:pPr>
              <w:pStyle w:val="TAC"/>
            </w:pPr>
            <w:r w:rsidRPr="00527373">
              <w:t>DC_3A_n77A</w:t>
            </w:r>
          </w:p>
          <w:p w14:paraId="2FFC8EE6" w14:textId="77777777" w:rsidR="00384D90" w:rsidRPr="00527373" w:rsidRDefault="00384D90" w:rsidP="008A360E">
            <w:pPr>
              <w:pStyle w:val="TAC"/>
            </w:pPr>
            <w:r w:rsidRPr="00527373">
              <w:t>DC_28A_n77A</w:t>
            </w:r>
          </w:p>
        </w:tc>
      </w:tr>
      <w:tr w:rsidR="00384D90" w:rsidRPr="00527373" w14:paraId="0AAD856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62CBA7" w14:textId="77777777" w:rsidR="00384D90" w:rsidRPr="00527373" w:rsidRDefault="00384D90" w:rsidP="008A360E">
            <w:pPr>
              <w:pStyle w:val="TAC"/>
            </w:pPr>
            <w:r w:rsidRPr="00527373">
              <w:t>DC_3A-28A_n78A</w:t>
            </w:r>
            <w:r w:rsidRPr="00527373">
              <w:rPr>
                <w:vertAlign w:val="superscript"/>
              </w:rPr>
              <w:t>5</w:t>
            </w:r>
          </w:p>
          <w:p w14:paraId="2D2B8090" w14:textId="77777777" w:rsidR="00384D90" w:rsidRPr="00527373" w:rsidRDefault="00384D90" w:rsidP="008A360E">
            <w:pPr>
              <w:pStyle w:val="TAC"/>
            </w:pPr>
            <w:r w:rsidRPr="00527373">
              <w:t>DC_3A-28A_n78C</w:t>
            </w:r>
            <w:r w:rsidRPr="00527373">
              <w:rPr>
                <w:vertAlign w:val="superscript"/>
              </w:rPr>
              <w:t>5</w:t>
            </w:r>
          </w:p>
        </w:tc>
        <w:tc>
          <w:tcPr>
            <w:tcW w:w="3969" w:type="dxa"/>
            <w:gridSpan w:val="2"/>
            <w:tcMar>
              <w:top w:w="28" w:type="dxa"/>
              <w:left w:w="28" w:type="dxa"/>
              <w:bottom w:w="28" w:type="dxa"/>
              <w:right w:w="28" w:type="dxa"/>
            </w:tcMar>
            <w:vAlign w:val="center"/>
          </w:tcPr>
          <w:p w14:paraId="78EFE54F" w14:textId="77777777" w:rsidR="00384D90" w:rsidRPr="00527373" w:rsidRDefault="00384D90" w:rsidP="008A360E">
            <w:pPr>
              <w:pStyle w:val="TAC"/>
            </w:pPr>
            <w:r w:rsidRPr="00527373">
              <w:t>DC_3A_n78A</w:t>
            </w:r>
          </w:p>
          <w:p w14:paraId="263CEF1A" w14:textId="77777777" w:rsidR="00384D90" w:rsidRPr="00527373" w:rsidRDefault="00384D90" w:rsidP="008A360E">
            <w:pPr>
              <w:pStyle w:val="TAC"/>
            </w:pPr>
            <w:r w:rsidRPr="00527373">
              <w:t>DC_28A_n78A</w:t>
            </w:r>
          </w:p>
        </w:tc>
      </w:tr>
      <w:tr w:rsidR="00384D90" w:rsidRPr="00527373" w14:paraId="7F7367D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E36270" w14:textId="77777777" w:rsidR="00384D90" w:rsidRPr="00527373" w:rsidRDefault="00384D90" w:rsidP="008A360E">
            <w:pPr>
              <w:pStyle w:val="TAC"/>
            </w:pPr>
            <w:r w:rsidRPr="00527373">
              <w:rPr>
                <w:rFonts w:eastAsia="Malgun Gothic"/>
              </w:rPr>
              <w:t>DC_3A_n28A-n78A</w:t>
            </w:r>
            <w:r w:rsidRPr="00527373">
              <w:rPr>
                <w:vertAlign w:val="superscript"/>
              </w:rPr>
              <w:t>5</w:t>
            </w:r>
          </w:p>
        </w:tc>
        <w:tc>
          <w:tcPr>
            <w:tcW w:w="3969" w:type="dxa"/>
            <w:gridSpan w:val="2"/>
            <w:tcMar>
              <w:top w:w="28" w:type="dxa"/>
              <w:left w:w="28" w:type="dxa"/>
              <w:bottom w:w="28" w:type="dxa"/>
              <w:right w:w="28" w:type="dxa"/>
            </w:tcMar>
            <w:vAlign w:val="center"/>
          </w:tcPr>
          <w:p w14:paraId="574427FF" w14:textId="77777777" w:rsidR="00384D90" w:rsidRPr="00527373" w:rsidRDefault="00384D90" w:rsidP="008A360E">
            <w:pPr>
              <w:pStyle w:val="TAC"/>
              <w:rPr>
                <w:rFonts w:eastAsia="Malgun Gothic"/>
              </w:rPr>
            </w:pPr>
            <w:r w:rsidRPr="00527373">
              <w:rPr>
                <w:rFonts w:eastAsia="Malgun Gothic"/>
              </w:rPr>
              <w:t>DC_3A_n28A,</w:t>
            </w:r>
          </w:p>
          <w:p w14:paraId="6CBF3C26" w14:textId="77777777" w:rsidR="00384D90" w:rsidRPr="00527373" w:rsidRDefault="00384D90" w:rsidP="008A360E">
            <w:pPr>
              <w:pStyle w:val="TAC"/>
            </w:pPr>
            <w:r w:rsidRPr="00527373">
              <w:rPr>
                <w:rFonts w:eastAsia="Malgun Gothic"/>
              </w:rPr>
              <w:t>DC_3A_n78A</w:t>
            </w:r>
          </w:p>
        </w:tc>
      </w:tr>
      <w:tr w:rsidR="00384D90" w:rsidRPr="00527373" w14:paraId="26DCE02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630AC2" w14:textId="77777777" w:rsidR="00384D90" w:rsidRPr="00527373" w:rsidRDefault="00384D90" w:rsidP="008A360E">
            <w:pPr>
              <w:pStyle w:val="TAC"/>
            </w:pPr>
            <w:r w:rsidRPr="00527373">
              <w:t>DC_3A-28A_n79A</w:t>
            </w:r>
          </w:p>
          <w:p w14:paraId="37A066C1" w14:textId="77777777" w:rsidR="00384D90" w:rsidRPr="00527373" w:rsidRDefault="00384D90" w:rsidP="008A360E">
            <w:pPr>
              <w:pStyle w:val="TAC"/>
            </w:pPr>
            <w:r w:rsidRPr="00527373">
              <w:t>DC_3A-28A_n79C</w:t>
            </w:r>
          </w:p>
        </w:tc>
        <w:tc>
          <w:tcPr>
            <w:tcW w:w="3969" w:type="dxa"/>
            <w:gridSpan w:val="2"/>
            <w:tcMar>
              <w:top w:w="28" w:type="dxa"/>
              <w:left w:w="28" w:type="dxa"/>
              <w:bottom w:w="28" w:type="dxa"/>
              <w:right w:w="28" w:type="dxa"/>
            </w:tcMar>
            <w:vAlign w:val="center"/>
          </w:tcPr>
          <w:p w14:paraId="1F92CF62" w14:textId="77777777" w:rsidR="00384D90" w:rsidRPr="00527373" w:rsidRDefault="00384D90" w:rsidP="008A360E">
            <w:pPr>
              <w:pStyle w:val="TAC"/>
            </w:pPr>
            <w:r w:rsidRPr="00527373">
              <w:t>DC_3A_n79A</w:t>
            </w:r>
          </w:p>
          <w:p w14:paraId="5E2AB133" w14:textId="77777777" w:rsidR="00384D90" w:rsidRPr="00527373" w:rsidRDefault="00384D90" w:rsidP="008A360E">
            <w:pPr>
              <w:pStyle w:val="TAC"/>
            </w:pPr>
            <w:r w:rsidRPr="00527373">
              <w:t>DC_28A_n79A</w:t>
            </w:r>
          </w:p>
        </w:tc>
      </w:tr>
      <w:tr w:rsidR="00384D90" w:rsidRPr="00527373" w14:paraId="2F6B6C9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EE300" w14:textId="77777777" w:rsidR="00384D90" w:rsidRPr="00527373" w:rsidRDefault="00384D90" w:rsidP="008A360E">
            <w:pPr>
              <w:pStyle w:val="TAC"/>
            </w:pPr>
            <w:r w:rsidRPr="00527373">
              <w:t>DC_3A-38A_n78A</w:t>
            </w:r>
          </w:p>
        </w:tc>
        <w:tc>
          <w:tcPr>
            <w:tcW w:w="3969" w:type="dxa"/>
            <w:gridSpan w:val="2"/>
            <w:tcMar>
              <w:top w:w="28" w:type="dxa"/>
              <w:left w:w="28" w:type="dxa"/>
              <w:bottom w:w="28" w:type="dxa"/>
              <w:right w:w="28" w:type="dxa"/>
            </w:tcMar>
            <w:vAlign w:val="center"/>
          </w:tcPr>
          <w:p w14:paraId="3EA73365" w14:textId="77777777" w:rsidR="00384D90" w:rsidRPr="00527373" w:rsidRDefault="00384D90" w:rsidP="008A360E">
            <w:pPr>
              <w:pStyle w:val="TAC"/>
            </w:pPr>
            <w:r w:rsidRPr="00527373">
              <w:t>DC_3A_n78A</w:t>
            </w:r>
          </w:p>
        </w:tc>
      </w:tr>
      <w:tr w:rsidR="00384D90" w:rsidRPr="00527373" w14:paraId="1649282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48A8" w14:textId="77777777" w:rsidR="00384D90" w:rsidRPr="00527373" w:rsidRDefault="00384D90" w:rsidP="008A360E">
            <w:pPr>
              <w:pStyle w:val="TAC"/>
            </w:pPr>
            <w:r w:rsidRPr="00527373">
              <w:t>DC_3A-40A_n1A</w:t>
            </w:r>
          </w:p>
        </w:tc>
        <w:tc>
          <w:tcPr>
            <w:tcW w:w="3969" w:type="dxa"/>
            <w:gridSpan w:val="2"/>
            <w:tcMar>
              <w:top w:w="28" w:type="dxa"/>
              <w:left w:w="28" w:type="dxa"/>
              <w:bottom w:w="28" w:type="dxa"/>
              <w:right w:w="28" w:type="dxa"/>
            </w:tcMar>
            <w:vAlign w:val="center"/>
          </w:tcPr>
          <w:p w14:paraId="6F1A2068" w14:textId="77777777" w:rsidR="00384D90" w:rsidRPr="00527373" w:rsidRDefault="00384D90" w:rsidP="008A360E">
            <w:pPr>
              <w:pStyle w:val="TAC"/>
            </w:pPr>
            <w:r w:rsidRPr="00527373">
              <w:t>DC_3A_n1A</w:t>
            </w:r>
          </w:p>
          <w:p w14:paraId="585A2BA4" w14:textId="77777777" w:rsidR="00384D90" w:rsidRPr="00527373" w:rsidRDefault="00384D90" w:rsidP="008A360E">
            <w:pPr>
              <w:pStyle w:val="TAC"/>
            </w:pPr>
            <w:r w:rsidRPr="00527373">
              <w:t>DC_40A_n1A</w:t>
            </w:r>
          </w:p>
        </w:tc>
      </w:tr>
      <w:tr w:rsidR="00384D90" w:rsidRPr="00527373" w14:paraId="154DC5B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95C6B2" w14:textId="77777777" w:rsidR="00384D90" w:rsidRPr="00527373" w:rsidRDefault="00384D90" w:rsidP="008A360E">
            <w:pPr>
              <w:pStyle w:val="TAC"/>
            </w:pPr>
            <w:r w:rsidRPr="00527373">
              <w:t>DC_3A-41A_n78A</w:t>
            </w:r>
          </w:p>
        </w:tc>
        <w:tc>
          <w:tcPr>
            <w:tcW w:w="3969" w:type="dxa"/>
            <w:gridSpan w:val="2"/>
            <w:tcMar>
              <w:top w:w="28" w:type="dxa"/>
              <w:left w:w="28" w:type="dxa"/>
              <w:bottom w:w="28" w:type="dxa"/>
              <w:right w:w="28" w:type="dxa"/>
            </w:tcMar>
            <w:vAlign w:val="center"/>
          </w:tcPr>
          <w:p w14:paraId="7FF4576D" w14:textId="77777777" w:rsidR="00384D90" w:rsidRPr="00527373" w:rsidRDefault="00384D90" w:rsidP="008A360E">
            <w:pPr>
              <w:pStyle w:val="TAC"/>
            </w:pPr>
            <w:r w:rsidRPr="00527373">
              <w:t>DC_3A_n78A</w:t>
            </w:r>
          </w:p>
          <w:p w14:paraId="5BCAFCB6" w14:textId="77777777" w:rsidR="00384D90" w:rsidRPr="00527373" w:rsidRDefault="00384D90" w:rsidP="008A360E">
            <w:pPr>
              <w:pStyle w:val="TAC"/>
            </w:pPr>
            <w:r w:rsidRPr="00527373">
              <w:t>DC_41A_n78A</w:t>
            </w:r>
          </w:p>
        </w:tc>
      </w:tr>
      <w:tr w:rsidR="00384D90" w:rsidRPr="00527373" w14:paraId="0CFF4BD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A77B30" w14:textId="77777777" w:rsidR="00384D90" w:rsidRPr="00527373" w:rsidRDefault="00384D90" w:rsidP="008A360E">
            <w:pPr>
              <w:pStyle w:val="TAC"/>
            </w:pPr>
            <w:r w:rsidRPr="00527373">
              <w:t>DC_3A-42A_n77A</w:t>
            </w:r>
            <w:r w:rsidRPr="00527373">
              <w:rPr>
                <w:vertAlign w:val="superscript"/>
              </w:rPr>
              <w:t>10,11</w:t>
            </w:r>
          </w:p>
          <w:p w14:paraId="2B2DBBA0" w14:textId="77777777" w:rsidR="00384D90" w:rsidRPr="00527373" w:rsidRDefault="00384D90" w:rsidP="008A360E">
            <w:pPr>
              <w:pStyle w:val="TAC"/>
            </w:pPr>
            <w:r w:rsidRPr="00527373">
              <w:t>DC_3A-42A_n77C</w:t>
            </w:r>
            <w:r w:rsidRPr="00527373">
              <w:rPr>
                <w:vertAlign w:val="superscript"/>
              </w:rPr>
              <w:t>10,11</w:t>
            </w:r>
          </w:p>
          <w:p w14:paraId="1483C524" w14:textId="77777777" w:rsidR="00384D90" w:rsidRPr="00527373" w:rsidRDefault="00384D90" w:rsidP="008A360E">
            <w:pPr>
              <w:pStyle w:val="TAC"/>
            </w:pPr>
            <w:r w:rsidRPr="00527373">
              <w:t>DC_3A-42C_n77A</w:t>
            </w:r>
            <w:r w:rsidRPr="00527373">
              <w:rPr>
                <w:vertAlign w:val="superscript"/>
              </w:rPr>
              <w:t>10,11</w:t>
            </w:r>
          </w:p>
          <w:p w14:paraId="1E2EABA7" w14:textId="77777777" w:rsidR="00384D90" w:rsidRPr="00527373" w:rsidRDefault="00384D90" w:rsidP="008A360E">
            <w:pPr>
              <w:pStyle w:val="TAC"/>
            </w:pPr>
            <w:r w:rsidRPr="00527373">
              <w:t>DC_3A-42C_n77C</w:t>
            </w:r>
            <w:r w:rsidRPr="00527373">
              <w:rPr>
                <w:vertAlign w:val="superscript"/>
              </w:rPr>
              <w:t>10,11</w:t>
            </w:r>
          </w:p>
          <w:p w14:paraId="7F7BFAA2" w14:textId="77777777" w:rsidR="00384D90" w:rsidRPr="00527373" w:rsidRDefault="00384D90" w:rsidP="008A360E">
            <w:pPr>
              <w:pStyle w:val="TAC"/>
            </w:pPr>
            <w:r w:rsidRPr="00527373">
              <w:t>DC_3A-42D_n77A</w:t>
            </w:r>
            <w:r w:rsidRPr="00527373">
              <w:rPr>
                <w:vertAlign w:val="superscript"/>
              </w:rPr>
              <w:t>10,11</w:t>
            </w:r>
          </w:p>
          <w:p w14:paraId="524B184E" w14:textId="77777777" w:rsidR="00384D90" w:rsidRPr="00527373" w:rsidRDefault="00384D90" w:rsidP="008A360E">
            <w:pPr>
              <w:pStyle w:val="TAC"/>
            </w:pPr>
            <w:r w:rsidRPr="00527373">
              <w:t>DC_3A-42E_n77A</w:t>
            </w:r>
            <w:r w:rsidRPr="00527373">
              <w:rPr>
                <w:vertAlign w:val="superscript"/>
              </w:rPr>
              <w:t>10,11</w:t>
            </w:r>
          </w:p>
        </w:tc>
        <w:tc>
          <w:tcPr>
            <w:tcW w:w="3969" w:type="dxa"/>
            <w:gridSpan w:val="2"/>
            <w:tcMar>
              <w:top w:w="28" w:type="dxa"/>
              <w:left w:w="28" w:type="dxa"/>
              <w:bottom w:w="28" w:type="dxa"/>
              <w:right w:w="28" w:type="dxa"/>
            </w:tcMar>
            <w:vAlign w:val="center"/>
          </w:tcPr>
          <w:p w14:paraId="25F04121" w14:textId="77777777" w:rsidR="00384D90" w:rsidRPr="00527373" w:rsidRDefault="00384D90" w:rsidP="008A360E">
            <w:pPr>
              <w:pStyle w:val="TAC"/>
            </w:pPr>
            <w:r w:rsidRPr="00527373">
              <w:t>DC_3A_n77A</w:t>
            </w:r>
          </w:p>
        </w:tc>
      </w:tr>
      <w:tr w:rsidR="00384D90" w:rsidRPr="00527373" w14:paraId="64632DFE"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CF0BD" w14:textId="77777777" w:rsidR="00384D90" w:rsidRPr="00527373" w:rsidRDefault="00384D90" w:rsidP="008A360E">
            <w:pPr>
              <w:pStyle w:val="TAC"/>
            </w:pPr>
            <w:r w:rsidRPr="00527373">
              <w:lastRenderedPageBreak/>
              <w:t>DC_3A-42A_n78A</w:t>
            </w:r>
            <w:r w:rsidRPr="00527373">
              <w:rPr>
                <w:vertAlign w:val="superscript"/>
              </w:rPr>
              <w:t>10,11</w:t>
            </w:r>
          </w:p>
          <w:p w14:paraId="407C4BA4" w14:textId="77777777" w:rsidR="00384D90" w:rsidRPr="00527373" w:rsidRDefault="00384D90" w:rsidP="008A360E">
            <w:pPr>
              <w:pStyle w:val="TAC"/>
            </w:pPr>
            <w:r w:rsidRPr="00527373">
              <w:t>DC_3A-42A_n78C</w:t>
            </w:r>
            <w:r w:rsidRPr="00527373">
              <w:rPr>
                <w:vertAlign w:val="superscript"/>
              </w:rPr>
              <w:t>10,11</w:t>
            </w:r>
          </w:p>
          <w:p w14:paraId="7B6EA944" w14:textId="77777777" w:rsidR="00384D90" w:rsidRPr="00527373" w:rsidRDefault="00384D90" w:rsidP="008A360E">
            <w:pPr>
              <w:pStyle w:val="TAC"/>
            </w:pPr>
            <w:r w:rsidRPr="00527373">
              <w:t>DC_3A-42C_n78A</w:t>
            </w:r>
            <w:r w:rsidRPr="00527373">
              <w:rPr>
                <w:vertAlign w:val="superscript"/>
              </w:rPr>
              <w:t>10,11</w:t>
            </w:r>
          </w:p>
          <w:p w14:paraId="5F609BF9" w14:textId="77777777" w:rsidR="00384D90" w:rsidRPr="00527373" w:rsidRDefault="00384D90" w:rsidP="008A360E">
            <w:pPr>
              <w:pStyle w:val="TAC"/>
            </w:pPr>
            <w:r w:rsidRPr="00527373">
              <w:t>DC_3A-42C_n78C</w:t>
            </w:r>
            <w:r w:rsidRPr="00527373">
              <w:rPr>
                <w:vertAlign w:val="superscript"/>
              </w:rPr>
              <w:t>10,11</w:t>
            </w:r>
          </w:p>
          <w:p w14:paraId="184C8C7B" w14:textId="77777777" w:rsidR="00384D90" w:rsidRPr="00527373" w:rsidRDefault="00384D90" w:rsidP="008A360E">
            <w:pPr>
              <w:pStyle w:val="TAC"/>
            </w:pPr>
            <w:r w:rsidRPr="00527373">
              <w:t>DC_3A-42D_n78A</w:t>
            </w:r>
            <w:r w:rsidRPr="00527373">
              <w:rPr>
                <w:vertAlign w:val="superscript"/>
              </w:rPr>
              <w:t>10,11</w:t>
            </w:r>
          </w:p>
          <w:p w14:paraId="4BB6092C" w14:textId="77777777" w:rsidR="00384D90" w:rsidRPr="00527373" w:rsidRDefault="00384D90" w:rsidP="008A360E">
            <w:pPr>
              <w:pStyle w:val="TAC"/>
            </w:pPr>
            <w:r w:rsidRPr="00527373">
              <w:t>DC_3A-42E_n78A</w:t>
            </w:r>
            <w:r w:rsidRPr="00527373">
              <w:rPr>
                <w:vertAlign w:val="superscript"/>
              </w:rPr>
              <w:t>10,11</w:t>
            </w:r>
          </w:p>
        </w:tc>
        <w:tc>
          <w:tcPr>
            <w:tcW w:w="3969" w:type="dxa"/>
            <w:gridSpan w:val="2"/>
            <w:tcMar>
              <w:top w:w="28" w:type="dxa"/>
              <w:left w:w="28" w:type="dxa"/>
              <w:bottom w:w="28" w:type="dxa"/>
              <w:right w:w="28" w:type="dxa"/>
            </w:tcMar>
            <w:vAlign w:val="center"/>
          </w:tcPr>
          <w:p w14:paraId="218AC98F" w14:textId="77777777" w:rsidR="00384D90" w:rsidRPr="00527373" w:rsidRDefault="00384D90" w:rsidP="008A360E">
            <w:pPr>
              <w:pStyle w:val="TAC"/>
            </w:pPr>
            <w:r w:rsidRPr="00527373">
              <w:t>DC_3A_n78A</w:t>
            </w:r>
          </w:p>
        </w:tc>
      </w:tr>
      <w:tr w:rsidR="00384D90" w:rsidRPr="00527373" w14:paraId="6463504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E84835" w14:textId="77777777" w:rsidR="00384D90" w:rsidRPr="00527373" w:rsidRDefault="00384D90" w:rsidP="008A360E">
            <w:pPr>
              <w:pStyle w:val="TAC"/>
            </w:pPr>
            <w:r w:rsidRPr="00527373">
              <w:t>DC_3A-42A_n79A</w:t>
            </w:r>
          </w:p>
          <w:p w14:paraId="2926F86A" w14:textId="77777777" w:rsidR="00384D90" w:rsidRPr="00527373" w:rsidRDefault="00384D90" w:rsidP="008A360E">
            <w:pPr>
              <w:pStyle w:val="TAC"/>
            </w:pPr>
            <w:r w:rsidRPr="00527373">
              <w:t>DC_3A-42A_n79C</w:t>
            </w:r>
          </w:p>
          <w:p w14:paraId="5714C835" w14:textId="77777777" w:rsidR="00384D90" w:rsidRPr="00527373" w:rsidRDefault="00384D90" w:rsidP="008A360E">
            <w:pPr>
              <w:pStyle w:val="TAC"/>
            </w:pPr>
            <w:r w:rsidRPr="00527373">
              <w:t>DC_3A-42C_n79A</w:t>
            </w:r>
          </w:p>
          <w:p w14:paraId="535180F4" w14:textId="77777777" w:rsidR="00384D90" w:rsidRPr="00527373" w:rsidRDefault="00384D90" w:rsidP="008A360E">
            <w:pPr>
              <w:pStyle w:val="TAC"/>
            </w:pPr>
            <w:r w:rsidRPr="00527373">
              <w:t>DC_3A-42C_n79C</w:t>
            </w:r>
          </w:p>
          <w:p w14:paraId="78CCF976" w14:textId="77777777" w:rsidR="00384D90" w:rsidRPr="00527373" w:rsidRDefault="00384D90" w:rsidP="008A360E">
            <w:pPr>
              <w:pStyle w:val="TAC"/>
            </w:pPr>
            <w:r w:rsidRPr="00527373">
              <w:t>DC_3A-42D_n79A</w:t>
            </w:r>
          </w:p>
          <w:p w14:paraId="6A8B287D" w14:textId="77777777" w:rsidR="00384D90" w:rsidRPr="00527373" w:rsidRDefault="00384D90" w:rsidP="008A360E">
            <w:pPr>
              <w:pStyle w:val="TAC"/>
            </w:pPr>
            <w:r w:rsidRPr="00527373">
              <w:t>DC_3A-42E_n79A</w:t>
            </w:r>
          </w:p>
        </w:tc>
        <w:tc>
          <w:tcPr>
            <w:tcW w:w="3969" w:type="dxa"/>
            <w:gridSpan w:val="2"/>
            <w:tcMar>
              <w:top w:w="28" w:type="dxa"/>
              <w:left w:w="28" w:type="dxa"/>
              <w:bottom w:w="28" w:type="dxa"/>
              <w:right w:w="28" w:type="dxa"/>
            </w:tcMar>
            <w:vAlign w:val="center"/>
          </w:tcPr>
          <w:p w14:paraId="779D30BA" w14:textId="77777777" w:rsidR="00384D90" w:rsidRPr="00527373" w:rsidRDefault="00384D90" w:rsidP="008A360E">
            <w:pPr>
              <w:pStyle w:val="TAC"/>
            </w:pPr>
            <w:r w:rsidRPr="00527373">
              <w:t>DC_3A_n79A</w:t>
            </w:r>
          </w:p>
        </w:tc>
      </w:tr>
      <w:tr w:rsidR="00384D90" w:rsidRPr="00527373" w14:paraId="2B3F9D5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0C4FD8" w14:textId="77777777" w:rsidR="00384D90" w:rsidRPr="00527373" w:rsidRDefault="00384D90" w:rsidP="008A360E">
            <w:pPr>
              <w:pStyle w:val="TAC"/>
            </w:pPr>
            <w:r w:rsidRPr="00527373">
              <w:rPr>
                <w:rFonts w:eastAsia="Malgun Gothic"/>
              </w:rPr>
              <w:t>DC_3A_n77A-n79A</w:t>
            </w:r>
          </w:p>
        </w:tc>
        <w:tc>
          <w:tcPr>
            <w:tcW w:w="3969" w:type="dxa"/>
            <w:gridSpan w:val="2"/>
            <w:tcMar>
              <w:top w:w="28" w:type="dxa"/>
              <w:left w:w="28" w:type="dxa"/>
              <w:bottom w:w="28" w:type="dxa"/>
              <w:right w:w="28" w:type="dxa"/>
            </w:tcMar>
            <w:vAlign w:val="center"/>
          </w:tcPr>
          <w:p w14:paraId="6060024F" w14:textId="77777777" w:rsidR="00384D90" w:rsidRPr="00527373" w:rsidRDefault="00384D90" w:rsidP="008A360E">
            <w:pPr>
              <w:pStyle w:val="TAC"/>
            </w:pPr>
            <w:r w:rsidRPr="00527373">
              <w:t>DC_3A_n77A</w:t>
            </w:r>
          </w:p>
          <w:p w14:paraId="5E457FAB" w14:textId="77777777" w:rsidR="00384D90" w:rsidRPr="00527373" w:rsidRDefault="00384D90" w:rsidP="008A360E">
            <w:pPr>
              <w:pStyle w:val="TAC"/>
            </w:pPr>
            <w:r w:rsidRPr="00527373">
              <w:t>DC_3A_n79A</w:t>
            </w:r>
          </w:p>
        </w:tc>
      </w:tr>
      <w:tr w:rsidR="00384D90" w:rsidRPr="00527373" w14:paraId="524EA261"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83BA64" w14:textId="77777777" w:rsidR="00384D90" w:rsidRPr="00527373" w:rsidRDefault="00384D90" w:rsidP="008A360E">
            <w:pPr>
              <w:pStyle w:val="TAC"/>
            </w:pPr>
            <w:r w:rsidRPr="00527373">
              <w:rPr>
                <w:rFonts w:eastAsia="Malgun Gothic"/>
              </w:rPr>
              <w:t>DC_3A_n78A-n79A</w:t>
            </w:r>
          </w:p>
        </w:tc>
        <w:tc>
          <w:tcPr>
            <w:tcW w:w="3969" w:type="dxa"/>
            <w:gridSpan w:val="2"/>
            <w:tcMar>
              <w:top w:w="28" w:type="dxa"/>
              <w:left w:w="28" w:type="dxa"/>
              <w:bottom w:w="28" w:type="dxa"/>
              <w:right w:w="28" w:type="dxa"/>
            </w:tcMar>
          </w:tcPr>
          <w:p w14:paraId="5292797A" w14:textId="77777777" w:rsidR="00384D90" w:rsidRPr="00527373" w:rsidRDefault="00384D90" w:rsidP="008A360E">
            <w:pPr>
              <w:pStyle w:val="TAC"/>
            </w:pPr>
            <w:r w:rsidRPr="00527373">
              <w:t>DC_3A_n78A</w:t>
            </w:r>
          </w:p>
          <w:p w14:paraId="584B0D6B" w14:textId="77777777" w:rsidR="00384D90" w:rsidRPr="00527373" w:rsidRDefault="00384D90" w:rsidP="008A360E">
            <w:pPr>
              <w:pStyle w:val="TAC"/>
            </w:pPr>
            <w:r w:rsidRPr="00527373">
              <w:t>DC_3A_n79A</w:t>
            </w:r>
          </w:p>
        </w:tc>
      </w:tr>
      <w:tr w:rsidR="00384D90" w:rsidRPr="00527373" w14:paraId="01BD072D"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B83B48" w14:textId="77777777" w:rsidR="00384D90" w:rsidRPr="00527373" w:rsidRDefault="00384D90" w:rsidP="008A360E">
            <w:pPr>
              <w:pStyle w:val="TAC"/>
            </w:pPr>
            <w:r w:rsidRPr="00527373">
              <w:t>DC_3A_SUL_n78A-n80A</w:t>
            </w:r>
            <w:r w:rsidRPr="00527373">
              <w:rPr>
                <w:vertAlign w:val="superscript"/>
              </w:rPr>
              <w:t>5</w:t>
            </w:r>
          </w:p>
        </w:tc>
        <w:tc>
          <w:tcPr>
            <w:tcW w:w="3969" w:type="dxa"/>
            <w:gridSpan w:val="2"/>
            <w:tcMar>
              <w:top w:w="28" w:type="dxa"/>
              <w:left w:w="28" w:type="dxa"/>
              <w:bottom w:w="28" w:type="dxa"/>
              <w:right w:w="28" w:type="dxa"/>
            </w:tcMar>
            <w:vAlign w:val="center"/>
          </w:tcPr>
          <w:p w14:paraId="0FC6FD0B" w14:textId="77777777" w:rsidR="00384D90" w:rsidRPr="00527373" w:rsidRDefault="00384D90" w:rsidP="008A360E">
            <w:pPr>
              <w:pStyle w:val="TAC"/>
            </w:pPr>
            <w:r w:rsidRPr="00527373">
              <w:t>DC_3A_n78A</w:t>
            </w:r>
          </w:p>
          <w:p w14:paraId="5FE65833" w14:textId="77777777" w:rsidR="00384D90" w:rsidRPr="00527373" w:rsidRDefault="00384D90" w:rsidP="008A360E">
            <w:pPr>
              <w:pStyle w:val="TAC"/>
            </w:pPr>
            <w:r w:rsidRPr="00527373">
              <w:t>DC_3A_n80A_ULSUP-TDM_n78A</w:t>
            </w:r>
          </w:p>
          <w:p w14:paraId="22D28820" w14:textId="77777777" w:rsidR="00384D90" w:rsidRPr="00527373" w:rsidRDefault="00384D90" w:rsidP="008A360E">
            <w:pPr>
              <w:pStyle w:val="TAC"/>
            </w:pPr>
            <w:r w:rsidRPr="00527373">
              <w:t>DC_3A_n80A_ULSUP-FDM_n78A</w:t>
            </w:r>
          </w:p>
        </w:tc>
      </w:tr>
      <w:tr w:rsidR="00384D90" w:rsidRPr="00527373" w14:paraId="0522FB3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C8EAC4" w14:textId="77777777" w:rsidR="00384D90" w:rsidRPr="00527373" w:rsidRDefault="00384D90" w:rsidP="008A360E">
            <w:pPr>
              <w:pStyle w:val="TAC"/>
            </w:pPr>
            <w:r w:rsidRPr="00527373">
              <w:t>DC_3A_SUL_n78A-n82A</w:t>
            </w:r>
            <w:r w:rsidRPr="00527373">
              <w:rPr>
                <w:vertAlign w:val="superscript"/>
              </w:rPr>
              <w:t>5</w:t>
            </w:r>
          </w:p>
        </w:tc>
        <w:tc>
          <w:tcPr>
            <w:tcW w:w="3969" w:type="dxa"/>
            <w:gridSpan w:val="2"/>
            <w:tcMar>
              <w:top w:w="28" w:type="dxa"/>
              <w:left w:w="28" w:type="dxa"/>
              <w:bottom w:w="28" w:type="dxa"/>
              <w:right w:w="28" w:type="dxa"/>
            </w:tcMar>
            <w:vAlign w:val="center"/>
          </w:tcPr>
          <w:p w14:paraId="75E33B7E" w14:textId="77777777" w:rsidR="00384D90" w:rsidRPr="00527373" w:rsidRDefault="00384D90" w:rsidP="008A360E">
            <w:pPr>
              <w:pStyle w:val="TAC"/>
            </w:pPr>
            <w:r w:rsidRPr="00527373">
              <w:t>DC_3A_n78A</w:t>
            </w:r>
          </w:p>
          <w:p w14:paraId="296E3CE6" w14:textId="77777777" w:rsidR="00384D90" w:rsidRPr="00527373" w:rsidRDefault="00384D90" w:rsidP="008A360E">
            <w:pPr>
              <w:pStyle w:val="TAC"/>
            </w:pPr>
            <w:r w:rsidRPr="00527373">
              <w:t>DC_3A_n82A</w:t>
            </w:r>
          </w:p>
        </w:tc>
      </w:tr>
      <w:tr w:rsidR="00384D90" w:rsidRPr="00527373" w14:paraId="11F32A4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0CB856" w14:textId="77777777" w:rsidR="00384D90" w:rsidRPr="00527373" w:rsidRDefault="00384D90" w:rsidP="008A360E">
            <w:pPr>
              <w:pStyle w:val="TAC"/>
            </w:pPr>
            <w:r w:rsidRPr="00527373">
              <w:t>DC_3A_SUL_n79A-n80A</w:t>
            </w:r>
            <w:r w:rsidRPr="00527373">
              <w:rPr>
                <w:vertAlign w:val="superscript"/>
              </w:rPr>
              <w:t>5</w:t>
            </w:r>
          </w:p>
        </w:tc>
        <w:tc>
          <w:tcPr>
            <w:tcW w:w="3969" w:type="dxa"/>
            <w:gridSpan w:val="2"/>
            <w:tcMar>
              <w:top w:w="28" w:type="dxa"/>
              <w:left w:w="28" w:type="dxa"/>
              <w:bottom w:w="28" w:type="dxa"/>
              <w:right w:w="28" w:type="dxa"/>
            </w:tcMar>
            <w:vAlign w:val="center"/>
          </w:tcPr>
          <w:p w14:paraId="45089408" w14:textId="77777777" w:rsidR="00384D90" w:rsidRPr="00527373" w:rsidRDefault="00384D90" w:rsidP="008A360E">
            <w:pPr>
              <w:pStyle w:val="TAC"/>
            </w:pPr>
            <w:r w:rsidRPr="00527373">
              <w:t>DC_3A_n79A</w:t>
            </w:r>
          </w:p>
          <w:p w14:paraId="7523DA1C" w14:textId="77777777" w:rsidR="00384D90" w:rsidRPr="00527373" w:rsidRDefault="00384D90" w:rsidP="008A360E">
            <w:pPr>
              <w:pStyle w:val="TAC"/>
            </w:pPr>
            <w:r w:rsidRPr="00527373">
              <w:t>DC_3A_n80A_ULSUP-TDM_n79A</w:t>
            </w:r>
          </w:p>
          <w:p w14:paraId="7B7350E4" w14:textId="77777777" w:rsidR="00384D90" w:rsidRPr="00527373" w:rsidRDefault="00384D90" w:rsidP="008A360E">
            <w:pPr>
              <w:pStyle w:val="TAC"/>
            </w:pPr>
            <w:r w:rsidRPr="00527373">
              <w:t>DC_3A_n80A_ULSUP-FDM_n79A</w:t>
            </w:r>
          </w:p>
        </w:tc>
      </w:tr>
      <w:tr w:rsidR="00384D90" w:rsidRPr="00527373" w14:paraId="003795C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A8909F" w14:textId="77777777" w:rsidR="00384D90" w:rsidRPr="00527373" w:rsidRDefault="00384D90" w:rsidP="008A360E">
            <w:pPr>
              <w:pStyle w:val="TAC"/>
            </w:pPr>
            <w:r w:rsidRPr="00527373">
              <w:t>DC_5A-7A_n78A</w:t>
            </w:r>
          </w:p>
        </w:tc>
        <w:tc>
          <w:tcPr>
            <w:tcW w:w="3969" w:type="dxa"/>
            <w:gridSpan w:val="2"/>
            <w:tcMar>
              <w:top w:w="28" w:type="dxa"/>
              <w:left w:w="28" w:type="dxa"/>
              <w:bottom w:w="28" w:type="dxa"/>
              <w:right w:w="28" w:type="dxa"/>
            </w:tcMar>
            <w:vAlign w:val="center"/>
          </w:tcPr>
          <w:p w14:paraId="35C10685" w14:textId="77777777" w:rsidR="00384D90" w:rsidRPr="00527373" w:rsidRDefault="00384D90" w:rsidP="008A360E">
            <w:pPr>
              <w:pStyle w:val="TAC"/>
              <w:rPr>
                <w:lang w:eastAsia="fi-FI"/>
              </w:rPr>
            </w:pPr>
            <w:r w:rsidRPr="00527373">
              <w:rPr>
                <w:lang w:eastAsia="fi-FI"/>
              </w:rPr>
              <w:t>DC_5A_n78A</w:t>
            </w:r>
          </w:p>
          <w:p w14:paraId="4923DF3A" w14:textId="77777777" w:rsidR="00384D90" w:rsidRPr="00527373" w:rsidRDefault="00384D90" w:rsidP="008A360E">
            <w:pPr>
              <w:pStyle w:val="TAC"/>
            </w:pPr>
            <w:r w:rsidRPr="00527373">
              <w:rPr>
                <w:lang w:eastAsia="fi-FI"/>
              </w:rPr>
              <w:t>DC_7A_n78A</w:t>
            </w:r>
          </w:p>
        </w:tc>
      </w:tr>
      <w:tr w:rsidR="00384D90" w:rsidRPr="00527373" w14:paraId="6B8825D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79C7BC" w14:textId="77777777" w:rsidR="00384D90" w:rsidRPr="00527373" w:rsidRDefault="00384D90" w:rsidP="008A360E">
            <w:pPr>
              <w:pStyle w:val="TAC"/>
            </w:pPr>
            <w:r w:rsidRPr="00527373">
              <w:rPr>
                <w:lang w:eastAsia="fi-FI"/>
              </w:rPr>
              <w:t>DC_5A-7A-7A_n78A</w:t>
            </w:r>
          </w:p>
        </w:tc>
        <w:tc>
          <w:tcPr>
            <w:tcW w:w="3969" w:type="dxa"/>
            <w:gridSpan w:val="2"/>
            <w:tcMar>
              <w:top w:w="28" w:type="dxa"/>
              <w:left w:w="28" w:type="dxa"/>
              <w:bottom w:w="28" w:type="dxa"/>
              <w:right w:w="28" w:type="dxa"/>
            </w:tcMar>
            <w:vAlign w:val="center"/>
          </w:tcPr>
          <w:p w14:paraId="2DF06C56" w14:textId="77777777" w:rsidR="00384D90" w:rsidRPr="00527373" w:rsidRDefault="00384D90" w:rsidP="008A360E">
            <w:pPr>
              <w:pStyle w:val="TAC"/>
              <w:rPr>
                <w:lang w:eastAsia="fi-FI"/>
              </w:rPr>
            </w:pPr>
            <w:r w:rsidRPr="00527373">
              <w:rPr>
                <w:lang w:eastAsia="fi-FI"/>
              </w:rPr>
              <w:t>DC_5A_n78A</w:t>
            </w:r>
          </w:p>
          <w:p w14:paraId="7B78FCD3" w14:textId="77777777" w:rsidR="00384D90" w:rsidRPr="00527373" w:rsidRDefault="00384D90" w:rsidP="008A360E">
            <w:pPr>
              <w:pStyle w:val="TAC"/>
            </w:pPr>
            <w:r w:rsidRPr="00527373">
              <w:rPr>
                <w:lang w:eastAsia="fi-FI"/>
              </w:rPr>
              <w:t>DC_7A_n78A</w:t>
            </w:r>
          </w:p>
        </w:tc>
      </w:tr>
      <w:tr w:rsidR="00384D90" w:rsidRPr="00527373" w14:paraId="36CB74A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204DE5" w14:textId="77777777" w:rsidR="00384D90" w:rsidRPr="00527373" w:rsidRDefault="00384D90" w:rsidP="008A360E">
            <w:pPr>
              <w:pStyle w:val="TAC"/>
            </w:pPr>
            <w:r w:rsidRPr="00527373">
              <w:t>DC_5A-30A_n66A</w:t>
            </w:r>
          </w:p>
        </w:tc>
        <w:tc>
          <w:tcPr>
            <w:tcW w:w="3969" w:type="dxa"/>
            <w:gridSpan w:val="2"/>
            <w:tcMar>
              <w:top w:w="28" w:type="dxa"/>
              <w:left w:w="28" w:type="dxa"/>
              <w:bottom w:w="28" w:type="dxa"/>
              <w:right w:w="28" w:type="dxa"/>
            </w:tcMar>
            <w:vAlign w:val="center"/>
          </w:tcPr>
          <w:p w14:paraId="2F592B3A" w14:textId="77777777" w:rsidR="00384D90" w:rsidRPr="00527373" w:rsidRDefault="00384D90" w:rsidP="008A360E">
            <w:pPr>
              <w:pStyle w:val="TAC"/>
            </w:pPr>
            <w:r w:rsidRPr="00527373">
              <w:t>DC_5A_n66A</w:t>
            </w:r>
          </w:p>
          <w:p w14:paraId="0ADC0C2B" w14:textId="77777777" w:rsidR="00384D90" w:rsidRPr="00527373" w:rsidRDefault="00384D90" w:rsidP="008A360E">
            <w:pPr>
              <w:pStyle w:val="TAC"/>
            </w:pPr>
            <w:r w:rsidRPr="00527373">
              <w:t>DC_30A_n66A</w:t>
            </w:r>
          </w:p>
        </w:tc>
      </w:tr>
      <w:tr w:rsidR="00384D90" w:rsidRPr="00527373" w14:paraId="78BE1BD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74339" w14:textId="77777777" w:rsidR="00384D90" w:rsidRPr="00527373" w:rsidRDefault="00384D90" w:rsidP="008A360E">
            <w:pPr>
              <w:pStyle w:val="TAC"/>
              <w:rPr>
                <w:lang w:eastAsia="ja-JP"/>
              </w:rPr>
            </w:pPr>
            <w:r w:rsidRPr="00527373">
              <w:rPr>
                <w:lang w:eastAsia="ko-KR"/>
              </w:rPr>
              <w:t>DC_7A-8A_n1A</w:t>
            </w:r>
          </w:p>
        </w:tc>
        <w:tc>
          <w:tcPr>
            <w:tcW w:w="3969" w:type="dxa"/>
            <w:gridSpan w:val="2"/>
            <w:tcMar>
              <w:top w:w="28" w:type="dxa"/>
              <w:left w:w="28" w:type="dxa"/>
              <w:bottom w:w="28" w:type="dxa"/>
              <w:right w:w="28" w:type="dxa"/>
            </w:tcMar>
            <w:vAlign w:val="center"/>
          </w:tcPr>
          <w:p w14:paraId="66EAB4A7" w14:textId="77777777" w:rsidR="00384D90" w:rsidRPr="00527373" w:rsidRDefault="00384D90" w:rsidP="008A360E">
            <w:pPr>
              <w:pStyle w:val="TAC"/>
            </w:pPr>
            <w:r w:rsidRPr="00527373">
              <w:t>DC_7A_n1A</w:t>
            </w:r>
          </w:p>
          <w:p w14:paraId="5521476E" w14:textId="77777777" w:rsidR="00384D90" w:rsidRPr="00527373" w:rsidRDefault="00384D90" w:rsidP="008A360E">
            <w:pPr>
              <w:pStyle w:val="TAC"/>
            </w:pPr>
            <w:r w:rsidRPr="00527373">
              <w:t>DC_8A_n1A</w:t>
            </w:r>
          </w:p>
        </w:tc>
      </w:tr>
      <w:tr w:rsidR="00384D90" w:rsidRPr="00527373" w14:paraId="35680AB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3F72AE" w14:textId="77777777" w:rsidR="00384D90" w:rsidRPr="00527373" w:rsidRDefault="00384D90" w:rsidP="008A360E">
            <w:pPr>
              <w:pStyle w:val="TAC"/>
            </w:pPr>
            <w:r w:rsidRPr="00527373">
              <w:rPr>
                <w:lang w:eastAsia="ja-JP"/>
              </w:rPr>
              <w:t>DC_7A-20A_n1A</w:t>
            </w:r>
          </w:p>
        </w:tc>
        <w:tc>
          <w:tcPr>
            <w:tcW w:w="3969" w:type="dxa"/>
            <w:gridSpan w:val="2"/>
            <w:tcMar>
              <w:top w:w="28" w:type="dxa"/>
              <w:left w:w="28" w:type="dxa"/>
              <w:bottom w:w="28" w:type="dxa"/>
              <w:right w:w="28" w:type="dxa"/>
            </w:tcMar>
            <w:vAlign w:val="center"/>
          </w:tcPr>
          <w:p w14:paraId="0D1F5A0D" w14:textId="77777777" w:rsidR="00384D90" w:rsidRPr="00527373" w:rsidRDefault="00384D90" w:rsidP="008A360E">
            <w:pPr>
              <w:pStyle w:val="TAC"/>
            </w:pPr>
            <w:r w:rsidRPr="00527373">
              <w:t>DC_7A_n1A</w:t>
            </w:r>
          </w:p>
          <w:p w14:paraId="06CE5A3A" w14:textId="77777777" w:rsidR="00384D90" w:rsidRPr="00527373" w:rsidRDefault="00384D90" w:rsidP="008A360E">
            <w:pPr>
              <w:pStyle w:val="TAC"/>
            </w:pPr>
            <w:r w:rsidRPr="00527373">
              <w:t>DC_20A_n1A</w:t>
            </w:r>
          </w:p>
        </w:tc>
      </w:tr>
      <w:tr w:rsidR="00384D90" w:rsidRPr="00527373" w14:paraId="3B9EFE91"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6F9EF6" w14:textId="77777777" w:rsidR="00384D90" w:rsidRPr="00527373" w:rsidRDefault="00384D90" w:rsidP="008A360E">
            <w:pPr>
              <w:pStyle w:val="TAC"/>
              <w:rPr>
                <w:lang w:eastAsia="ja-JP"/>
              </w:rPr>
            </w:pPr>
            <w:r w:rsidRPr="00527373">
              <w:rPr>
                <w:lang w:eastAsia="ja-JP"/>
              </w:rPr>
              <w:t>DC_7A-20A_n3A</w:t>
            </w:r>
          </w:p>
        </w:tc>
        <w:tc>
          <w:tcPr>
            <w:tcW w:w="3969" w:type="dxa"/>
            <w:gridSpan w:val="2"/>
            <w:tcMar>
              <w:top w:w="28" w:type="dxa"/>
              <w:left w:w="28" w:type="dxa"/>
              <w:bottom w:w="28" w:type="dxa"/>
              <w:right w:w="28" w:type="dxa"/>
            </w:tcMar>
            <w:vAlign w:val="center"/>
          </w:tcPr>
          <w:p w14:paraId="1C324213" w14:textId="77777777" w:rsidR="00384D90" w:rsidRPr="00527373" w:rsidRDefault="00384D90" w:rsidP="008A360E">
            <w:pPr>
              <w:pStyle w:val="TAC"/>
            </w:pPr>
            <w:r w:rsidRPr="00527373">
              <w:t>DC_7A_n3A</w:t>
            </w:r>
          </w:p>
          <w:p w14:paraId="4F1D8C5F" w14:textId="77777777" w:rsidR="00384D90" w:rsidRPr="00527373" w:rsidRDefault="00384D90" w:rsidP="008A360E">
            <w:pPr>
              <w:pStyle w:val="TAC"/>
            </w:pPr>
            <w:r w:rsidRPr="00527373">
              <w:t>DC_20A_n3A</w:t>
            </w:r>
          </w:p>
        </w:tc>
      </w:tr>
      <w:tr w:rsidR="00384D90" w:rsidRPr="00527373" w14:paraId="6143815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98C349" w14:textId="77777777" w:rsidR="00384D90" w:rsidRPr="00527373" w:rsidRDefault="00384D90" w:rsidP="008A360E">
            <w:pPr>
              <w:pStyle w:val="TAC"/>
            </w:pPr>
            <w:r w:rsidRPr="00527373">
              <w:t>DC_7A-20A_n28A</w:t>
            </w:r>
            <w:r w:rsidRPr="00527373">
              <w:rPr>
                <w:vertAlign w:val="superscript"/>
              </w:rPr>
              <w:t>6,11,12</w:t>
            </w:r>
          </w:p>
        </w:tc>
        <w:tc>
          <w:tcPr>
            <w:tcW w:w="3969" w:type="dxa"/>
            <w:gridSpan w:val="2"/>
            <w:tcMar>
              <w:top w:w="28" w:type="dxa"/>
              <w:left w:w="28" w:type="dxa"/>
              <w:bottom w:w="28" w:type="dxa"/>
              <w:right w:w="28" w:type="dxa"/>
            </w:tcMar>
            <w:vAlign w:val="center"/>
          </w:tcPr>
          <w:p w14:paraId="4888B3B7" w14:textId="77777777" w:rsidR="00384D90" w:rsidRPr="00527373" w:rsidRDefault="00384D90" w:rsidP="008A360E">
            <w:pPr>
              <w:pStyle w:val="TAC"/>
            </w:pPr>
            <w:r w:rsidRPr="00527373">
              <w:t>DC_7A_n28A</w:t>
            </w:r>
          </w:p>
          <w:p w14:paraId="3F635869" w14:textId="77777777" w:rsidR="00384D90" w:rsidRPr="00527373" w:rsidRDefault="00384D90" w:rsidP="008A360E">
            <w:pPr>
              <w:pStyle w:val="TAC"/>
            </w:pPr>
            <w:r w:rsidRPr="00527373">
              <w:t>DC_20A_n28A</w:t>
            </w:r>
          </w:p>
        </w:tc>
      </w:tr>
      <w:tr w:rsidR="00384D90" w:rsidRPr="00527373" w14:paraId="33ED701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50412" w14:textId="77777777" w:rsidR="00384D90" w:rsidRPr="00527373" w:rsidRDefault="00384D90" w:rsidP="008A360E">
            <w:pPr>
              <w:pStyle w:val="TAC"/>
            </w:pPr>
            <w:r w:rsidRPr="00527373">
              <w:t>DC_7A-20A_n78A</w:t>
            </w:r>
            <w:r w:rsidRPr="00527373">
              <w:rPr>
                <w:vertAlign w:val="superscript"/>
              </w:rPr>
              <w:t>5</w:t>
            </w:r>
          </w:p>
        </w:tc>
        <w:tc>
          <w:tcPr>
            <w:tcW w:w="3969" w:type="dxa"/>
            <w:gridSpan w:val="2"/>
            <w:tcMar>
              <w:top w:w="28" w:type="dxa"/>
              <w:left w:w="28" w:type="dxa"/>
              <w:bottom w:w="28" w:type="dxa"/>
              <w:right w:w="28" w:type="dxa"/>
            </w:tcMar>
            <w:vAlign w:val="center"/>
          </w:tcPr>
          <w:p w14:paraId="223A2C37" w14:textId="77777777" w:rsidR="00384D90" w:rsidRPr="00527373" w:rsidRDefault="00384D90" w:rsidP="008A360E">
            <w:pPr>
              <w:pStyle w:val="TAC"/>
            </w:pPr>
            <w:r w:rsidRPr="00527373">
              <w:t>DC_7A_n78A</w:t>
            </w:r>
          </w:p>
          <w:p w14:paraId="2CBEEF42" w14:textId="77777777" w:rsidR="00384D90" w:rsidRPr="00527373" w:rsidRDefault="00384D90" w:rsidP="008A360E">
            <w:pPr>
              <w:pStyle w:val="TAC"/>
            </w:pPr>
            <w:r w:rsidRPr="00527373">
              <w:t>DC_20A_n78A</w:t>
            </w:r>
          </w:p>
        </w:tc>
      </w:tr>
      <w:tr w:rsidR="00384D90" w:rsidRPr="00527373" w14:paraId="649BFC13" w14:textId="77777777" w:rsidTr="008A360E">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F14C1D" w14:textId="77777777" w:rsidR="00384D90" w:rsidRPr="00527373" w:rsidRDefault="00384D90" w:rsidP="008A360E">
            <w:pPr>
              <w:pStyle w:val="TAC"/>
              <w:rPr>
                <w:lang w:eastAsia="ja-JP"/>
              </w:rPr>
            </w:pPr>
            <w:r w:rsidRPr="00527373">
              <w:rPr>
                <w:lang w:eastAsia="ja-JP"/>
              </w:rPr>
              <w:t>DC_7A-28A_n3A</w:t>
            </w:r>
          </w:p>
        </w:tc>
        <w:tc>
          <w:tcPr>
            <w:tcW w:w="3969" w:type="dxa"/>
            <w:gridSpan w:val="2"/>
            <w:tcMar>
              <w:top w:w="28" w:type="dxa"/>
              <w:left w:w="28" w:type="dxa"/>
              <w:bottom w:w="28" w:type="dxa"/>
              <w:right w:w="28" w:type="dxa"/>
            </w:tcMar>
            <w:vAlign w:val="center"/>
          </w:tcPr>
          <w:p w14:paraId="6201CBC0" w14:textId="77777777" w:rsidR="00384D90" w:rsidRPr="00527373" w:rsidRDefault="00384D90" w:rsidP="008A360E">
            <w:pPr>
              <w:pStyle w:val="TAC"/>
              <w:rPr>
                <w:lang w:eastAsia="ja-JP"/>
              </w:rPr>
            </w:pPr>
            <w:r w:rsidRPr="00527373">
              <w:rPr>
                <w:lang w:eastAsia="ja-JP"/>
              </w:rPr>
              <w:t>DC_7A_n3A</w:t>
            </w:r>
          </w:p>
          <w:p w14:paraId="79F26F12" w14:textId="77777777" w:rsidR="00384D90" w:rsidRPr="00527373" w:rsidRDefault="00384D90" w:rsidP="008A360E">
            <w:pPr>
              <w:pStyle w:val="TAC"/>
            </w:pPr>
            <w:r w:rsidRPr="00527373">
              <w:rPr>
                <w:lang w:eastAsia="ja-JP"/>
              </w:rPr>
              <w:t>DC_28A_n3A</w:t>
            </w:r>
          </w:p>
        </w:tc>
      </w:tr>
      <w:tr w:rsidR="00384D90" w:rsidRPr="00527373" w14:paraId="20508AB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224C87" w14:textId="77777777" w:rsidR="00384D90" w:rsidRPr="00527373" w:rsidRDefault="00384D90" w:rsidP="008A360E">
            <w:pPr>
              <w:pStyle w:val="TAC"/>
            </w:pPr>
            <w:r w:rsidRPr="00527373">
              <w:t>DC_7A-28A_n78A</w:t>
            </w:r>
            <w:r w:rsidRPr="00527373">
              <w:rPr>
                <w:vertAlign w:val="superscript"/>
              </w:rPr>
              <w:t>5</w:t>
            </w:r>
          </w:p>
        </w:tc>
        <w:tc>
          <w:tcPr>
            <w:tcW w:w="3969" w:type="dxa"/>
            <w:gridSpan w:val="2"/>
            <w:tcMar>
              <w:top w:w="28" w:type="dxa"/>
              <w:left w:w="28" w:type="dxa"/>
              <w:bottom w:w="28" w:type="dxa"/>
              <w:right w:w="28" w:type="dxa"/>
            </w:tcMar>
            <w:vAlign w:val="center"/>
          </w:tcPr>
          <w:p w14:paraId="71DEB8E6" w14:textId="77777777" w:rsidR="00384D90" w:rsidRPr="00527373" w:rsidRDefault="00384D90" w:rsidP="008A360E">
            <w:pPr>
              <w:pStyle w:val="TAC"/>
            </w:pPr>
            <w:r w:rsidRPr="00527373">
              <w:t>DC_7A_n78A</w:t>
            </w:r>
          </w:p>
          <w:p w14:paraId="086831F0" w14:textId="77777777" w:rsidR="00384D90" w:rsidRPr="00527373" w:rsidRDefault="00384D90" w:rsidP="008A360E">
            <w:pPr>
              <w:pStyle w:val="TAC"/>
            </w:pPr>
            <w:r w:rsidRPr="00527373">
              <w:t>DC_28A_n78A</w:t>
            </w:r>
          </w:p>
        </w:tc>
      </w:tr>
      <w:tr w:rsidR="00384D90" w:rsidRPr="00527373" w14:paraId="3001163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E5A595" w14:textId="77777777" w:rsidR="00384D90" w:rsidRPr="00527373" w:rsidRDefault="00384D90" w:rsidP="008A360E">
            <w:pPr>
              <w:pStyle w:val="TAC"/>
            </w:pPr>
            <w:r w:rsidRPr="00527373">
              <w:t>DC_7C-28A_n78A</w:t>
            </w:r>
            <w:r w:rsidRPr="00527373">
              <w:rPr>
                <w:vertAlign w:val="superscript"/>
              </w:rPr>
              <w:t>5</w:t>
            </w:r>
          </w:p>
        </w:tc>
        <w:tc>
          <w:tcPr>
            <w:tcW w:w="3969" w:type="dxa"/>
            <w:gridSpan w:val="2"/>
            <w:tcMar>
              <w:top w:w="28" w:type="dxa"/>
              <w:left w:w="28" w:type="dxa"/>
              <w:bottom w:w="28" w:type="dxa"/>
              <w:right w:w="28" w:type="dxa"/>
            </w:tcMar>
            <w:vAlign w:val="center"/>
          </w:tcPr>
          <w:p w14:paraId="210E1395" w14:textId="77777777" w:rsidR="00384D90" w:rsidRPr="00527373" w:rsidRDefault="00384D90" w:rsidP="008A360E">
            <w:pPr>
              <w:pStyle w:val="TAC"/>
            </w:pPr>
            <w:r w:rsidRPr="00527373">
              <w:t>DC_7A_n78A</w:t>
            </w:r>
          </w:p>
          <w:p w14:paraId="3411F56D" w14:textId="77777777" w:rsidR="00384D90" w:rsidRPr="00527373" w:rsidRDefault="00384D90" w:rsidP="008A360E">
            <w:pPr>
              <w:pStyle w:val="TAC"/>
            </w:pPr>
            <w:r w:rsidRPr="00527373">
              <w:t>DC_28A_n78A</w:t>
            </w:r>
          </w:p>
        </w:tc>
      </w:tr>
      <w:tr w:rsidR="00384D90" w:rsidRPr="00527373" w14:paraId="01E3772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BDF7A0" w14:textId="77777777" w:rsidR="00384D90" w:rsidRPr="00527373" w:rsidRDefault="00384D90" w:rsidP="008A360E">
            <w:pPr>
              <w:pStyle w:val="TAC"/>
            </w:pPr>
            <w:r w:rsidRPr="00527373">
              <w:rPr>
                <w:rFonts w:eastAsia="Malgun Gothic"/>
              </w:rPr>
              <w:t>DC_7A_n28A-n78A</w:t>
            </w:r>
            <w:r w:rsidRPr="00527373">
              <w:rPr>
                <w:vertAlign w:val="superscript"/>
              </w:rPr>
              <w:t>5</w:t>
            </w:r>
          </w:p>
        </w:tc>
        <w:tc>
          <w:tcPr>
            <w:tcW w:w="3969" w:type="dxa"/>
            <w:gridSpan w:val="2"/>
            <w:tcMar>
              <w:top w:w="28" w:type="dxa"/>
              <w:left w:w="28" w:type="dxa"/>
              <w:bottom w:w="28" w:type="dxa"/>
              <w:right w:w="28" w:type="dxa"/>
            </w:tcMar>
            <w:vAlign w:val="center"/>
          </w:tcPr>
          <w:p w14:paraId="76D17F14" w14:textId="77777777" w:rsidR="00384D90" w:rsidRPr="00527373" w:rsidRDefault="00384D90" w:rsidP="008A360E">
            <w:pPr>
              <w:pStyle w:val="TAC"/>
              <w:rPr>
                <w:rFonts w:eastAsia="Malgun Gothic"/>
              </w:rPr>
            </w:pPr>
            <w:r w:rsidRPr="00527373">
              <w:rPr>
                <w:rFonts w:eastAsia="Malgun Gothic"/>
              </w:rPr>
              <w:t>DC_7A_n28A,</w:t>
            </w:r>
          </w:p>
          <w:p w14:paraId="5E0506D1" w14:textId="77777777" w:rsidR="00384D90" w:rsidRPr="00527373" w:rsidRDefault="00384D90" w:rsidP="008A360E">
            <w:pPr>
              <w:pStyle w:val="TAC"/>
            </w:pPr>
            <w:r w:rsidRPr="00527373">
              <w:rPr>
                <w:rFonts w:eastAsia="Malgun Gothic"/>
              </w:rPr>
              <w:t>DC_7A_n78A</w:t>
            </w:r>
          </w:p>
        </w:tc>
      </w:tr>
      <w:tr w:rsidR="00384D90" w:rsidRPr="00527373" w14:paraId="5314772F"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E532F" w14:textId="77777777" w:rsidR="00384D90" w:rsidRPr="00527373" w:rsidRDefault="00384D90" w:rsidP="008A360E">
            <w:pPr>
              <w:pStyle w:val="TAC"/>
              <w:rPr>
                <w:vertAlign w:val="superscript"/>
              </w:rPr>
            </w:pPr>
            <w:r w:rsidRPr="00527373">
              <w:t>DC_7A-46A_n78A</w:t>
            </w:r>
            <w:r w:rsidRPr="00527373">
              <w:rPr>
                <w:vertAlign w:val="superscript"/>
              </w:rPr>
              <w:t>3</w:t>
            </w:r>
          </w:p>
          <w:p w14:paraId="53A9E0E8" w14:textId="77777777" w:rsidR="00384D90" w:rsidRPr="00527373" w:rsidRDefault="00384D90" w:rsidP="008A360E">
            <w:pPr>
              <w:pStyle w:val="TAC"/>
              <w:rPr>
                <w:vertAlign w:val="superscript"/>
              </w:rPr>
            </w:pPr>
            <w:r w:rsidRPr="00527373">
              <w:t>DC_7A-46C_n78A</w:t>
            </w:r>
            <w:r w:rsidRPr="00527373">
              <w:rPr>
                <w:vertAlign w:val="superscript"/>
              </w:rPr>
              <w:t>3</w:t>
            </w:r>
          </w:p>
          <w:p w14:paraId="372602EB" w14:textId="77777777" w:rsidR="00384D90" w:rsidRPr="00527373" w:rsidRDefault="00384D90" w:rsidP="008A360E">
            <w:pPr>
              <w:pStyle w:val="TAC"/>
              <w:rPr>
                <w:vertAlign w:val="superscript"/>
              </w:rPr>
            </w:pPr>
            <w:r w:rsidRPr="00527373">
              <w:rPr>
                <w:lang w:eastAsia="fi-FI"/>
              </w:rPr>
              <w:t>DC_</w:t>
            </w:r>
            <w:r w:rsidRPr="00527373">
              <w:t>7</w:t>
            </w:r>
            <w:r w:rsidRPr="00527373">
              <w:rPr>
                <w:lang w:eastAsia="fi-FI"/>
              </w:rPr>
              <w:t>A-</w:t>
            </w:r>
            <w:r w:rsidRPr="00527373">
              <w:t>46D</w:t>
            </w:r>
            <w:r w:rsidRPr="00527373">
              <w:rPr>
                <w:lang w:eastAsia="fi-FI"/>
              </w:rPr>
              <w:t>_n78A</w:t>
            </w:r>
            <w:r w:rsidRPr="00527373">
              <w:rPr>
                <w:vertAlign w:val="superscript"/>
              </w:rPr>
              <w:t>3</w:t>
            </w:r>
          </w:p>
          <w:p w14:paraId="484AB4A8" w14:textId="77777777" w:rsidR="00384D90" w:rsidRPr="00527373" w:rsidRDefault="00384D90" w:rsidP="008A360E">
            <w:pPr>
              <w:pStyle w:val="TAC"/>
            </w:pPr>
            <w:r w:rsidRPr="00527373">
              <w:rPr>
                <w:lang w:eastAsia="fi-FI"/>
              </w:rPr>
              <w:t>DC_</w:t>
            </w:r>
            <w:r w:rsidRPr="00527373">
              <w:t>7</w:t>
            </w:r>
            <w:r w:rsidRPr="00527373">
              <w:rPr>
                <w:lang w:eastAsia="fi-FI"/>
              </w:rPr>
              <w:t>A-</w:t>
            </w:r>
            <w:r w:rsidRPr="00527373">
              <w:t>46E</w:t>
            </w:r>
            <w:r w:rsidRPr="00527373">
              <w:rPr>
                <w:lang w:eastAsia="fi-FI"/>
              </w:rPr>
              <w:t>_n78A</w:t>
            </w:r>
            <w:r w:rsidRPr="00527373">
              <w:rPr>
                <w:vertAlign w:val="superscript"/>
              </w:rPr>
              <w:t>3</w:t>
            </w:r>
          </w:p>
        </w:tc>
        <w:tc>
          <w:tcPr>
            <w:tcW w:w="3969" w:type="dxa"/>
            <w:gridSpan w:val="2"/>
            <w:tcMar>
              <w:top w:w="28" w:type="dxa"/>
              <w:left w:w="28" w:type="dxa"/>
              <w:bottom w:w="28" w:type="dxa"/>
              <w:right w:w="28" w:type="dxa"/>
            </w:tcMar>
            <w:vAlign w:val="center"/>
          </w:tcPr>
          <w:p w14:paraId="75016F37" w14:textId="77777777" w:rsidR="00384D90" w:rsidRPr="00527373" w:rsidRDefault="00384D90" w:rsidP="008A360E">
            <w:pPr>
              <w:pStyle w:val="TAC"/>
            </w:pPr>
            <w:r w:rsidRPr="00527373">
              <w:t>DC_7A_n78A</w:t>
            </w:r>
          </w:p>
        </w:tc>
      </w:tr>
      <w:tr w:rsidR="00384D90" w:rsidRPr="00527373" w14:paraId="5C5A30F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2D169F" w14:textId="77777777" w:rsidR="00384D90" w:rsidRPr="00527373" w:rsidRDefault="00384D90" w:rsidP="008A360E">
            <w:pPr>
              <w:pStyle w:val="TAC"/>
            </w:pPr>
            <w:r w:rsidRPr="00527373">
              <w:t>DC_8A_SUL_n78A-n81A</w:t>
            </w:r>
            <w:r w:rsidRPr="00527373">
              <w:rPr>
                <w:vertAlign w:val="superscript"/>
              </w:rPr>
              <w:t>5</w:t>
            </w:r>
          </w:p>
        </w:tc>
        <w:tc>
          <w:tcPr>
            <w:tcW w:w="3969" w:type="dxa"/>
            <w:gridSpan w:val="2"/>
            <w:tcMar>
              <w:top w:w="28" w:type="dxa"/>
              <w:left w:w="28" w:type="dxa"/>
              <w:bottom w:w="28" w:type="dxa"/>
              <w:right w:w="28" w:type="dxa"/>
            </w:tcMar>
            <w:vAlign w:val="center"/>
          </w:tcPr>
          <w:p w14:paraId="03C9B5B8" w14:textId="77777777" w:rsidR="00384D90" w:rsidRPr="00527373" w:rsidRDefault="00384D90" w:rsidP="008A360E">
            <w:pPr>
              <w:pStyle w:val="TAC"/>
            </w:pPr>
            <w:r w:rsidRPr="00527373">
              <w:t>DC_8A_n78A</w:t>
            </w:r>
          </w:p>
          <w:p w14:paraId="6C4D1328" w14:textId="77777777" w:rsidR="00384D90" w:rsidRPr="00527373" w:rsidRDefault="00384D90" w:rsidP="008A360E">
            <w:pPr>
              <w:pStyle w:val="TAC"/>
            </w:pPr>
            <w:r w:rsidRPr="00527373">
              <w:t>DC_8A_n81A_ULSUP-TDM_n78A</w:t>
            </w:r>
          </w:p>
          <w:p w14:paraId="63E4D207" w14:textId="77777777" w:rsidR="00384D90" w:rsidRPr="00527373" w:rsidRDefault="00384D90" w:rsidP="008A360E">
            <w:pPr>
              <w:pStyle w:val="TAC"/>
            </w:pPr>
            <w:r w:rsidRPr="00527373">
              <w:t>DC_8A_n81A_ULSUP-FDM_n78A</w:t>
            </w:r>
          </w:p>
        </w:tc>
      </w:tr>
      <w:tr w:rsidR="00384D90" w:rsidRPr="00527373" w14:paraId="2030CEF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15F03E" w14:textId="77777777" w:rsidR="00384D90" w:rsidRPr="00527373" w:rsidRDefault="00384D90" w:rsidP="008A360E">
            <w:pPr>
              <w:pStyle w:val="TAC"/>
            </w:pPr>
            <w:r w:rsidRPr="00527373">
              <w:t>DC_8A_SUL_n79A-n81A</w:t>
            </w:r>
            <w:r w:rsidRPr="00527373">
              <w:rPr>
                <w:vertAlign w:val="superscript"/>
              </w:rPr>
              <w:t>5</w:t>
            </w:r>
          </w:p>
        </w:tc>
        <w:tc>
          <w:tcPr>
            <w:tcW w:w="3969" w:type="dxa"/>
            <w:gridSpan w:val="2"/>
            <w:tcMar>
              <w:top w:w="28" w:type="dxa"/>
              <w:left w:w="28" w:type="dxa"/>
              <w:bottom w:w="28" w:type="dxa"/>
              <w:right w:w="28" w:type="dxa"/>
            </w:tcMar>
            <w:vAlign w:val="center"/>
          </w:tcPr>
          <w:p w14:paraId="63AE32F1" w14:textId="77777777" w:rsidR="00384D90" w:rsidRPr="00527373" w:rsidRDefault="00384D90" w:rsidP="008A360E">
            <w:pPr>
              <w:pStyle w:val="TAC"/>
            </w:pPr>
            <w:r w:rsidRPr="00527373">
              <w:t>DC_8A_n79A</w:t>
            </w:r>
          </w:p>
          <w:p w14:paraId="2CE53F23" w14:textId="77777777" w:rsidR="00384D90" w:rsidRPr="00527373" w:rsidRDefault="00384D90" w:rsidP="008A360E">
            <w:pPr>
              <w:pStyle w:val="TAC"/>
            </w:pPr>
            <w:r w:rsidRPr="00527373">
              <w:t>DC_8A_n81A_ULSUP-TDM_n79A</w:t>
            </w:r>
          </w:p>
          <w:p w14:paraId="71B3F7A8" w14:textId="77777777" w:rsidR="00384D90" w:rsidRPr="00527373" w:rsidRDefault="00384D90" w:rsidP="008A360E">
            <w:pPr>
              <w:pStyle w:val="TAC"/>
            </w:pPr>
            <w:r w:rsidRPr="00527373">
              <w:t>DC_8A_n81A_ULSUP-FDM_n79A</w:t>
            </w:r>
          </w:p>
        </w:tc>
      </w:tr>
      <w:tr w:rsidR="00384D90" w:rsidRPr="00527373" w14:paraId="280F28D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816334" w14:textId="77777777" w:rsidR="00384D90" w:rsidRPr="00527373" w:rsidRDefault="00384D90" w:rsidP="008A360E">
            <w:pPr>
              <w:pStyle w:val="TAC"/>
            </w:pPr>
            <w:r w:rsidRPr="00527373">
              <w:t>DC_12A-30A_n66A</w:t>
            </w:r>
          </w:p>
        </w:tc>
        <w:tc>
          <w:tcPr>
            <w:tcW w:w="3969" w:type="dxa"/>
            <w:gridSpan w:val="2"/>
            <w:tcMar>
              <w:top w:w="28" w:type="dxa"/>
              <w:left w:w="28" w:type="dxa"/>
              <w:bottom w:w="28" w:type="dxa"/>
              <w:right w:w="28" w:type="dxa"/>
            </w:tcMar>
            <w:vAlign w:val="center"/>
          </w:tcPr>
          <w:p w14:paraId="7DC78A91" w14:textId="77777777" w:rsidR="00384D90" w:rsidRPr="00527373" w:rsidRDefault="00384D90" w:rsidP="008A360E">
            <w:pPr>
              <w:pStyle w:val="TAC"/>
            </w:pPr>
            <w:r w:rsidRPr="00527373">
              <w:t>DC_12A_n66A</w:t>
            </w:r>
          </w:p>
          <w:p w14:paraId="6B1BE438" w14:textId="77777777" w:rsidR="00384D90" w:rsidRPr="00527373" w:rsidRDefault="00384D90" w:rsidP="008A360E">
            <w:pPr>
              <w:pStyle w:val="TAC"/>
            </w:pPr>
            <w:r w:rsidRPr="00527373">
              <w:t>DC_30A_n66A</w:t>
            </w:r>
          </w:p>
        </w:tc>
      </w:tr>
      <w:tr w:rsidR="00384D90" w:rsidRPr="00527373" w14:paraId="7F5D71C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D7FC3" w14:textId="77777777" w:rsidR="00384D90" w:rsidRPr="00527373" w:rsidRDefault="00384D90" w:rsidP="008A360E">
            <w:pPr>
              <w:pStyle w:val="TAC"/>
            </w:pPr>
            <w:r w:rsidRPr="00527373">
              <w:lastRenderedPageBreak/>
              <w:t>DC_18A-28A_n7</w:t>
            </w:r>
            <w:r w:rsidRPr="00527373">
              <w:rPr>
                <w:rFonts w:eastAsia="MS Mincho"/>
              </w:rPr>
              <w:t>7</w:t>
            </w:r>
            <w:r w:rsidRPr="00527373">
              <w:t>A</w:t>
            </w:r>
            <w:r w:rsidRPr="00527373">
              <w:rPr>
                <w:vertAlign w:val="superscript"/>
              </w:rPr>
              <w:t>5</w:t>
            </w:r>
          </w:p>
        </w:tc>
        <w:tc>
          <w:tcPr>
            <w:tcW w:w="3969" w:type="dxa"/>
            <w:gridSpan w:val="2"/>
            <w:tcMar>
              <w:top w:w="28" w:type="dxa"/>
              <w:left w:w="28" w:type="dxa"/>
              <w:bottom w:w="28" w:type="dxa"/>
              <w:right w:w="28" w:type="dxa"/>
            </w:tcMar>
            <w:vAlign w:val="center"/>
          </w:tcPr>
          <w:p w14:paraId="7D3B51A0" w14:textId="77777777" w:rsidR="00384D90" w:rsidRPr="00527373" w:rsidRDefault="00384D90" w:rsidP="008A360E">
            <w:pPr>
              <w:pStyle w:val="TAC"/>
            </w:pPr>
            <w:r w:rsidRPr="00527373">
              <w:t>DC_18A_n7</w:t>
            </w:r>
            <w:r w:rsidRPr="00527373">
              <w:rPr>
                <w:rFonts w:eastAsia="MS Mincho"/>
              </w:rPr>
              <w:t>7</w:t>
            </w:r>
            <w:r w:rsidRPr="00527373">
              <w:t>A</w:t>
            </w:r>
          </w:p>
          <w:p w14:paraId="67B755A4" w14:textId="77777777" w:rsidR="00384D90" w:rsidRPr="00527373" w:rsidRDefault="00384D90" w:rsidP="008A360E">
            <w:pPr>
              <w:pStyle w:val="TAC"/>
            </w:pPr>
            <w:r w:rsidRPr="00527373">
              <w:t>DC_28A_n7</w:t>
            </w:r>
            <w:r w:rsidRPr="00527373">
              <w:rPr>
                <w:rFonts w:eastAsia="MS Mincho"/>
              </w:rPr>
              <w:t>7</w:t>
            </w:r>
            <w:r w:rsidRPr="00527373">
              <w:t>A</w:t>
            </w:r>
          </w:p>
        </w:tc>
      </w:tr>
      <w:tr w:rsidR="00384D90" w:rsidRPr="00527373" w14:paraId="46084B0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E2F380" w14:textId="77777777" w:rsidR="00384D90" w:rsidRPr="00527373" w:rsidRDefault="00384D90" w:rsidP="008A360E">
            <w:pPr>
              <w:pStyle w:val="TAC"/>
            </w:pPr>
            <w:r w:rsidRPr="00527373">
              <w:t>DC_18A-28A_n78A</w:t>
            </w:r>
            <w:r w:rsidRPr="00527373">
              <w:rPr>
                <w:vertAlign w:val="superscript"/>
              </w:rPr>
              <w:t>5</w:t>
            </w:r>
          </w:p>
        </w:tc>
        <w:tc>
          <w:tcPr>
            <w:tcW w:w="3969" w:type="dxa"/>
            <w:gridSpan w:val="2"/>
            <w:tcMar>
              <w:top w:w="28" w:type="dxa"/>
              <w:left w:w="28" w:type="dxa"/>
              <w:bottom w:w="28" w:type="dxa"/>
              <w:right w:w="28" w:type="dxa"/>
            </w:tcMar>
            <w:vAlign w:val="center"/>
          </w:tcPr>
          <w:p w14:paraId="23A45A6E" w14:textId="77777777" w:rsidR="00384D90" w:rsidRPr="00527373" w:rsidRDefault="00384D90" w:rsidP="008A360E">
            <w:pPr>
              <w:pStyle w:val="TAC"/>
            </w:pPr>
            <w:r w:rsidRPr="00527373">
              <w:t>DC_18A_n78A</w:t>
            </w:r>
          </w:p>
          <w:p w14:paraId="732DFB22" w14:textId="77777777" w:rsidR="00384D90" w:rsidRPr="00527373" w:rsidRDefault="00384D90" w:rsidP="008A360E">
            <w:pPr>
              <w:pStyle w:val="TAC"/>
            </w:pPr>
            <w:r w:rsidRPr="00527373">
              <w:t>DC_28A_n78A</w:t>
            </w:r>
          </w:p>
        </w:tc>
      </w:tr>
      <w:tr w:rsidR="00384D90" w:rsidRPr="00527373" w14:paraId="5ED3DECD"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1E62" w14:textId="77777777" w:rsidR="00384D90" w:rsidRPr="00527373" w:rsidRDefault="00384D90" w:rsidP="008A360E">
            <w:pPr>
              <w:pStyle w:val="TAC"/>
            </w:pPr>
            <w:r w:rsidRPr="00527373">
              <w:t>DC_18A-28A_n79A</w:t>
            </w:r>
            <w:r w:rsidRPr="00527373">
              <w:rPr>
                <w:vertAlign w:val="superscript"/>
              </w:rPr>
              <w:t>5</w:t>
            </w:r>
          </w:p>
        </w:tc>
        <w:tc>
          <w:tcPr>
            <w:tcW w:w="3969" w:type="dxa"/>
            <w:gridSpan w:val="2"/>
            <w:tcMar>
              <w:top w:w="28" w:type="dxa"/>
              <w:left w:w="28" w:type="dxa"/>
              <w:bottom w:w="28" w:type="dxa"/>
              <w:right w:w="28" w:type="dxa"/>
            </w:tcMar>
            <w:vAlign w:val="center"/>
          </w:tcPr>
          <w:p w14:paraId="68C47834" w14:textId="77777777" w:rsidR="00384D90" w:rsidRPr="00527373" w:rsidRDefault="00384D90" w:rsidP="008A360E">
            <w:pPr>
              <w:pStyle w:val="TAC"/>
            </w:pPr>
            <w:r w:rsidRPr="00527373">
              <w:t>DC_18A_n79A</w:t>
            </w:r>
          </w:p>
          <w:p w14:paraId="54446497" w14:textId="77777777" w:rsidR="00384D90" w:rsidRPr="00527373" w:rsidRDefault="00384D90" w:rsidP="008A360E">
            <w:pPr>
              <w:pStyle w:val="TAC"/>
            </w:pPr>
            <w:r w:rsidRPr="00527373">
              <w:t>DC_28A_n79A</w:t>
            </w:r>
          </w:p>
        </w:tc>
      </w:tr>
      <w:tr w:rsidR="00384D90" w:rsidRPr="00527373" w14:paraId="31D8C4A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175889" w14:textId="77777777" w:rsidR="00384D90" w:rsidRPr="00527373" w:rsidRDefault="00384D90" w:rsidP="008A360E">
            <w:pPr>
              <w:pStyle w:val="TAC"/>
            </w:pPr>
            <w:r w:rsidRPr="00527373">
              <w:t>DC_19A-21A_n77A</w:t>
            </w:r>
            <w:r w:rsidRPr="00527373">
              <w:rPr>
                <w:vertAlign w:val="superscript"/>
              </w:rPr>
              <w:t>5</w:t>
            </w:r>
          </w:p>
          <w:p w14:paraId="77AC2F1F" w14:textId="77777777" w:rsidR="00384D90" w:rsidRPr="00527373" w:rsidRDefault="00384D90" w:rsidP="008A360E">
            <w:pPr>
              <w:pStyle w:val="TAC"/>
              <w:rPr>
                <w:rFonts w:cs="Arial"/>
              </w:rPr>
            </w:pPr>
            <w:r w:rsidRPr="00527373">
              <w:t>DC_19A-21A_n77C</w:t>
            </w:r>
            <w:r w:rsidRPr="00527373">
              <w:rPr>
                <w:vertAlign w:val="superscript"/>
              </w:rPr>
              <w:t>5</w:t>
            </w:r>
          </w:p>
        </w:tc>
        <w:tc>
          <w:tcPr>
            <w:tcW w:w="3969" w:type="dxa"/>
            <w:gridSpan w:val="2"/>
            <w:tcMar>
              <w:top w:w="28" w:type="dxa"/>
              <w:left w:w="28" w:type="dxa"/>
              <w:bottom w:w="28" w:type="dxa"/>
              <w:right w:w="28" w:type="dxa"/>
            </w:tcMar>
            <w:vAlign w:val="center"/>
          </w:tcPr>
          <w:p w14:paraId="2398B0AD" w14:textId="77777777" w:rsidR="00384D90" w:rsidRPr="00527373" w:rsidRDefault="00384D90" w:rsidP="008A360E">
            <w:pPr>
              <w:pStyle w:val="TAC"/>
            </w:pPr>
            <w:r w:rsidRPr="00527373">
              <w:t>DC_19A_n77A</w:t>
            </w:r>
          </w:p>
          <w:p w14:paraId="33BE97F8" w14:textId="77777777" w:rsidR="00384D90" w:rsidRPr="00527373" w:rsidRDefault="00384D90" w:rsidP="008A360E">
            <w:pPr>
              <w:pStyle w:val="TAC"/>
            </w:pPr>
            <w:r w:rsidRPr="00527373">
              <w:t>DC_21A_n77A</w:t>
            </w:r>
          </w:p>
        </w:tc>
      </w:tr>
      <w:tr w:rsidR="00384D90" w:rsidRPr="00527373" w14:paraId="3816201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FC55E3" w14:textId="77777777" w:rsidR="00384D90" w:rsidRPr="00527373" w:rsidRDefault="00384D90" w:rsidP="008A360E">
            <w:pPr>
              <w:pStyle w:val="TAC"/>
            </w:pPr>
            <w:r w:rsidRPr="00527373">
              <w:t>DC_19A-21A_n78A</w:t>
            </w:r>
            <w:r w:rsidRPr="00527373">
              <w:rPr>
                <w:vertAlign w:val="superscript"/>
              </w:rPr>
              <w:t>5</w:t>
            </w:r>
          </w:p>
          <w:p w14:paraId="6277D9E7" w14:textId="77777777" w:rsidR="00384D90" w:rsidRPr="00527373" w:rsidRDefault="00384D90" w:rsidP="008A360E">
            <w:pPr>
              <w:pStyle w:val="TAC"/>
              <w:rPr>
                <w:rFonts w:cs="Arial"/>
              </w:rPr>
            </w:pPr>
            <w:r w:rsidRPr="00527373">
              <w:t>DC_19A-21A_n78C</w:t>
            </w:r>
            <w:r w:rsidRPr="00527373">
              <w:rPr>
                <w:vertAlign w:val="superscript"/>
              </w:rPr>
              <w:t>5</w:t>
            </w:r>
          </w:p>
        </w:tc>
        <w:tc>
          <w:tcPr>
            <w:tcW w:w="3969" w:type="dxa"/>
            <w:gridSpan w:val="2"/>
            <w:tcMar>
              <w:top w:w="28" w:type="dxa"/>
              <w:left w:w="28" w:type="dxa"/>
              <w:bottom w:w="28" w:type="dxa"/>
              <w:right w:w="28" w:type="dxa"/>
            </w:tcMar>
            <w:vAlign w:val="center"/>
          </w:tcPr>
          <w:p w14:paraId="2AEF5719" w14:textId="77777777" w:rsidR="00384D90" w:rsidRPr="00527373" w:rsidRDefault="00384D90" w:rsidP="008A360E">
            <w:pPr>
              <w:pStyle w:val="TAC"/>
            </w:pPr>
            <w:r w:rsidRPr="00527373">
              <w:t>DC_19A_n78A</w:t>
            </w:r>
          </w:p>
          <w:p w14:paraId="3AED2E4D" w14:textId="77777777" w:rsidR="00384D90" w:rsidRPr="00527373" w:rsidRDefault="00384D90" w:rsidP="008A360E">
            <w:pPr>
              <w:pStyle w:val="TAC"/>
            </w:pPr>
            <w:r w:rsidRPr="00527373">
              <w:t>DC_21A_n78A</w:t>
            </w:r>
          </w:p>
        </w:tc>
      </w:tr>
      <w:tr w:rsidR="00384D90" w:rsidRPr="00527373" w14:paraId="21B48EB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3DA875F" w14:textId="77777777" w:rsidR="00384D90" w:rsidRPr="00527373" w:rsidRDefault="00384D90" w:rsidP="008A360E">
            <w:pPr>
              <w:pStyle w:val="TAC"/>
            </w:pPr>
            <w:r w:rsidRPr="00527373">
              <w:t>DC_19A-21A_n79A</w:t>
            </w:r>
            <w:r w:rsidRPr="00527373">
              <w:rPr>
                <w:vertAlign w:val="superscript"/>
              </w:rPr>
              <w:t>5</w:t>
            </w:r>
          </w:p>
          <w:p w14:paraId="31882001" w14:textId="77777777" w:rsidR="00384D90" w:rsidRPr="00527373" w:rsidRDefault="00384D90" w:rsidP="008A360E">
            <w:pPr>
              <w:pStyle w:val="TAC"/>
              <w:rPr>
                <w:rFonts w:cs="Arial"/>
              </w:rPr>
            </w:pPr>
            <w:r w:rsidRPr="00527373">
              <w:t>DC_19A-21A_n79C</w:t>
            </w:r>
            <w:r w:rsidRPr="00527373">
              <w:rPr>
                <w:vertAlign w:val="superscript"/>
              </w:rPr>
              <w:t>5</w:t>
            </w:r>
          </w:p>
        </w:tc>
        <w:tc>
          <w:tcPr>
            <w:tcW w:w="3969" w:type="dxa"/>
            <w:gridSpan w:val="2"/>
            <w:tcMar>
              <w:top w:w="28" w:type="dxa"/>
              <w:left w:w="28" w:type="dxa"/>
              <w:bottom w:w="28" w:type="dxa"/>
              <w:right w:w="28" w:type="dxa"/>
            </w:tcMar>
            <w:vAlign w:val="center"/>
          </w:tcPr>
          <w:p w14:paraId="4E408DB2" w14:textId="77777777" w:rsidR="00384D90" w:rsidRPr="00527373" w:rsidRDefault="00384D90" w:rsidP="008A360E">
            <w:pPr>
              <w:pStyle w:val="TAC"/>
            </w:pPr>
            <w:r w:rsidRPr="00527373">
              <w:t>DC_19A_n79A</w:t>
            </w:r>
          </w:p>
          <w:p w14:paraId="1D88BC82" w14:textId="77777777" w:rsidR="00384D90" w:rsidRPr="00527373" w:rsidRDefault="00384D90" w:rsidP="008A360E">
            <w:pPr>
              <w:pStyle w:val="TAC"/>
            </w:pPr>
            <w:r w:rsidRPr="00527373">
              <w:t>DC_21A_n79A</w:t>
            </w:r>
          </w:p>
        </w:tc>
      </w:tr>
      <w:tr w:rsidR="00384D90" w:rsidRPr="00527373" w14:paraId="3C4B872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D39A89" w14:textId="77777777" w:rsidR="00384D90" w:rsidRPr="00527373" w:rsidRDefault="00384D90" w:rsidP="008A360E">
            <w:pPr>
              <w:pStyle w:val="TAC"/>
            </w:pPr>
            <w:r w:rsidRPr="00527373">
              <w:t>DC_19A-42A_n77A</w:t>
            </w:r>
          </w:p>
          <w:p w14:paraId="1EDC3903" w14:textId="77777777" w:rsidR="00384D90" w:rsidRPr="00527373" w:rsidRDefault="00384D90" w:rsidP="008A360E">
            <w:pPr>
              <w:pStyle w:val="TAC"/>
            </w:pPr>
            <w:r w:rsidRPr="00527373">
              <w:t>DC_19A-42A_n77C</w:t>
            </w:r>
          </w:p>
        </w:tc>
        <w:tc>
          <w:tcPr>
            <w:tcW w:w="3969" w:type="dxa"/>
            <w:gridSpan w:val="2"/>
            <w:tcMar>
              <w:top w:w="28" w:type="dxa"/>
              <w:left w:w="28" w:type="dxa"/>
              <w:bottom w:w="28" w:type="dxa"/>
              <w:right w:w="28" w:type="dxa"/>
            </w:tcMar>
            <w:vAlign w:val="center"/>
          </w:tcPr>
          <w:p w14:paraId="0183E742" w14:textId="77777777" w:rsidR="00384D90" w:rsidRPr="00527373" w:rsidRDefault="00384D90" w:rsidP="008A360E">
            <w:pPr>
              <w:pStyle w:val="TAC"/>
            </w:pPr>
            <w:r w:rsidRPr="00527373">
              <w:t>DC_19A_n77A</w:t>
            </w:r>
          </w:p>
        </w:tc>
      </w:tr>
      <w:tr w:rsidR="00384D90" w:rsidRPr="00527373" w14:paraId="2DA0C4E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8D85AB" w14:textId="77777777" w:rsidR="00384D90" w:rsidRPr="00527373" w:rsidRDefault="00384D90" w:rsidP="008A360E">
            <w:pPr>
              <w:pStyle w:val="TAC"/>
            </w:pPr>
            <w:r w:rsidRPr="00527373">
              <w:t>DC_19A-42A_n78A</w:t>
            </w:r>
          </w:p>
          <w:p w14:paraId="284DB888" w14:textId="77777777" w:rsidR="00384D90" w:rsidRPr="00527373" w:rsidRDefault="00384D90" w:rsidP="008A360E">
            <w:pPr>
              <w:pStyle w:val="TAC"/>
            </w:pPr>
            <w:r w:rsidRPr="00527373">
              <w:t>DC_19A-42A_n78C</w:t>
            </w:r>
          </w:p>
        </w:tc>
        <w:tc>
          <w:tcPr>
            <w:tcW w:w="3969" w:type="dxa"/>
            <w:gridSpan w:val="2"/>
            <w:tcMar>
              <w:top w:w="28" w:type="dxa"/>
              <w:left w:w="28" w:type="dxa"/>
              <w:bottom w:w="28" w:type="dxa"/>
              <w:right w:w="28" w:type="dxa"/>
            </w:tcMar>
            <w:vAlign w:val="center"/>
          </w:tcPr>
          <w:p w14:paraId="48ACF0DA" w14:textId="77777777" w:rsidR="00384D90" w:rsidRPr="00527373" w:rsidRDefault="00384D90" w:rsidP="008A360E">
            <w:pPr>
              <w:pStyle w:val="TAC"/>
            </w:pPr>
            <w:r w:rsidRPr="00527373">
              <w:t>DC_19A_n78A</w:t>
            </w:r>
          </w:p>
        </w:tc>
      </w:tr>
      <w:tr w:rsidR="00384D90" w:rsidRPr="00527373" w14:paraId="0431144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AF5087" w14:textId="77777777" w:rsidR="00384D90" w:rsidRPr="00527373" w:rsidRDefault="00384D90" w:rsidP="008A360E">
            <w:pPr>
              <w:pStyle w:val="TAC"/>
            </w:pPr>
            <w:r w:rsidRPr="00527373">
              <w:t>DC_19A-42A_n79A</w:t>
            </w:r>
          </w:p>
          <w:p w14:paraId="5FB106C2" w14:textId="77777777" w:rsidR="00384D90" w:rsidRPr="00527373" w:rsidRDefault="00384D90" w:rsidP="008A360E">
            <w:pPr>
              <w:pStyle w:val="TAC"/>
            </w:pPr>
            <w:r w:rsidRPr="00527373">
              <w:t>DC_19A-42A_n79C</w:t>
            </w:r>
          </w:p>
        </w:tc>
        <w:tc>
          <w:tcPr>
            <w:tcW w:w="3969" w:type="dxa"/>
            <w:gridSpan w:val="2"/>
            <w:tcMar>
              <w:top w:w="28" w:type="dxa"/>
              <w:left w:w="28" w:type="dxa"/>
              <w:bottom w:w="28" w:type="dxa"/>
              <w:right w:w="28" w:type="dxa"/>
            </w:tcMar>
            <w:vAlign w:val="center"/>
          </w:tcPr>
          <w:p w14:paraId="255D37C4" w14:textId="77777777" w:rsidR="00384D90" w:rsidRPr="00527373" w:rsidRDefault="00384D90" w:rsidP="008A360E">
            <w:pPr>
              <w:pStyle w:val="TAC"/>
            </w:pPr>
            <w:r w:rsidRPr="00527373">
              <w:t>DC_19A_n79A</w:t>
            </w:r>
          </w:p>
        </w:tc>
      </w:tr>
      <w:tr w:rsidR="00384D90" w:rsidRPr="00527373" w14:paraId="6CEB843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E39280" w14:textId="77777777" w:rsidR="00384D90" w:rsidRPr="00527373" w:rsidRDefault="00384D90" w:rsidP="008A360E">
            <w:pPr>
              <w:pStyle w:val="TAC"/>
              <w:rPr>
                <w:lang w:eastAsia="ja-JP"/>
              </w:rPr>
            </w:pPr>
            <w:r w:rsidRPr="00527373">
              <w:rPr>
                <w:lang w:eastAsia="ja-JP"/>
              </w:rPr>
              <w:t>DC_19A-42C_n77A</w:t>
            </w:r>
          </w:p>
          <w:p w14:paraId="5A7826DE" w14:textId="77777777" w:rsidR="00384D90" w:rsidRPr="00527373" w:rsidRDefault="00384D90" w:rsidP="008A360E">
            <w:pPr>
              <w:pStyle w:val="TAC"/>
            </w:pPr>
            <w:r w:rsidRPr="00527373">
              <w:rPr>
                <w:lang w:eastAsia="ja-JP"/>
              </w:rPr>
              <w:t>DC_19A-42C_n77C</w:t>
            </w:r>
          </w:p>
        </w:tc>
        <w:tc>
          <w:tcPr>
            <w:tcW w:w="3969" w:type="dxa"/>
            <w:gridSpan w:val="2"/>
            <w:tcMar>
              <w:top w:w="28" w:type="dxa"/>
              <w:left w:w="28" w:type="dxa"/>
              <w:bottom w:w="28" w:type="dxa"/>
              <w:right w:w="28" w:type="dxa"/>
            </w:tcMar>
            <w:vAlign w:val="center"/>
          </w:tcPr>
          <w:p w14:paraId="4E7801D7" w14:textId="77777777" w:rsidR="00384D90" w:rsidRPr="00527373" w:rsidRDefault="00384D90" w:rsidP="008A360E">
            <w:pPr>
              <w:pStyle w:val="TAC"/>
            </w:pPr>
            <w:r w:rsidRPr="00527373">
              <w:t>DC_19A_n77A</w:t>
            </w:r>
          </w:p>
        </w:tc>
      </w:tr>
      <w:tr w:rsidR="00384D90" w:rsidRPr="00527373" w14:paraId="046900DA"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3C66DC" w14:textId="77777777" w:rsidR="00384D90" w:rsidRPr="00527373" w:rsidRDefault="00384D90" w:rsidP="008A360E">
            <w:pPr>
              <w:pStyle w:val="TAC"/>
              <w:rPr>
                <w:lang w:eastAsia="ja-JP"/>
              </w:rPr>
            </w:pPr>
            <w:r w:rsidRPr="00527373">
              <w:rPr>
                <w:lang w:eastAsia="ja-JP"/>
              </w:rPr>
              <w:t>DC_19A-42C_n78A</w:t>
            </w:r>
          </w:p>
          <w:p w14:paraId="0242CBFC" w14:textId="77777777" w:rsidR="00384D90" w:rsidRPr="00527373" w:rsidRDefault="00384D90" w:rsidP="008A360E">
            <w:pPr>
              <w:pStyle w:val="TAC"/>
            </w:pPr>
            <w:r w:rsidRPr="00527373">
              <w:rPr>
                <w:lang w:eastAsia="ja-JP"/>
              </w:rPr>
              <w:t>DC_19A-42C_n78C</w:t>
            </w:r>
          </w:p>
        </w:tc>
        <w:tc>
          <w:tcPr>
            <w:tcW w:w="3969" w:type="dxa"/>
            <w:gridSpan w:val="2"/>
            <w:tcMar>
              <w:top w:w="28" w:type="dxa"/>
              <w:left w:w="28" w:type="dxa"/>
              <w:bottom w:w="28" w:type="dxa"/>
              <w:right w:w="28" w:type="dxa"/>
            </w:tcMar>
            <w:vAlign w:val="center"/>
          </w:tcPr>
          <w:p w14:paraId="57982FA7" w14:textId="77777777" w:rsidR="00384D90" w:rsidRPr="00527373" w:rsidRDefault="00384D90" w:rsidP="008A360E">
            <w:pPr>
              <w:pStyle w:val="TAC"/>
            </w:pPr>
            <w:r w:rsidRPr="00527373">
              <w:t>DC_19A_n78A</w:t>
            </w:r>
          </w:p>
        </w:tc>
      </w:tr>
      <w:tr w:rsidR="00384D90" w:rsidRPr="00527373" w14:paraId="659657C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5253E2" w14:textId="77777777" w:rsidR="00384D90" w:rsidRPr="00527373" w:rsidRDefault="00384D90" w:rsidP="008A360E">
            <w:pPr>
              <w:pStyle w:val="TAC"/>
              <w:rPr>
                <w:lang w:eastAsia="ja-JP"/>
              </w:rPr>
            </w:pPr>
            <w:r w:rsidRPr="00527373">
              <w:rPr>
                <w:lang w:eastAsia="ja-JP"/>
              </w:rPr>
              <w:t>DC_19A-42C_n79A</w:t>
            </w:r>
          </w:p>
          <w:p w14:paraId="3068D0C8" w14:textId="77777777" w:rsidR="00384D90" w:rsidRPr="00527373" w:rsidRDefault="00384D90" w:rsidP="008A360E">
            <w:pPr>
              <w:pStyle w:val="TAC"/>
            </w:pPr>
            <w:r w:rsidRPr="00527373">
              <w:rPr>
                <w:lang w:eastAsia="ja-JP"/>
              </w:rPr>
              <w:t>DC_19A-42C_n79C</w:t>
            </w:r>
          </w:p>
        </w:tc>
        <w:tc>
          <w:tcPr>
            <w:tcW w:w="3969" w:type="dxa"/>
            <w:gridSpan w:val="2"/>
            <w:tcMar>
              <w:top w:w="28" w:type="dxa"/>
              <w:left w:w="28" w:type="dxa"/>
              <w:bottom w:w="28" w:type="dxa"/>
              <w:right w:w="28" w:type="dxa"/>
            </w:tcMar>
            <w:vAlign w:val="center"/>
          </w:tcPr>
          <w:p w14:paraId="401E4DAA" w14:textId="77777777" w:rsidR="00384D90" w:rsidRPr="00527373" w:rsidRDefault="00384D90" w:rsidP="008A360E">
            <w:pPr>
              <w:pStyle w:val="TAC"/>
            </w:pPr>
            <w:r w:rsidRPr="00527373">
              <w:t>DC_19A_n79A</w:t>
            </w:r>
          </w:p>
        </w:tc>
      </w:tr>
      <w:tr w:rsidR="00384D90" w:rsidRPr="00527373" w14:paraId="1C17C09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B1A7FC" w14:textId="77777777" w:rsidR="00384D90" w:rsidRPr="00527373" w:rsidRDefault="00384D90" w:rsidP="008A360E">
            <w:pPr>
              <w:pStyle w:val="TAC"/>
            </w:pPr>
            <w:r w:rsidRPr="00527373">
              <w:rPr>
                <w:rFonts w:eastAsia="Malgun Gothic"/>
              </w:rPr>
              <w:t>DC_19A_n77A-n79A</w:t>
            </w:r>
          </w:p>
        </w:tc>
        <w:tc>
          <w:tcPr>
            <w:tcW w:w="3969" w:type="dxa"/>
            <w:gridSpan w:val="2"/>
            <w:tcMar>
              <w:top w:w="28" w:type="dxa"/>
              <w:left w:w="28" w:type="dxa"/>
              <w:bottom w:w="28" w:type="dxa"/>
              <w:right w:w="28" w:type="dxa"/>
            </w:tcMar>
            <w:vAlign w:val="center"/>
          </w:tcPr>
          <w:p w14:paraId="618647B6" w14:textId="77777777" w:rsidR="00384D90" w:rsidRPr="00527373" w:rsidRDefault="00384D90" w:rsidP="008A360E">
            <w:pPr>
              <w:pStyle w:val="TAC"/>
              <w:rPr>
                <w:rFonts w:eastAsia="Malgun Gothic"/>
              </w:rPr>
            </w:pPr>
            <w:r w:rsidRPr="00527373">
              <w:rPr>
                <w:rFonts w:eastAsia="Malgun Gothic"/>
              </w:rPr>
              <w:t>DC_19A_n77A</w:t>
            </w:r>
          </w:p>
          <w:p w14:paraId="7779F0CC" w14:textId="77777777" w:rsidR="00384D90" w:rsidRPr="00527373" w:rsidRDefault="00384D90" w:rsidP="008A360E">
            <w:pPr>
              <w:pStyle w:val="TAC"/>
              <w:rPr>
                <w:lang w:eastAsia="fi-FI"/>
              </w:rPr>
            </w:pPr>
            <w:r w:rsidRPr="00527373">
              <w:rPr>
                <w:rFonts w:eastAsia="Malgun Gothic"/>
              </w:rPr>
              <w:t>DC_19A_n79A</w:t>
            </w:r>
          </w:p>
        </w:tc>
      </w:tr>
      <w:tr w:rsidR="00384D90" w:rsidRPr="00527373" w14:paraId="7874C88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442BB5" w14:textId="77777777" w:rsidR="00384D90" w:rsidRPr="00527373" w:rsidRDefault="00384D90" w:rsidP="008A360E">
            <w:pPr>
              <w:pStyle w:val="TAC"/>
            </w:pPr>
            <w:r w:rsidRPr="00527373">
              <w:rPr>
                <w:rFonts w:eastAsia="Malgun Gothic"/>
              </w:rPr>
              <w:t>DC_19A_n78A-n79A</w:t>
            </w:r>
          </w:p>
        </w:tc>
        <w:tc>
          <w:tcPr>
            <w:tcW w:w="3969" w:type="dxa"/>
            <w:gridSpan w:val="2"/>
            <w:tcMar>
              <w:top w:w="28" w:type="dxa"/>
              <w:left w:w="28" w:type="dxa"/>
              <w:bottom w:w="28" w:type="dxa"/>
              <w:right w:w="28" w:type="dxa"/>
            </w:tcMar>
            <w:vAlign w:val="center"/>
          </w:tcPr>
          <w:p w14:paraId="104DAA34" w14:textId="77777777" w:rsidR="00384D90" w:rsidRPr="00527373" w:rsidRDefault="00384D90" w:rsidP="008A360E">
            <w:pPr>
              <w:pStyle w:val="TAC"/>
              <w:rPr>
                <w:rFonts w:eastAsia="Malgun Gothic"/>
              </w:rPr>
            </w:pPr>
            <w:r w:rsidRPr="00527373">
              <w:rPr>
                <w:rFonts w:eastAsia="Malgun Gothic"/>
              </w:rPr>
              <w:t>DC_19A_n78A</w:t>
            </w:r>
          </w:p>
          <w:p w14:paraId="0E875281" w14:textId="77777777" w:rsidR="00384D90" w:rsidRPr="00527373" w:rsidRDefault="00384D90" w:rsidP="008A360E">
            <w:pPr>
              <w:pStyle w:val="TAC"/>
              <w:rPr>
                <w:lang w:eastAsia="fi-FI"/>
              </w:rPr>
            </w:pPr>
            <w:r w:rsidRPr="00527373">
              <w:rPr>
                <w:rFonts w:eastAsia="Malgun Gothic"/>
              </w:rPr>
              <w:t>DC_19A_n79A</w:t>
            </w:r>
          </w:p>
        </w:tc>
      </w:tr>
      <w:tr w:rsidR="00384D90" w:rsidRPr="00527373" w14:paraId="3674249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3D9638" w14:textId="77777777" w:rsidR="00384D90" w:rsidRPr="00527373" w:rsidRDefault="00384D90" w:rsidP="008A360E">
            <w:pPr>
              <w:pStyle w:val="TAC"/>
            </w:pPr>
            <w:r w:rsidRPr="00527373">
              <w:rPr>
                <w:rFonts w:eastAsia="Malgun Gothic"/>
              </w:rPr>
              <w:t>DC_20A_n8A-n75A</w:t>
            </w:r>
            <w:r w:rsidRPr="00527373">
              <w:rPr>
                <w:vertAlign w:val="superscript"/>
              </w:rPr>
              <w:t>6</w:t>
            </w:r>
          </w:p>
        </w:tc>
        <w:tc>
          <w:tcPr>
            <w:tcW w:w="3969" w:type="dxa"/>
            <w:gridSpan w:val="2"/>
            <w:tcMar>
              <w:top w:w="28" w:type="dxa"/>
              <w:left w:w="28" w:type="dxa"/>
              <w:bottom w:w="28" w:type="dxa"/>
              <w:right w:w="28" w:type="dxa"/>
            </w:tcMar>
            <w:vAlign w:val="center"/>
          </w:tcPr>
          <w:p w14:paraId="5CB8BE94" w14:textId="77777777" w:rsidR="00384D90" w:rsidRPr="00527373" w:rsidRDefault="00384D90" w:rsidP="008A360E">
            <w:pPr>
              <w:pStyle w:val="TAC"/>
              <w:rPr>
                <w:lang w:eastAsia="fi-FI"/>
              </w:rPr>
            </w:pPr>
            <w:r w:rsidRPr="00527373">
              <w:rPr>
                <w:rFonts w:eastAsia="Malgun Gothic"/>
              </w:rPr>
              <w:t>DC_20A_n8A</w:t>
            </w:r>
          </w:p>
        </w:tc>
      </w:tr>
      <w:tr w:rsidR="00384D90" w:rsidRPr="00527373" w14:paraId="0057C5E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AD3D48" w14:textId="77777777" w:rsidR="00384D90" w:rsidRPr="00527373" w:rsidRDefault="00384D90" w:rsidP="008A360E">
            <w:pPr>
              <w:pStyle w:val="TAC"/>
            </w:pPr>
            <w:r w:rsidRPr="00527373">
              <w:rPr>
                <w:rFonts w:eastAsia="Malgun Gothic"/>
              </w:rPr>
              <w:t>DC_20A_n28A-n75A</w:t>
            </w:r>
            <w:r w:rsidRPr="00527373">
              <w:rPr>
                <w:vertAlign w:val="superscript"/>
              </w:rPr>
              <w:t>6</w:t>
            </w:r>
          </w:p>
        </w:tc>
        <w:tc>
          <w:tcPr>
            <w:tcW w:w="3969" w:type="dxa"/>
            <w:gridSpan w:val="2"/>
            <w:tcMar>
              <w:top w:w="28" w:type="dxa"/>
              <w:left w:w="28" w:type="dxa"/>
              <w:bottom w:w="28" w:type="dxa"/>
              <w:right w:w="28" w:type="dxa"/>
            </w:tcMar>
            <w:vAlign w:val="center"/>
          </w:tcPr>
          <w:p w14:paraId="3114A702" w14:textId="77777777" w:rsidR="00384D90" w:rsidRPr="00527373" w:rsidRDefault="00384D90" w:rsidP="008A360E">
            <w:pPr>
              <w:pStyle w:val="TAC"/>
              <w:rPr>
                <w:lang w:eastAsia="fi-FI"/>
              </w:rPr>
            </w:pPr>
            <w:r w:rsidRPr="00527373">
              <w:rPr>
                <w:rFonts w:eastAsia="Malgun Gothic"/>
              </w:rPr>
              <w:t>DC_20A_n28A</w:t>
            </w:r>
          </w:p>
        </w:tc>
      </w:tr>
      <w:tr w:rsidR="00384D90" w:rsidRPr="00527373" w14:paraId="481C66AF"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4F0D86" w14:textId="77777777" w:rsidR="00384D90" w:rsidRPr="00527373" w:rsidRDefault="00384D90" w:rsidP="008A360E">
            <w:pPr>
              <w:pStyle w:val="TAC"/>
            </w:pPr>
            <w:r w:rsidRPr="00527373">
              <w:rPr>
                <w:rFonts w:eastAsia="Malgun Gothic"/>
              </w:rPr>
              <w:t>DC_20A_n28A-n78A</w:t>
            </w:r>
            <w:r w:rsidRPr="00527373">
              <w:rPr>
                <w:vertAlign w:val="superscript"/>
              </w:rPr>
              <w:t>5,6</w:t>
            </w:r>
          </w:p>
        </w:tc>
        <w:tc>
          <w:tcPr>
            <w:tcW w:w="3969" w:type="dxa"/>
            <w:gridSpan w:val="2"/>
            <w:tcMar>
              <w:top w:w="28" w:type="dxa"/>
              <w:left w:w="28" w:type="dxa"/>
              <w:bottom w:w="28" w:type="dxa"/>
              <w:right w:w="28" w:type="dxa"/>
            </w:tcMar>
            <w:vAlign w:val="center"/>
          </w:tcPr>
          <w:p w14:paraId="6DC69DC7" w14:textId="77777777" w:rsidR="00384D90" w:rsidRPr="00527373" w:rsidRDefault="00384D90" w:rsidP="008A360E">
            <w:pPr>
              <w:pStyle w:val="TAC"/>
              <w:rPr>
                <w:rFonts w:eastAsia="Malgun Gothic"/>
              </w:rPr>
            </w:pPr>
            <w:r w:rsidRPr="00527373">
              <w:rPr>
                <w:rFonts w:eastAsia="Malgun Gothic"/>
              </w:rPr>
              <w:t>DC_20A_n28A</w:t>
            </w:r>
          </w:p>
          <w:p w14:paraId="779FCA2F" w14:textId="77777777" w:rsidR="00384D90" w:rsidRPr="00527373" w:rsidRDefault="00384D90" w:rsidP="008A360E">
            <w:pPr>
              <w:pStyle w:val="TAC"/>
              <w:rPr>
                <w:lang w:eastAsia="fi-FI"/>
              </w:rPr>
            </w:pPr>
            <w:r w:rsidRPr="00527373">
              <w:rPr>
                <w:rFonts w:eastAsia="Malgun Gothic"/>
              </w:rPr>
              <w:t>DC_20A_n78A</w:t>
            </w:r>
          </w:p>
        </w:tc>
      </w:tr>
      <w:tr w:rsidR="00384D90" w:rsidRPr="00527373" w14:paraId="25AAAE0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9C19ED" w14:textId="77777777" w:rsidR="00384D90" w:rsidRPr="00527373" w:rsidRDefault="00384D90" w:rsidP="008A360E">
            <w:pPr>
              <w:pStyle w:val="TAC"/>
            </w:pPr>
            <w:r w:rsidRPr="00527373">
              <w:rPr>
                <w:rFonts w:eastAsia="Malgun Gothic"/>
              </w:rPr>
              <w:t>DC_20A_n75A-n78A</w:t>
            </w:r>
            <w:r w:rsidRPr="00527373">
              <w:rPr>
                <w:vertAlign w:val="superscript"/>
              </w:rPr>
              <w:t>5</w:t>
            </w:r>
          </w:p>
        </w:tc>
        <w:tc>
          <w:tcPr>
            <w:tcW w:w="3969" w:type="dxa"/>
            <w:gridSpan w:val="2"/>
            <w:tcMar>
              <w:top w:w="28" w:type="dxa"/>
              <w:left w:w="28" w:type="dxa"/>
              <w:bottom w:w="28" w:type="dxa"/>
              <w:right w:w="28" w:type="dxa"/>
            </w:tcMar>
            <w:vAlign w:val="center"/>
          </w:tcPr>
          <w:p w14:paraId="739B3E1C" w14:textId="77777777" w:rsidR="00384D90" w:rsidRPr="00527373" w:rsidRDefault="00384D90" w:rsidP="008A360E">
            <w:pPr>
              <w:pStyle w:val="TAC"/>
              <w:rPr>
                <w:lang w:eastAsia="fi-FI"/>
              </w:rPr>
            </w:pPr>
            <w:r w:rsidRPr="00527373">
              <w:rPr>
                <w:rFonts w:eastAsia="Malgun Gothic"/>
              </w:rPr>
              <w:t>DC_20A_n78A</w:t>
            </w:r>
          </w:p>
        </w:tc>
      </w:tr>
      <w:tr w:rsidR="00384D90" w:rsidRPr="00527373" w14:paraId="10D1036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E35E79" w14:textId="77777777" w:rsidR="00384D90" w:rsidRPr="00527373" w:rsidRDefault="00384D90" w:rsidP="008A360E">
            <w:pPr>
              <w:pStyle w:val="TAC"/>
            </w:pPr>
            <w:r w:rsidRPr="00527373">
              <w:rPr>
                <w:rFonts w:eastAsia="Malgun Gothic"/>
              </w:rPr>
              <w:t>DC_20A_n76A-n78A</w:t>
            </w:r>
            <w:r w:rsidRPr="00527373">
              <w:rPr>
                <w:vertAlign w:val="superscript"/>
              </w:rPr>
              <w:t>5</w:t>
            </w:r>
          </w:p>
        </w:tc>
        <w:tc>
          <w:tcPr>
            <w:tcW w:w="3969" w:type="dxa"/>
            <w:gridSpan w:val="2"/>
            <w:tcMar>
              <w:top w:w="28" w:type="dxa"/>
              <w:left w:w="28" w:type="dxa"/>
              <w:bottom w:w="28" w:type="dxa"/>
              <w:right w:w="28" w:type="dxa"/>
            </w:tcMar>
            <w:vAlign w:val="center"/>
          </w:tcPr>
          <w:p w14:paraId="70ABFB35" w14:textId="77777777" w:rsidR="00384D90" w:rsidRPr="00527373" w:rsidRDefault="00384D90" w:rsidP="008A360E">
            <w:pPr>
              <w:pStyle w:val="TAC"/>
              <w:rPr>
                <w:lang w:eastAsia="fi-FI"/>
              </w:rPr>
            </w:pPr>
            <w:r w:rsidRPr="00527373">
              <w:rPr>
                <w:rFonts w:eastAsia="Malgun Gothic"/>
              </w:rPr>
              <w:t>DC_20A_n78A</w:t>
            </w:r>
          </w:p>
        </w:tc>
      </w:tr>
      <w:tr w:rsidR="00384D90" w:rsidRPr="00527373" w14:paraId="12F65CFE"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BAC6E" w14:textId="77777777" w:rsidR="00384D90" w:rsidRPr="00527373" w:rsidRDefault="00384D90" w:rsidP="008A360E">
            <w:pPr>
              <w:pStyle w:val="TAC"/>
              <w:rPr>
                <w:rFonts w:cs="Arial"/>
              </w:rPr>
            </w:pPr>
            <w:r w:rsidRPr="00527373">
              <w:t>DC_20A_SUL_n78A-n82A</w:t>
            </w:r>
            <w:r w:rsidRPr="00527373">
              <w:rPr>
                <w:vertAlign w:val="superscript"/>
              </w:rPr>
              <w:t>5</w:t>
            </w:r>
          </w:p>
        </w:tc>
        <w:tc>
          <w:tcPr>
            <w:tcW w:w="3969" w:type="dxa"/>
            <w:gridSpan w:val="2"/>
            <w:tcMar>
              <w:top w:w="28" w:type="dxa"/>
              <w:left w:w="28" w:type="dxa"/>
              <w:bottom w:w="28" w:type="dxa"/>
              <w:right w:w="28" w:type="dxa"/>
            </w:tcMar>
            <w:vAlign w:val="center"/>
          </w:tcPr>
          <w:p w14:paraId="4C92CC08" w14:textId="77777777" w:rsidR="00384D90" w:rsidRPr="00527373" w:rsidRDefault="00384D90" w:rsidP="008A360E">
            <w:pPr>
              <w:pStyle w:val="TAC"/>
            </w:pPr>
            <w:r w:rsidRPr="00527373">
              <w:rPr>
                <w:lang w:eastAsia="fi-FI"/>
              </w:rPr>
              <w:t>DC_</w:t>
            </w:r>
            <w:r w:rsidRPr="00527373">
              <w:t>20A</w:t>
            </w:r>
            <w:r w:rsidRPr="00527373">
              <w:rPr>
                <w:lang w:eastAsia="fi-FI"/>
              </w:rPr>
              <w:t>_n78</w:t>
            </w:r>
            <w:r w:rsidRPr="00527373">
              <w:t>A</w:t>
            </w:r>
          </w:p>
          <w:p w14:paraId="36AA211A" w14:textId="77777777" w:rsidR="00384D90" w:rsidRPr="00527373" w:rsidRDefault="00384D90" w:rsidP="008A360E">
            <w:pPr>
              <w:pStyle w:val="TAC"/>
            </w:pPr>
            <w:r w:rsidRPr="00527373">
              <w:t>DC_20A_n82A_ULSUP-TDM_n78A</w:t>
            </w:r>
          </w:p>
          <w:p w14:paraId="37C4C640" w14:textId="77777777" w:rsidR="00384D90" w:rsidRPr="00527373" w:rsidRDefault="00384D90" w:rsidP="008A360E">
            <w:pPr>
              <w:pStyle w:val="TAC"/>
              <w:rPr>
                <w:rFonts w:cs="Arial"/>
              </w:rPr>
            </w:pPr>
            <w:r w:rsidRPr="00527373">
              <w:t>DC_20A_n82A_ULSUP-FDM_n78A</w:t>
            </w:r>
          </w:p>
        </w:tc>
      </w:tr>
      <w:tr w:rsidR="00384D90" w:rsidRPr="00527373" w14:paraId="1882A32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5A4AA7" w14:textId="77777777" w:rsidR="00384D90" w:rsidRPr="00527373" w:rsidRDefault="00384D90" w:rsidP="008A360E">
            <w:pPr>
              <w:pStyle w:val="TAC"/>
              <w:rPr>
                <w:rFonts w:cs="Arial"/>
              </w:rPr>
            </w:pPr>
            <w:r w:rsidRPr="00527373">
              <w:t>DC_20A_SUL_n78A-n83A</w:t>
            </w:r>
            <w:r w:rsidRPr="00527373">
              <w:rPr>
                <w:vertAlign w:val="superscript"/>
              </w:rPr>
              <w:t>5</w:t>
            </w:r>
          </w:p>
        </w:tc>
        <w:tc>
          <w:tcPr>
            <w:tcW w:w="3969" w:type="dxa"/>
            <w:gridSpan w:val="2"/>
            <w:tcMar>
              <w:top w:w="28" w:type="dxa"/>
              <w:left w:w="28" w:type="dxa"/>
              <w:bottom w:w="28" w:type="dxa"/>
              <w:right w:w="28" w:type="dxa"/>
            </w:tcMar>
            <w:vAlign w:val="center"/>
          </w:tcPr>
          <w:p w14:paraId="72EE9BFE" w14:textId="77777777" w:rsidR="00384D90" w:rsidRPr="00527373" w:rsidRDefault="00384D90" w:rsidP="008A360E">
            <w:pPr>
              <w:pStyle w:val="TAC"/>
            </w:pPr>
            <w:r w:rsidRPr="00527373">
              <w:rPr>
                <w:lang w:eastAsia="fi-FI"/>
              </w:rPr>
              <w:t>DC_</w:t>
            </w:r>
            <w:r w:rsidRPr="00527373">
              <w:t>20A</w:t>
            </w:r>
            <w:r w:rsidRPr="00527373">
              <w:rPr>
                <w:lang w:eastAsia="fi-FI"/>
              </w:rPr>
              <w:t>_n78</w:t>
            </w:r>
            <w:r w:rsidRPr="00527373">
              <w:t>A</w:t>
            </w:r>
          </w:p>
          <w:p w14:paraId="46E3495F" w14:textId="77777777" w:rsidR="00384D90" w:rsidRPr="00527373" w:rsidRDefault="00384D90" w:rsidP="008A360E">
            <w:pPr>
              <w:pStyle w:val="TAC"/>
              <w:rPr>
                <w:rFonts w:cs="Arial"/>
              </w:rPr>
            </w:pPr>
            <w:r w:rsidRPr="00527373">
              <w:rPr>
                <w:lang w:eastAsia="fi-FI"/>
              </w:rPr>
              <w:t>DC_</w:t>
            </w:r>
            <w:r w:rsidRPr="00527373">
              <w:t>20A</w:t>
            </w:r>
            <w:r w:rsidRPr="00527373">
              <w:rPr>
                <w:lang w:eastAsia="fi-FI"/>
              </w:rPr>
              <w:t>_n83</w:t>
            </w:r>
            <w:r w:rsidRPr="00527373">
              <w:t>A</w:t>
            </w:r>
          </w:p>
        </w:tc>
      </w:tr>
      <w:tr w:rsidR="00384D90" w:rsidRPr="00527373" w14:paraId="53130DAB"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B98FEA" w14:textId="77777777" w:rsidR="00384D90" w:rsidRPr="00527373" w:rsidRDefault="00384D90" w:rsidP="008A360E">
            <w:pPr>
              <w:pStyle w:val="TAC"/>
            </w:pPr>
            <w:r w:rsidRPr="00527373">
              <w:t>DC_21A-28A_n77A</w:t>
            </w:r>
          </w:p>
          <w:p w14:paraId="77D2FD2A" w14:textId="77777777" w:rsidR="00384D90" w:rsidRPr="00527373" w:rsidRDefault="00384D90" w:rsidP="008A360E">
            <w:pPr>
              <w:pStyle w:val="TAC"/>
            </w:pPr>
            <w:r w:rsidRPr="00527373">
              <w:t>DC_21A-28A_n77C</w:t>
            </w:r>
          </w:p>
        </w:tc>
        <w:tc>
          <w:tcPr>
            <w:tcW w:w="3969" w:type="dxa"/>
            <w:gridSpan w:val="2"/>
            <w:tcMar>
              <w:top w:w="28" w:type="dxa"/>
              <w:left w:w="28" w:type="dxa"/>
              <w:bottom w:w="28" w:type="dxa"/>
              <w:right w:w="28" w:type="dxa"/>
            </w:tcMar>
            <w:vAlign w:val="center"/>
          </w:tcPr>
          <w:p w14:paraId="74472971" w14:textId="77777777" w:rsidR="00384D90" w:rsidRPr="00527373" w:rsidRDefault="00384D90" w:rsidP="008A360E">
            <w:pPr>
              <w:pStyle w:val="TAC"/>
            </w:pPr>
            <w:r w:rsidRPr="00527373">
              <w:t>DC_21A_n77A</w:t>
            </w:r>
          </w:p>
          <w:p w14:paraId="690DD78C" w14:textId="77777777" w:rsidR="00384D90" w:rsidRPr="00527373" w:rsidRDefault="00384D90" w:rsidP="008A360E">
            <w:pPr>
              <w:pStyle w:val="TAC"/>
              <w:rPr>
                <w:lang w:eastAsia="fi-FI"/>
              </w:rPr>
            </w:pPr>
            <w:r w:rsidRPr="00527373">
              <w:t>DC_28A_n77A</w:t>
            </w:r>
          </w:p>
        </w:tc>
      </w:tr>
      <w:tr w:rsidR="00384D90" w:rsidRPr="00527373" w14:paraId="2C5DDC4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0043F9" w14:textId="77777777" w:rsidR="00384D90" w:rsidRPr="00527373" w:rsidRDefault="00384D90" w:rsidP="008A360E">
            <w:pPr>
              <w:pStyle w:val="TAC"/>
            </w:pPr>
            <w:r w:rsidRPr="00527373">
              <w:t>DC_21A-28A_n78A</w:t>
            </w:r>
          </w:p>
          <w:p w14:paraId="2E3C5BAF" w14:textId="77777777" w:rsidR="00384D90" w:rsidRPr="00527373" w:rsidRDefault="00384D90" w:rsidP="008A360E">
            <w:pPr>
              <w:pStyle w:val="TAC"/>
            </w:pPr>
            <w:r w:rsidRPr="00527373">
              <w:t>DC_21A-28A_n78C</w:t>
            </w:r>
          </w:p>
        </w:tc>
        <w:tc>
          <w:tcPr>
            <w:tcW w:w="3969" w:type="dxa"/>
            <w:gridSpan w:val="2"/>
            <w:tcMar>
              <w:top w:w="28" w:type="dxa"/>
              <w:left w:w="28" w:type="dxa"/>
              <w:bottom w:w="28" w:type="dxa"/>
              <w:right w:w="28" w:type="dxa"/>
            </w:tcMar>
            <w:vAlign w:val="center"/>
          </w:tcPr>
          <w:p w14:paraId="5C961334" w14:textId="77777777" w:rsidR="00384D90" w:rsidRPr="00527373" w:rsidRDefault="00384D90" w:rsidP="008A360E">
            <w:pPr>
              <w:pStyle w:val="TAC"/>
            </w:pPr>
            <w:r w:rsidRPr="00527373">
              <w:t>DC_21A_n78A</w:t>
            </w:r>
          </w:p>
          <w:p w14:paraId="046B8870" w14:textId="77777777" w:rsidR="00384D90" w:rsidRPr="00527373" w:rsidRDefault="00384D90" w:rsidP="008A360E">
            <w:pPr>
              <w:pStyle w:val="TAC"/>
              <w:rPr>
                <w:lang w:eastAsia="fi-FI"/>
              </w:rPr>
            </w:pPr>
            <w:r w:rsidRPr="00527373">
              <w:t>DC_28A_n78A</w:t>
            </w:r>
          </w:p>
        </w:tc>
      </w:tr>
      <w:tr w:rsidR="00384D90" w:rsidRPr="00527373" w14:paraId="707196B5"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D91E83" w14:textId="77777777" w:rsidR="00384D90" w:rsidRPr="00527373" w:rsidRDefault="00384D90" w:rsidP="008A360E">
            <w:pPr>
              <w:pStyle w:val="TAC"/>
            </w:pPr>
            <w:r w:rsidRPr="00527373">
              <w:t>DC_21A-28A_n79A</w:t>
            </w:r>
          </w:p>
          <w:p w14:paraId="4F744555" w14:textId="77777777" w:rsidR="00384D90" w:rsidRPr="00527373" w:rsidRDefault="00384D90" w:rsidP="008A360E">
            <w:pPr>
              <w:pStyle w:val="TAC"/>
            </w:pPr>
            <w:r w:rsidRPr="00527373">
              <w:t>DC_21A-28A_n79C</w:t>
            </w:r>
          </w:p>
        </w:tc>
        <w:tc>
          <w:tcPr>
            <w:tcW w:w="3969" w:type="dxa"/>
            <w:gridSpan w:val="2"/>
            <w:tcMar>
              <w:top w:w="28" w:type="dxa"/>
              <w:left w:w="28" w:type="dxa"/>
              <w:bottom w:w="28" w:type="dxa"/>
              <w:right w:w="28" w:type="dxa"/>
            </w:tcMar>
            <w:vAlign w:val="center"/>
          </w:tcPr>
          <w:p w14:paraId="3A949B21" w14:textId="77777777" w:rsidR="00384D90" w:rsidRPr="00527373" w:rsidRDefault="00384D90" w:rsidP="008A360E">
            <w:pPr>
              <w:pStyle w:val="TAC"/>
            </w:pPr>
            <w:r w:rsidRPr="00527373">
              <w:t>DC_21A_n79A</w:t>
            </w:r>
          </w:p>
          <w:p w14:paraId="7210253D" w14:textId="77777777" w:rsidR="00384D90" w:rsidRPr="00527373" w:rsidRDefault="00384D90" w:rsidP="008A360E">
            <w:pPr>
              <w:pStyle w:val="TAC"/>
              <w:rPr>
                <w:lang w:eastAsia="fi-FI"/>
              </w:rPr>
            </w:pPr>
            <w:r w:rsidRPr="00527373">
              <w:t>DC_28A_n79A</w:t>
            </w:r>
          </w:p>
        </w:tc>
      </w:tr>
      <w:tr w:rsidR="00384D90" w:rsidRPr="00527373" w14:paraId="1C13CB63"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AFA034" w14:textId="77777777" w:rsidR="00384D90" w:rsidRPr="00527373" w:rsidRDefault="00384D90" w:rsidP="008A360E">
            <w:pPr>
              <w:pStyle w:val="TAC"/>
            </w:pPr>
            <w:r w:rsidRPr="00527373">
              <w:t>DC_21A-42A_n77A</w:t>
            </w:r>
            <w:r w:rsidRPr="00527373">
              <w:rPr>
                <w:vertAlign w:val="superscript"/>
              </w:rPr>
              <w:t>10,11</w:t>
            </w:r>
          </w:p>
          <w:p w14:paraId="7CA1CDDE" w14:textId="77777777" w:rsidR="00384D90" w:rsidRPr="00527373" w:rsidRDefault="00384D90" w:rsidP="008A360E">
            <w:pPr>
              <w:pStyle w:val="TAC"/>
            </w:pPr>
            <w:r w:rsidRPr="00527373">
              <w:t>DC_21A-42A_n77C</w:t>
            </w:r>
            <w:r w:rsidRPr="00527373">
              <w:rPr>
                <w:vertAlign w:val="superscript"/>
              </w:rPr>
              <w:t>10,11</w:t>
            </w:r>
          </w:p>
          <w:p w14:paraId="6663BBD3" w14:textId="77777777" w:rsidR="00384D90" w:rsidRPr="00527373" w:rsidRDefault="00384D90" w:rsidP="008A360E">
            <w:pPr>
              <w:pStyle w:val="TAC"/>
            </w:pPr>
            <w:r w:rsidRPr="00527373">
              <w:t>DC_21A-42C_n77A</w:t>
            </w:r>
            <w:r w:rsidRPr="00527373">
              <w:rPr>
                <w:vertAlign w:val="superscript"/>
              </w:rPr>
              <w:t>10,11</w:t>
            </w:r>
          </w:p>
          <w:p w14:paraId="1B29895D" w14:textId="77777777" w:rsidR="00384D90" w:rsidRPr="00527373" w:rsidRDefault="00384D90" w:rsidP="008A360E">
            <w:pPr>
              <w:pStyle w:val="TAC"/>
            </w:pPr>
            <w:r w:rsidRPr="00527373">
              <w:t>DC_21A-42C_n77C</w:t>
            </w:r>
            <w:r w:rsidRPr="00527373">
              <w:rPr>
                <w:vertAlign w:val="superscript"/>
              </w:rPr>
              <w:t>10,11</w:t>
            </w:r>
          </w:p>
        </w:tc>
        <w:tc>
          <w:tcPr>
            <w:tcW w:w="3969" w:type="dxa"/>
            <w:gridSpan w:val="2"/>
            <w:tcMar>
              <w:top w:w="28" w:type="dxa"/>
              <w:left w:w="28" w:type="dxa"/>
              <w:bottom w:w="28" w:type="dxa"/>
              <w:right w:w="28" w:type="dxa"/>
            </w:tcMar>
            <w:vAlign w:val="center"/>
          </w:tcPr>
          <w:p w14:paraId="238763FE" w14:textId="77777777" w:rsidR="00384D90" w:rsidRPr="00527373" w:rsidRDefault="00384D90" w:rsidP="008A360E">
            <w:pPr>
              <w:pStyle w:val="TAC"/>
            </w:pPr>
            <w:r w:rsidRPr="00527373">
              <w:t>DC_21A_n77A</w:t>
            </w:r>
          </w:p>
        </w:tc>
      </w:tr>
      <w:tr w:rsidR="00384D90" w:rsidRPr="00527373" w14:paraId="333AE74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6E4CB6" w14:textId="77777777" w:rsidR="00384D90" w:rsidRPr="00527373" w:rsidRDefault="00384D90" w:rsidP="008A360E">
            <w:pPr>
              <w:pStyle w:val="TAC"/>
            </w:pPr>
            <w:r w:rsidRPr="00527373">
              <w:t>DC_21A-42A_n78A</w:t>
            </w:r>
            <w:r w:rsidRPr="00527373">
              <w:rPr>
                <w:vertAlign w:val="superscript"/>
              </w:rPr>
              <w:t>10,11</w:t>
            </w:r>
          </w:p>
          <w:p w14:paraId="2881C15A" w14:textId="77777777" w:rsidR="00384D90" w:rsidRPr="00527373" w:rsidRDefault="00384D90" w:rsidP="008A360E">
            <w:pPr>
              <w:pStyle w:val="TAC"/>
            </w:pPr>
            <w:r w:rsidRPr="00527373">
              <w:t>DC_21A-42A_n78C</w:t>
            </w:r>
            <w:r w:rsidRPr="00527373">
              <w:rPr>
                <w:vertAlign w:val="superscript"/>
              </w:rPr>
              <w:t>10,11</w:t>
            </w:r>
          </w:p>
          <w:p w14:paraId="14E36E5E" w14:textId="77777777" w:rsidR="00384D90" w:rsidRPr="00527373" w:rsidRDefault="00384D90" w:rsidP="008A360E">
            <w:pPr>
              <w:pStyle w:val="TAC"/>
            </w:pPr>
            <w:r w:rsidRPr="00527373">
              <w:t>DC_21A-42C_n78A</w:t>
            </w:r>
            <w:r w:rsidRPr="00527373">
              <w:rPr>
                <w:vertAlign w:val="superscript"/>
              </w:rPr>
              <w:t>10,11</w:t>
            </w:r>
          </w:p>
          <w:p w14:paraId="740DC95D" w14:textId="77777777" w:rsidR="00384D90" w:rsidRPr="00527373" w:rsidRDefault="00384D90" w:rsidP="008A360E">
            <w:pPr>
              <w:pStyle w:val="TAC"/>
            </w:pPr>
            <w:r w:rsidRPr="00527373">
              <w:t>DC_21A-42C_n78C</w:t>
            </w:r>
            <w:r w:rsidRPr="00527373">
              <w:rPr>
                <w:vertAlign w:val="superscript"/>
              </w:rPr>
              <w:t>10,11</w:t>
            </w:r>
          </w:p>
        </w:tc>
        <w:tc>
          <w:tcPr>
            <w:tcW w:w="3969" w:type="dxa"/>
            <w:gridSpan w:val="2"/>
            <w:tcMar>
              <w:top w:w="28" w:type="dxa"/>
              <w:left w:w="28" w:type="dxa"/>
              <w:bottom w:w="28" w:type="dxa"/>
              <w:right w:w="28" w:type="dxa"/>
            </w:tcMar>
            <w:vAlign w:val="center"/>
          </w:tcPr>
          <w:p w14:paraId="4FF2DDFC" w14:textId="77777777" w:rsidR="00384D90" w:rsidRPr="00527373" w:rsidRDefault="00384D90" w:rsidP="008A360E">
            <w:pPr>
              <w:pStyle w:val="TAC"/>
            </w:pPr>
            <w:r w:rsidRPr="00527373">
              <w:t>DC_21A_n78A</w:t>
            </w:r>
          </w:p>
        </w:tc>
      </w:tr>
      <w:tr w:rsidR="00384D90" w:rsidRPr="00527373" w14:paraId="657849F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7B415" w14:textId="77777777" w:rsidR="00384D90" w:rsidRPr="00527373" w:rsidRDefault="00384D90" w:rsidP="008A360E">
            <w:pPr>
              <w:pStyle w:val="TAC"/>
            </w:pPr>
            <w:r w:rsidRPr="00527373">
              <w:t>DC_21A-42A_n79A</w:t>
            </w:r>
          </w:p>
          <w:p w14:paraId="09547E4C" w14:textId="77777777" w:rsidR="00384D90" w:rsidRPr="00527373" w:rsidRDefault="00384D90" w:rsidP="008A360E">
            <w:pPr>
              <w:pStyle w:val="TAC"/>
            </w:pPr>
            <w:r w:rsidRPr="00527373">
              <w:t>DC_21A-42A_n79C</w:t>
            </w:r>
          </w:p>
          <w:p w14:paraId="097DD60C" w14:textId="77777777" w:rsidR="00384D90" w:rsidRPr="00527373" w:rsidRDefault="00384D90" w:rsidP="008A360E">
            <w:pPr>
              <w:pStyle w:val="TAC"/>
            </w:pPr>
            <w:r w:rsidRPr="00527373">
              <w:t>DC_21A-42C_n79A</w:t>
            </w:r>
          </w:p>
          <w:p w14:paraId="3B8932D2" w14:textId="77777777" w:rsidR="00384D90" w:rsidRPr="00527373" w:rsidRDefault="00384D90" w:rsidP="008A360E">
            <w:pPr>
              <w:pStyle w:val="TAC"/>
            </w:pPr>
            <w:r w:rsidRPr="00527373">
              <w:t>DC_21A-42C_n79C</w:t>
            </w:r>
          </w:p>
        </w:tc>
        <w:tc>
          <w:tcPr>
            <w:tcW w:w="3969" w:type="dxa"/>
            <w:gridSpan w:val="2"/>
            <w:tcMar>
              <w:top w:w="28" w:type="dxa"/>
              <w:left w:w="28" w:type="dxa"/>
              <w:bottom w:w="28" w:type="dxa"/>
              <w:right w:w="28" w:type="dxa"/>
            </w:tcMar>
            <w:vAlign w:val="center"/>
          </w:tcPr>
          <w:p w14:paraId="196F7F6D" w14:textId="77777777" w:rsidR="00384D90" w:rsidRPr="00527373" w:rsidRDefault="00384D90" w:rsidP="008A360E">
            <w:pPr>
              <w:pStyle w:val="TAC"/>
            </w:pPr>
            <w:r w:rsidRPr="00527373">
              <w:t>DC_21A_n79A</w:t>
            </w:r>
          </w:p>
        </w:tc>
      </w:tr>
      <w:tr w:rsidR="00384D90" w:rsidRPr="00527373" w14:paraId="79BB9B70"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BA92F9" w14:textId="77777777" w:rsidR="00384D90" w:rsidRPr="00527373" w:rsidRDefault="00384D90" w:rsidP="008A360E">
            <w:pPr>
              <w:pStyle w:val="TAC"/>
            </w:pPr>
            <w:r w:rsidRPr="00527373">
              <w:rPr>
                <w:rFonts w:eastAsia="Malgun Gothic"/>
              </w:rPr>
              <w:lastRenderedPageBreak/>
              <w:t>DC_21A_n77A-n79A</w:t>
            </w:r>
          </w:p>
        </w:tc>
        <w:tc>
          <w:tcPr>
            <w:tcW w:w="3969" w:type="dxa"/>
            <w:gridSpan w:val="2"/>
            <w:tcMar>
              <w:top w:w="28" w:type="dxa"/>
              <w:left w:w="28" w:type="dxa"/>
              <w:bottom w:w="28" w:type="dxa"/>
              <w:right w:w="28" w:type="dxa"/>
            </w:tcMar>
            <w:vAlign w:val="center"/>
          </w:tcPr>
          <w:p w14:paraId="5AA5392A" w14:textId="77777777" w:rsidR="00384D90" w:rsidRPr="00527373" w:rsidRDefault="00384D90" w:rsidP="008A360E">
            <w:pPr>
              <w:pStyle w:val="TAC"/>
              <w:rPr>
                <w:rFonts w:eastAsia="Malgun Gothic"/>
              </w:rPr>
            </w:pPr>
            <w:r w:rsidRPr="00527373">
              <w:rPr>
                <w:rFonts w:eastAsia="Malgun Gothic"/>
              </w:rPr>
              <w:t>DC_21A_n77A</w:t>
            </w:r>
          </w:p>
          <w:p w14:paraId="0F8EF0E1" w14:textId="77777777" w:rsidR="00384D90" w:rsidRPr="00527373" w:rsidRDefault="00384D90" w:rsidP="008A360E">
            <w:pPr>
              <w:pStyle w:val="TAC"/>
              <w:rPr>
                <w:lang w:eastAsia="fi-FI"/>
              </w:rPr>
            </w:pPr>
            <w:r w:rsidRPr="00527373">
              <w:rPr>
                <w:rFonts w:eastAsia="Malgun Gothic"/>
              </w:rPr>
              <w:t>DC_21A_n79A</w:t>
            </w:r>
          </w:p>
        </w:tc>
      </w:tr>
      <w:tr w:rsidR="00384D90" w:rsidRPr="00527373" w14:paraId="2A7A1799"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46FE44" w14:textId="77777777" w:rsidR="00384D90" w:rsidRPr="00527373" w:rsidRDefault="00384D90" w:rsidP="008A360E">
            <w:pPr>
              <w:pStyle w:val="TAC"/>
            </w:pPr>
            <w:r w:rsidRPr="00527373">
              <w:rPr>
                <w:rFonts w:eastAsia="Malgun Gothic"/>
              </w:rPr>
              <w:t>DC_21A_n78A-n79A</w:t>
            </w:r>
          </w:p>
        </w:tc>
        <w:tc>
          <w:tcPr>
            <w:tcW w:w="3969" w:type="dxa"/>
            <w:gridSpan w:val="2"/>
            <w:tcMar>
              <w:top w:w="28" w:type="dxa"/>
              <w:left w:w="28" w:type="dxa"/>
              <w:bottom w:w="28" w:type="dxa"/>
              <w:right w:w="28" w:type="dxa"/>
            </w:tcMar>
            <w:vAlign w:val="center"/>
          </w:tcPr>
          <w:p w14:paraId="179543CF" w14:textId="77777777" w:rsidR="00384D90" w:rsidRPr="00527373" w:rsidRDefault="00384D90" w:rsidP="008A360E">
            <w:pPr>
              <w:pStyle w:val="TAC"/>
              <w:rPr>
                <w:rFonts w:eastAsia="Malgun Gothic"/>
              </w:rPr>
            </w:pPr>
            <w:r w:rsidRPr="00527373">
              <w:rPr>
                <w:rFonts w:eastAsia="Malgun Gothic"/>
              </w:rPr>
              <w:t>DC_21A_n78A</w:t>
            </w:r>
          </w:p>
          <w:p w14:paraId="54570C27" w14:textId="77777777" w:rsidR="00384D90" w:rsidRPr="00527373" w:rsidRDefault="00384D90" w:rsidP="008A360E">
            <w:pPr>
              <w:pStyle w:val="TAC"/>
              <w:rPr>
                <w:lang w:eastAsia="fi-FI"/>
              </w:rPr>
            </w:pPr>
            <w:r w:rsidRPr="00527373">
              <w:rPr>
                <w:rFonts w:eastAsia="Malgun Gothic"/>
              </w:rPr>
              <w:t>DC_21A_n79A</w:t>
            </w:r>
          </w:p>
        </w:tc>
      </w:tr>
      <w:tr w:rsidR="00384D90" w:rsidRPr="00527373" w14:paraId="0D21D8E2"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E823D9" w14:textId="77777777" w:rsidR="00384D90" w:rsidRPr="00527373" w:rsidRDefault="00384D90" w:rsidP="008A360E">
            <w:pPr>
              <w:pStyle w:val="TAC"/>
            </w:pPr>
            <w:r w:rsidRPr="00527373">
              <w:t>DC_28A-42A_n77A</w:t>
            </w:r>
            <w:r w:rsidRPr="00527373">
              <w:rPr>
                <w:vertAlign w:val="superscript"/>
              </w:rPr>
              <w:t>10,11</w:t>
            </w:r>
          </w:p>
          <w:p w14:paraId="6CB3F872" w14:textId="77777777" w:rsidR="00384D90" w:rsidRPr="00527373" w:rsidRDefault="00384D90" w:rsidP="008A360E">
            <w:pPr>
              <w:pStyle w:val="TAC"/>
            </w:pPr>
            <w:r w:rsidRPr="00527373">
              <w:t>DC_28A-42A_n77C</w:t>
            </w:r>
            <w:r w:rsidRPr="00527373">
              <w:rPr>
                <w:vertAlign w:val="superscript"/>
              </w:rPr>
              <w:t>10,11</w:t>
            </w:r>
          </w:p>
          <w:p w14:paraId="4F4F2B98" w14:textId="77777777" w:rsidR="00384D90" w:rsidRPr="00527373" w:rsidRDefault="00384D90" w:rsidP="008A360E">
            <w:pPr>
              <w:pStyle w:val="TAC"/>
            </w:pPr>
            <w:r w:rsidRPr="00527373">
              <w:t>DC_28A-42C_n77A</w:t>
            </w:r>
            <w:r w:rsidRPr="00527373">
              <w:rPr>
                <w:vertAlign w:val="superscript"/>
              </w:rPr>
              <w:t>10,11</w:t>
            </w:r>
          </w:p>
        </w:tc>
        <w:tc>
          <w:tcPr>
            <w:tcW w:w="3969" w:type="dxa"/>
            <w:gridSpan w:val="2"/>
            <w:tcMar>
              <w:top w:w="28" w:type="dxa"/>
              <w:left w:w="28" w:type="dxa"/>
              <w:bottom w:w="28" w:type="dxa"/>
              <w:right w:w="28" w:type="dxa"/>
            </w:tcMar>
            <w:vAlign w:val="center"/>
          </w:tcPr>
          <w:p w14:paraId="2B483B90" w14:textId="77777777" w:rsidR="00384D90" w:rsidRPr="00527373" w:rsidRDefault="00384D90" w:rsidP="008A360E">
            <w:pPr>
              <w:pStyle w:val="TAC"/>
            </w:pPr>
            <w:r w:rsidRPr="00527373">
              <w:t>DC_28A_n77A</w:t>
            </w:r>
          </w:p>
        </w:tc>
      </w:tr>
      <w:tr w:rsidR="00384D90" w:rsidRPr="00527373" w14:paraId="7CDB709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8A1A36" w14:textId="77777777" w:rsidR="00384D90" w:rsidRPr="00527373" w:rsidRDefault="00384D90" w:rsidP="008A360E">
            <w:pPr>
              <w:pStyle w:val="TAC"/>
            </w:pPr>
            <w:r w:rsidRPr="00527373">
              <w:t>DC_28A-42A_n78A</w:t>
            </w:r>
            <w:r w:rsidRPr="00527373">
              <w:rPr>
                <w:vertAlign w:val="superscript"/>
              </w:rPr>
              <w:t>10,11</w:t>
            </w:r>
          </w:p>
          <w:p w14:paraId="5B1C67BA" w14:textId="77777777" w:rsidR="00384D90" w:rsidRPr="00527373" w:rsidRDefault="00384D90" w:rsidP="008A360E">
            <w:pPr>
              <w:pStyle w:val="TAC"/>
            </w:pPr>
            <w:r w:rsidRPr="00527373">
              <w:t>DC_28A-42A_n78C</w:t>
            </w:r>
            <w:r w:rsidRPr="00527373">
              <w:rPr>
                <w:vertAlign w:val="superscript"/>
              </w:rPr>
              <w:t>10,11</w:t>
            </w:r>
          </w:p>
          <w:p w14:paraId="6BC429CD" w14:textId="77777777" w:rsidR="00384D90" w:rsidRPr="00527373" w:rsidRDefault="00384D90" w:rsidP="008A360E">
            <w:pPr>
              <w:pStyle w:val="TAC"/>
            </w:pPr>
            <w:r w:rsidRPr="00527373">
              <w:t>DC_28A-42C_n78A</w:t>
            </w:r>
            <w:r w:rsidRPr="00527373">
              <w:rPr>
                <w:vertAlign w:val="superscript"/>
              </w:rPr>
              <w:t>10,11</w:t>
            </w:r>
          </w:p>
        </w:tc>
        <w:tc>
          <w:tcPr>
            <w:tcW w:w="3969" w:type="dxa"/>
            <w:gridSpan w:val="2"/>
            <w:tcMar>
              <w:top w:w="28" w:type="dxa"/>
              <w:left w:w="28" w:type="dxa"/>
              <w:bottom w:w="28" w:type="dxa"/>
              <w:right w:w="28" w:type="dxa"/>
            </w:tcMar>
            <w:vAlign w:val="center"/>
          </w:tcPr>
          <w:p w14:paraId="5F849881" w14:textId="77777777" w:rsidR="00384D90" w:rsidRPr="00527373" w:rsidRDefault="00384D90" w:rsidP="008A360E">
            <w:pPr>
              <w:pStyle w:val="TAC"/>
            </w:pPr>
            <w:r w:rsidRPr="00527373">
              <w:t>DC_28A_n78A</w:t>
            </w:r>
          </w:p>
        </w:tc>
      </w:tr>
      <w:tr w:rsidR="00384D90" w:rsidRPr="00527373" w14:paraId="719159C6"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7B47FF" w14:textId="77777777" w:rsidR="00384D90" w:rsidRPr="00527373" w:rsidRDefault="00384D90" w:rsidP="008A360E">
            <w:pPr>
              <w:pStyle w:val="TAC"/>
            </w:pPr>
            <w:r w:rsidRPr="00527373">
              <w:t>DC_28A-42A_n79A</w:t>
            </w:r>
          </w:p>
          <w:p w14:paraId="5985ADEB" w14:textId="77777777" w:rsidR="00384D90" w:rsidRPr="00527373" w:rsidRDefault="00384D90" w:rsidP="008A360E">
            <w:pPr>
              <w:pStyle w:val="TAC"/>
            </w:pPr>
            <w:r w:rsidRPr="00527373">
              <w:t>DC_28A-42A_n79C</w:t>
            </w:r>
          </w:p>
          <w:p w14:paraId="786DF79F" w14:textId="77777777" w:rsidR="00384D90" w:rsidRPr="00527373" w:rsidRDefault="00384D90" w:rsidP="008A360E">
            <w:pPr>
              <w:pStyle w:val="TAC"/>
            </w:pPr>
            <w:r w:rsidRPr="00527373">
              <w:t>DC_28A-42C_n79A</w:t>
            </w:r>
          </w:p>
        </w:tc>
        <w:tc>
          <w:tcPr>
            <w:tcW w:w="3969" w:type="dxa"/>
            <w:gridSpan w:val="2"/>
            <w:tcMar>
              <w:top w:w="28" w:type="dxa"/>
              <w:left w:w="28" w:type="dxa"/>
              <w:bottom w:w="28" w:type="dxa"/>
              <w:right w:w="28" w:type="dxa"/>
            </w:tcMar>
            <w:vAlign w:val="center"/>
          </w:tcPr>
          <w:p w14:paraId="2DC17424" w14:textId="77777777" w:rsidR="00384D90" w:rsidRPr="00527373" w:rsidRDefault="00384D90" w:rsidP="008A360E">
            <w:pPr>
              <w:pStyle w:val="TAC"/>
            </w:pPr>
            <w:r w:rsidRPr="00527373">
              <w:t>DC_28A_n79A</w:t>
            </w:r>
          </w:p>
        </w:tc>
      </w:tr>
      <w:tr w:rsidR="00384D90" w:rsidRPr="00527373" w14:paraId="19DDA3DF"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DF2D1" w14:textId="77777777" w:rsidR="00384D90" w:rsidRPr="00527373" w:rsidRDefault="00384D90" w:rsidP="008A360E">
            <w:pPr>
              <w:pStyle w:val="TAC"/>
              <w:rPr>
                <w:rFonts w:cs="Malgun Gothic"/>
              </w:rPr>
            </w:pPr>
            <w:r w:rsidRPr="00527373">
              <w:t>DC_28A_SUL_n78A-n83A</w:t>
            </w:r>
            <w:r w:rsidRPr="00527373">
              <w:rPr>
                <w:vertAlign w:val="superscript"/>
              </w:rPr>
              <w:t>5</w:t>
            </w:r>
          </w:p>
        </w:tc>
        <w:tc>
          <w:tcPr>
            <w:tcW w:w="3969" w:type="dxa"/>
            <w:gridSpan w:val="2"/>
            <w:tcMar>
              <w:top w:w="28" w:type="dxa"/>
              <w:left w:w="28" w:type="dxa"/>
              <w:bottom w:w="28" w:type="dxa"/>
              <w:right w:w="28" w:type="dxa"/>
            </w:tcMar>
            <w:vAlign w:val="center"/>
          </w:tcPr>
          <w:p w14:paraId="2DC93FBA" w14:textId="77777777" w:rsidR="00384D90" w:rsidRPr="00527373" w:rsidRDefault="00384D90" w:rsidP="008A360E">
            <w:pPr>
              <w:pStyle w:val="TAC"/>
            </w:pPr>
            <w:r w:rsidRPr="00527373">
              <w:rPr>
                <w:lang w:eastAsia="fi-FI"/>
              </w:rPr>
              <w:t>DC_</w:t>
            </w:r>
            <w:r w:rsidRPr="00527373">
              <w:t>28A</w:t>
            </w:r>
            <w:r w:rsidRPr="00527373">
              <w:rPr>
                <w:lang w:eastAsia="fi-FI"/>
              </w:rPr>
              <w:t>_n78</w:t>
            </w:r>
            <w:r w:rsidRPr="00527373">
              <w:t>A</w:t>
            </w:r>
          </w:p>
          <w:p w14:paraId="1C9E8988" w14:textId="77777777" w:rsidR="00384D90" w:rsidRPr="00527373" w:rsidRDefault="00384D90" w:rsidP="008A360E">
            <w:pPr>
              <w:pStyle w:val="TAC"/>
            </w:pPr>
            <w:r w:rsidRPr="00527373">
              <w:t>DC_28A_n83A_ULSUP-TDM_n78A</w:t>
            </w:r>
          </w:p>
          <w:p w14:paraId="090EDA69" w14:textId="77777777" w:rsidR="00384D90" w:rsidRPr="00527373" w:rsidRDefault="00384D90" w:rsidP="008A360E">
            <w:pPr>
              <w:pStyle w:val="TAC"/>
              <w:rPr>
                <w:rFonts w:cs="Malgun Gothic"/>
              </w:rPr>
            </w:pPr>
            <w:r w:rsidRPr="00527373">
              <w:t>DC_28A_n83A_ULSUP-FDM_n78A</w:t>
            </w:r>
          </w:p>
        </w:tc>
      </w:tr>
      <w:tr w:rsidR="00384D90" w:rsidRPr="00527373" w14:paraId="5DD28568"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E45E8D" w14:textId="77777777" w:rsidR="00384D90" w:rsidRPr="00527373" w:rsidRDefault="00384D90" w:rsidP="008A360E">
            <w:pPr>
              <w:pStyle w:val="TAC"/>
            </w:pPr>
            <w:r w:rsidRPr="00527373">
              <w:t>DC_41A-42A_n77A</w:t>
            </w:r>
            <w:r w:rsidRPr="00527373">
              <w:rPr>
                <w:vertAlign w:val="superscript"/>
              </w:rPr>
              <w:t>10,11</w:t>
            </w:r>
          </w:p>
          <w:p w14:paraId="620C3E6F" w14:textId="77777777" w:rsidR="00384D90" w:rsidRPr="00527373" w:rsidRDefault="00384D90" w:rsidP="008A360E">
            <w:pPr>
              <w:pStyle w:val="TAC"/>
            </w:pPr>
            <w:r w:rsidRPr="00527373">
              <w:t>DC_41A-42C_n77A</w:t>
            </w:r>
            <w:r w:rsidRPr="00527373">
              <w:rPr>
                <w:vertAlign w:val="superscript"/>
              </w:rPr>
              <w:t>10,11</w:t>
            </w:r>
          </w:p>
          <w:p w14:paraId="0AC401CB" w14:textId="77777777" w:rsidR="00384D90" w:rsidRPr="00527373" w:rsidRDefault="00384D90" w:rsidP="008A360E">
            <w:pPr>
              <w:pStyle w:val="TAC"/>
            </w:pPr>
            <w:r w:rsidRPr="00527373">
              <w:t>DC_41C-42A_n77A</w:t>
            </w:r>
            <w:r w:rsidRPr="00527373">
              <w:rPr>
                <w:vertAlign w:val="superscript"/>
              </w:rPr>
              <w:t>10,11</w:t>
            </w:r>
          </w:p>
          <w:p w14:paraId="1C857794" w14:textId="77777777" w:rsidR="00384D90" w:rsidRPr="00527373" w:rsidRDefault="00384D90" w:rsidP="008A360E">
            <w:pPr>
              <w:pStyle w:val="TAC"/>
            </w:pPr>
            <w:r w:rsidRPr="00527373">
              <w:t>DC_41C-42C_n77A</w:t>
            </w:r>
            <w:r w:rsidRPr="00527373">
              <w:rPr>
                <w:vertAlign w:val="superscript"/>
              </w:rPr>
              <w:t>10,11</w:t>
            </w:r>
          </w:p>
        </w:tc>
        <w:tc>
          <w:tcPr>
            <w:tcW w:w="3969" w:type="dxa"/>
            <w:gridSpan w:val="2"/>
            <w:tcMar>
              <w:top w:w="28" w:type="dxa"/>
              <w:left w:w="28" w:type="dxa"/>
              <w:bottom w:w="28" w:type="dxa"/>
              <w:right w:w="28" w:type="dxa"/>
            </w:tcMar>
            <w:vAlign w:val="center"/>
          </w:tcPr>
          <w:p w14:paraId="47493066" w14:textId="77777777" w:rsidR="00384D90" w:rsidRPr="00527373" w:rsidRDefault="00384D90" w:rsidP="008A360E">
            <w:pPr>
              <w:pStyle w:val="TAC"/>
            </w:pPr>
            <w:r w:rsidRPr="00527373">
              <w:t>DC_41A_n77A</w:t>
            </w:r>
          </w:p>
        </w:tc>
      </w:tr>
      <w:tr w:rsidR="00384D90" w:rsidRPr="00527373" w14:paraId="20B20EE7"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54C424" w14:textId="77777777" w:rsidR="00384D90" w:rsidRPr="00527373" w:rsidRDefault="00384D90" w:rsidP="008A360E">
            <w:pPr>
              <w:pStyle w:val="TAC"/>
            </w:pPr>
            <w:r w:rsidRPr="00527373">
              <w:t>DC_41A-42A_n78A</w:t>
            </w:r>
            <w:r w:rsidRPr="00527373">
              <w:rPr>
                <w:vertAlign w:val="superscript"/>
              </w:rPr>
              <w:t>10,11</w:t>
            </w:r>
          </w:p>
          <w:p w14:paraId="7EF57F5A" w14:textId="77777777" w:rsidR="00384D90" w:rsidRPr="00527373" w:rsidRDefault="00384D90" w:rsidP="008A360E">
            <w:pPr>
              <w:pStyle w:val="TAC"/>
            </w:pPr>
            <w:r w:rsidRPr="00527373">
              <w:t>DC_41A-42C_n78A</w:t>
            </w:r>
            <w:r w:rsidRPr="00527373">
              <w:rPr>
                <w:vertAlign w:val="superscript"/>
              </w:rPr>
              <w:t>10,11</w:t>
            </w:r>
          </w:p>
          <w:p w14:paraId="2B239DA7" w14:textId="77777777" w:rsidR="00384D90" w:rsidRPr="00527373" w:rsidRDefault="00384D90" w:rsidP="008A360E">
            <w:pPr>
              <w:pStyle w:val="TAC"/>
            </w:pPr>
            <w:r w:rsidRPr="00527373">
              <w:t>DC_41C-42A_n78A</w:t>
            </w:r>
            <w:r w:rsidRPr="00527373">
              <w:rPr>
                <w:vertAlign w:val="superscript"/>
              </w:rPr>
              <w:t>10,11</w:t>
            </w:r>
          </w:p>
          <w:p w14:paraId="1063D02F" w14:textId="77777777" w:rsidR="00384D90" w:rsidRPr="00527373" w:rsidRDefault="00384D90" w:rsidP="008A360E">
            <w:pPr>
              <w:pStyle w:val="TAC"/>
            </w:pPr>
            <w:r w:rsidRPr="00527373">
              <w:t>DC_41C-42C_n78A</w:t>
            </w:r>
            <w:r w:rsidRPr="00527373">
              <w:rPr>
                <w:vertAlign w:val="superscript"/>
              </w:rPr>
              <w:t>10,11</w:t>
            </w:r>
          </w:p>
        </w:tc>
        <w:tc>
          <w:tcPr>
            <w:tcW w:w="3969" w:type="dxa"/>
            <w:gridSpan w:val="2"/>
            <w:tcMar>
              <w:top w:w="28" w:type="dxa"/>
              <w:left w:w="28" w:type="dxa"/>
              <w:bottom w:w="28" w:type="dxa"/>
              <w:right w:w="28" w:type="dxa"/>
            </w:tcMar>
            <w:vAlign w:val="center"/>
          </w:tcPr>
          <w:p w14:paraId="60365D9C" w14:textId="77777777" w:rsidR="00384D90" w:rsidRPr="00527373" w:rsidRDefault="00384D90" w:rsidP="008A360E">
            <w:pPr>
              <w:pStyle w:val="TAC"/>
            </w:pPr>
            <w:r w:rsidRPr="00527373">
              <w:t>DC_41A_n78A</w:t>
            </w:r>
          </w:p>
        </w:tc>
      </w:tr>
      <w:tr w:rsidR="00384D90" w:rsidRPr="00527373" w14:paraId="4B70E78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F2769A" w14:textId="77777777" w:rsidR="00384D90" w:rsidRPr="00527373" w:rsidRDefault="00384D90" w:rsidP="008A360E">
            <w:pPr>
              <w:pStyle w:val="TAC"/>
            </w:pPr>
            <w:r w:rsidRPr="00527373">
              <w:t>DC_41A-42A_n79A</w:t>
            </w:r>
          </w:p>
          <w:p w14:paraId="15BCE51D" w14:textId="77777777" w:rsidR="00384D90" w:rsidRPr="00527373" w:rsidRDefault="00384D90" w:rsidP="008A360E">
            <w:pPr>
              <w:pStyle w:val="TAC"/>
            </w:pPr>
            <w:r w:rsidRPr="00527373">
              <w:t>DC_41A-42C_n79A</w:t>
            </w:r>
          </w:p>
          <w:p w14:paraId="0AAE43FC" w14:textId="77777777" w:rsidR="00384D90" w:rsidRPr="00527373" w:rsidRDefault="00384D90" w:rsidP="008A360E">
            <w:pPr>
              <w:pStyle w:val="TAC"/>
            </w:pPr>
            <w:r w:rsidRPr="00527373">
              <w:t>DC_41C-42A_n79A</w:t>
            </w:r>
          </w:p>
          <w:p w14:paraId="5A72C1BC" w14:textId="77777777" w:rsidR="00384D90" w:rsidRPr="00527373" w:rsidRDefault="00384D90" w:rsidP="008A360E">
            <w:pPr>
              <w:pStyle w:val="TAC"/>
            </w:pPr>
            <w:r w:rsidRPr="00527373">
              <w:t>DC_41C-42C_n79A</w:t>
            </w:r>
          </w:p>
        </w:tc>
        <w:tc>
          <w:tcPr>
            <w:tcW w:w="3969" w:type="dxa"/>
            <w:gridSpan w:val="2"/>
            <w:tcMar>
              <w:top w:w="28" w:type="dxa"/>
              <w:left w:w="28" w:type="dxa"/>
              <w:bottom w:w="28" w:type="dxa"/>
              <w:right w:w="28" w:type="dxa"/>
            </w:tcMar>
            <w:vAlign w:val="center"/>
          </w:tcPr>
          <w:p w14:paraId="7F7F230F" w14:textId="77777777" w:rsidR="00384D90" w:rsidRPr="00527373" w:rsidRDefault="00384D90" w:rsidP="008A360E">
            <w:pPr>
              <w:pStyle w:val="TAC"/>
            </w:pPr>
            <w:r w:rsidRPr="00527373">
              <w:t>DC_41A_n79A</w:t>
            </w:r>
          </w:p>
        </w:tc>
      </w:tr>
      <w:tr w:rsidR="00384D90" w:rsidRPr="00527373" w14:paraId="438D3DB4"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E908A" w14:textId="77777777" w:rsidR="00384D90" w:rsidRPr="00527373" w:rsidRDefault="00384D90" w:rsidP="008A360E">
            <w:pPr>
              <w:pStyle w:val="TAC"/>
            </w:pPr>
            <w:r w:rsidRPr="00527373">
              <w:t>DC_66A_(n)71AA</w:t>
            </w:r>
          </w:p>
        </w:tc>
        <w:tc>
          <w:tcPr>
            <w:tcW w:w="3969" w:type="dxa"/>
            <w:gridSpan w:val="2"/>
            <w:tcMar>
              <w:top w:w="28" w:type="dxa"/>
              <w:left w:w="28" w:type="dxa"/>
              <w:bottom w:w="28" w:type="dxa"/>
              <w:right w:w="28" w:type="dxa"/>
            </w:tcMar>
            <w:vAlign w:val="center"/>
          </w:tcPr>
          <w:p w14:paraId="3DABD2F4" w14:textId="77777777" w:rsidR="00384D90" w:rsidRPr="00527373" w:rsidRDefault="00384D90" w:rsidP="008A360E">
            <w:pPr>
              <w:pStyle w:val="TAC"/>
            </w:pPr>
            <w:r w:rsidRPr="00527373">
              <w:t>DC_66A_n71A</w:t>
            </w:r>
          </w:p>
          <w:p w14:paraId="03C8A5CC" w14:textId="77777777" w:rsidR="00384D90" w:rsidRPr="00527373" w:rsidRDefault="00384D90" w:rsidP="008A360E">
            <w:pPr>
              <w:pStyle w:val="TAC"/>
            </w:pPr>
            <w:r w:rsidRPr="00527373">
              <w:t>DC_(n)71AA</w:t>
            </w:r>
          </w:p>
        </w:tc>
      </w:tr>
      <w:tr w:rsidR="00384D90" w:rsidRPr="00527373" w14:paraId="291479FC" w14:textId="77777777" w:rsidTr="008A360E">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84FDE1" w14:textId="77777777" w:rsidR="00384D90" w:rsidRPr="00527373" w:rsidRDefault="00384D90" w:rsidP="008A360E">
            <w:pPr>
              <w:pStyle w:val="TAC"/>
            </w:pPr>
            <w:r w:rsidRPr="00527373">
              <w:t>DC_66A_SUL_n78A-n86A</w:t>
            </w:r>
            <w:r w:rsidRPr="00527373">
              <w:rPr>
                <w:vertAlign w:val="superscript"/>
              </w:rPr>
              <w:t>5</w:t>
            </w:r>
          </w:p>
        </w:tc>
        <w:tc>
          <w:tcPr>
            <w:tcW w:w="3969" w:type="dxa"/>
            <w:gridSpan w:val="2"/>
            <w:tcMar>
              <w:top w:w="28" w:type="dxa"/>
              <w:left w:w="28" w:type="dxa"/>
              <w:bottom w:w="28" w:type="dxa"/>
              <w:right w:w="28" w:type="dxa"/>
            </w:tcMar>
            <w:vAlign w:val="center"/>
          </w:tcPr>
          <w:p w14:paraId="350C7243" w14:textId="77777777" w:rsidR="00384D90" w:rsidRPr="00527373" w:rsidRDefault="00384D90" w:rsidP="008A360E">
            <w:pPr>
              <w:pStyle w:val="TAC"/>
            </w:pPr>
            <w:r w:rsidRPr="00527373">
              <w:t>DC_66A_n78A</w:t>
            </w:r>
          </w:p>
          <w:p w14:paraId="39883FCB" w14:textId="77777777" w:rsidR="00384D90" w:rsidRPr="00527373" w:rsidRDefault="00384D90" w:rsidP="008A360E">
            <w:pPr>
              <w:pStyle w:val="TAC"/>
            </w:pPr>
            <w:r w:rsidRPr="00527373">
              <w:t>DC_66A_n86A_ULSUP-TDM_n78A</w:t>
            </w:r>
          </w:p>
          <w:p w14:paraId="3B042537" w14:textId="77777777" w:rsidR="00384D90" w:rsidRPr="00527373" w:rsidRDefault="00384D90" w:rsidP="008A360E">
            <w:pPr>
              <w:pStyle w:val="TAC"/>
            </w:pPr>
            <w:r w:rsidRPr="00527373">
              <w:t>DC_66A_n86A_ULSUP-FDM_n78A</w:t>
            </w:r>
          </w:p>
        </w:tc>
      </w:tr>
      <w:tr w:rsidR="00384D90" w:rsidRPr="00527373" w14:paraId="41D08933" w14:textId="77777777" w:rsidTr="008A360E">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11988B92"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242F1D68" w14:textId="77777777" w:rsidR="00384D90" w:rsidRPr="00527373" w:rsidRDefault="00384D90" w:rsidP="008A360E">
            <w:pPr>
              <w:pStyle w:val="TAN"/>
            </w:pPr>
            <w:r w:rsidRPr="00527373">
              <w:rPr>
                <w:lang w:eastAsia="zh-TW"/>
              </w:rPr>
              <w:t>NOTE 2:</w:t>
            </w:r>
            <w:r w:rsidRPr="00527373">
              <w:tab/>
            </w:r>
            <w:r w:rsidRPr="00527373">
              <w:rPr>
                <w:lang w:eastAsia="zh-TW"/>
              </w:rPr>
              <w:t>Only single switched UL is supported.</w:t>
            </w:r>
          </w:p>
          <w:p w14:paraId="3E87EF8E" w14:textId="77777777" w:rsidR="00384D90" w:rsidRPr="00527373" w:rsidRDefault="00384D90" w:rsidP="008A360E">
            <w:pPr>
              <w:pStyle w:val="TAN"/>
            </w:pPr>
            <w:r w:rsidRPr="00527373">
              <w:t>NOTE 3:</w:t>
            </w:r>
            <w:r w:rsidRPr="00527373">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27373">
              <w:t>PCell</w:t>
            </w:r>
            <w:proofErr w:type="spellEnd"/>
            <w:r w:rsidRPr="00527373">
              <w:t>.</w:t>
            </w:r>
          </w:p>
          <w:p w14:paraId="7FFDED14" w14:textId="77777777" w:rsidR="00384D90" w:rsidRPr="00527373" w:rsidRDefault="00384D90" w:rsidP="008A360E">
            <w:pPr>
              <w:pStyle w:val="TAN"/>
            </w:pPr>
            <w:r w:rsidRPr="00527373">
              <w:rPr>
                <w:rFonts w:cs="Arial"/>
              </w:rPr>
              <w:t>NOTE 4:</w:t>
            </w:r>
            <w:r w:rsidRPr="00527373">
              <w:tab/>
            </w:r>
            <w:r w:rsidRPr="00527373">
              <w:rPr>
                <w:rFonts w:cs="Arial"/>
              </w:rPr>
              <w:t xml:space="preserve">If a UE is configured with both NR UL and NR SUL carriers in a cell, </w:t>
            </w:r>
            <w:r w:rsidRPr="00527373">
              <w:t>the switching time between NR UL carrier and NR SUL carrier can be up to 140us and placed in SUL resources.</w:t>
            </w:r>
          </w:p>
          <w:p w14:paraId="4B7D17F1" w14:textId="77777777" w:rsidR="00384D90" w:rsidRPr="00527373" w:rsidRDefault="00384D90" w:rsidP="008A360E">
            <w:pPr>
              <w:pStyle w:val="TAN"/>
            </w:pPr>
            <w:r w:rsidRPr="00527373">
              <w:t>NOTE 5:</w:t>
            </w:r>
            <w:r w:rsidRPr="00527373">
              <w:tab/>
              <w:t>Applicable for UE supporting inter-band EN-DC with mandatory simultaneous Rx/</w:t>
            </w:r>
            <w:proofErr w:type="spellStart"/>
            <w:r w:rsidRPr="00527373">
              <w:t>Tx</w:t>
            </w:r>
            <w:proofErr w:type="spellEnd"/>
            <w:r w:rsidRPr="00527373">
              <w:t xml:space="preserve"> capability</w:t>
            </w:r>
          </w:p>
          <w:p w14:paraId="190C662C" w14:textId="77777777" w:rsidR="00384D90" w:rsidRPr="00527373" w:rsidRDefault="00384D90" w:rsidP="008A360E">
            <w:pPr>
              <w:pStyle w:val="TAN"/>
            </w:pPr>
            <w:r w:rsidRPr="00527373">
              <w:t>NOTE 6:</w:t>
            </w:r>
            <w:r w:rsidRPr="00527373">
              <w:tab/>
              <w:t>The frequency range in band n28 is restricted for this band combination to 703-733 MHz for the UL and 758-788 MHz for the DL.</w:t>
            </w:r>
          </w:p>
          <w:p w14:paraId="0BB875DD" w14:textId="77777777" w:rsidR="00384D90" w:rsidRPr="00527373" w:rsidRDefault="00384D90" w:rsidP="008A360E">
            <w:pPr>
              <w:pStyle w:val="TAN"/>
            </w:pPr>
            <w:r w:rsidRPr="00527373">
              <w:t>NOTE 7:</w:t>
            </w:r>
            <w:r w:rsidRPr="00527373">
              <w:tab/>
              <w:t>Void.</w:t>
            </w:r>
          </w:p>
          <w:p w14:paraId="3E8E4486" w14:textId="77777777" w:rsidR="00384D90" w:rsidRPr="00527373" w:rsidRDefault="00384D90" w:rsidP="008A360E">
            <w:pPr>
              <w:pStyle w:val="TAN"/>
            </w:pPr>
            <w:r w:rsidRPr="00527373">
              <w:t>NOTE 8:</w:t>
            </w:r>
            <w:r w:rsidRPr="00527373">
              <w:tab/>
              <w:t>Reserved</w:t>
            </w:r>
            <w:r w:rsidRPr="00527373">
              <w:rPr>
                <w:rFonts w:eastAsia="PMingLiU" w:cs="Arial"/>
                <w:lang w:eastAsia="zh-TW"/>
              </w:rPr>
              <w:t>.</w:t>
            </w:r>
          </w:p>
          <w:p w14:paraId="72E7AD15" w14:textId="77777777" w:rsidR="00384D90" w:rsidRPr="00527373" w:rsidRDefault="00384D90" w:rsidP="008A360E">
            <w:pPr>
              <w:pStyle w:val="TAN"/>
            </w:pPr>
            <w:r w:rsidRPr="00527373">
              <w:t>NOTE 9:</w:t>
            </w:r>
            <w:r w:rsidRPr="00527373">
              <w:tab/>
              <w:t>Reserved.</w:t>
            </w:r>
          </w:p>
          <w:p w14:paraId="3CE7E7C1" w14:textId="77777777" w:rsidR="00384D90" w:rsidRPr="00527373" w:rsidRDefault="00384D90" w:rsidP="008A360E">
            <w:pPr>
              <w:pStyle w:val="TAN"/>
            </w:pPr>
            <w:r w:rsidRPr="00527373">
              <w:t>NOTE 10:</w:t>
            </w:r>
            <w:r w:rsidRPr="00527373">
              <w:tab/>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27B2AAF6" w14:textId="77777777" w:rsidR="00384D90" w:rsidRPr="00527373" w:rsidRDefault="00384D90" w:rsidP="008A360E">
            <w:pPr>
              <w:pStyle w:val="TAN"/>
            </w:pPr>
            <w:r w:rsidRPr="00527373">
              <w:t>NOTE 11:</w:t>
            </w:r>
            <w:r w:rsidRPr="00527373">
              <w:tab/>
              <w:t xml:space="preserve">For UEs not indicating </w:t>
            </w:r>
            <w:r w:rsidRPr="00527373">
              <w:rPr>
                <w:i/>
                <w:iCs/>
              </w:rPr>
              <w:t>interBandMRDC-WithOverlapDL-Bands-r16</w:t>
            </w:r>
            <w:r w:rsidRPr="00527373">
              <w:t xml:space="preserve">, the minimum requirements for inter-band EN-DC apply when the maximum power spectral density imbalance between downlink carriers contained in overlapping or partially overlapping DL bands is within 6 </w:t>
            </w:r>
            <w:proofErr w:type="spellStart"/>
            <w:r w:rsidRPr="00527373">
              <w:t>dB.</w:t>
            </w:r>
            <w:proofErr w:type="spellEnd"/>
          </w:p>
          <w:p w14:paraId="0C555CA9" w14:textId="77777777" w:rsidR="00384D90" w:rsidRPr="00527373" w:rsidRDefault="00384D90" w:rsidP="008A360E">
            <w:pPr>
              <w:pStyle w:val="TAN"/>
            </w:pPr>
            <w:r w:rsidRPr="00527373">
              <w:t>NOTE 12:</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w:t>
            </w:r>
            <w:proofErr w:type="spellStart"/>
            <w:r w:rsidRPr="00527373">
              <w:t>usec</w:t>
            </w:r>
            <w:proofErr w:type="spellEnd"/>
            <w:r w:rsidRPr="00527373">
              <w:t xml:space="preserve"> between overlapping or partially overlapping DL bands contained in different cell groups.</w:t>
            </w:r>
          </w:p>
        </w:tc>
      </w:tr>
    </w:tbl>
    <w:p w14:paraId="782C4024" w14:textId="77777777" w:rsidR="00384D90" w:rsidRPr="00527373" w:rsidRDefault="00384D90" w:rsidP="00384D90"/>
    <w:p w14:paraId="54A5A461" w14:textId="77777777" w:rsidR="00384D90" w:rsidRPr="00527373" w:rsidRDefault="00384D90" w:rsidP="00384D90">
      <w:pPr>
        <w:pStyle w:val="Heading4"/>
      </w:pPr>
      <w:bookmarkStart w:id="110" w:name="_Toc27475569"/>
      <w:bookmarkStart w:id="111" w:name="_Toc29495160"/>
      <w:bookmarkStart w:id="112" w:name="_Toc36116206"/>
      <w:bookmarkStart w:id="113" w:name="_Toc36118255"/>
      <w:bookmarkStart w:id="114" w:name="_Toc36560368"/>
      <w:bookmarkStart w:id="115" w:name="_Toc43976865"/>
      <w:bookmarkStart w:id="116" w:name="_Toc52213432"/>
      <w:bookmarkStart w:id="117" w:name="_Toc60742888"/>
      <w:bookmarkStart w:id="118" w:name="_Toc68206068"/>
      <w:bookmarkStart w:id="119" w:name="_Toc75971865"/>
      <w:bookmarkStart w:id="120" w:name="_Toc85051288"/>
      <w:bookmarkStart w:id="121" w:name="_Toc90493286"/>
      <w:bookmarkStart w:id="122" w:name="_Toc90493926"/>
      <w:r w:rsidRPr="00527373">
        <w:lastRenderedPageBreak/>
        <w:t>5.5B.4.3</w:t>
      </w:r>
      <w:r w:rsidRPr="00527373">
        <w:tab/>
        <w:t>Inter-band EN-DC configurations within FR1 (four bands)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71A00E74" w14:textId="77777777" w:rsidR="00384D90" w:rsidRPr="00527373" w:rsidRDefault="00384D90" w:rsidP="00384D90">
      <w:pPr>
        <w:pStyle w:val="TH"/>
      </w:pPr>
      <w:r w:rsidRPr="00527373">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21D82DFF"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24576397" w14:textId="77777777" w:rsidR="00384D90" w:rsidRPr="00527373" w:rsidRDefault="00384D90" w:rsidP="008A360E">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47945D9D"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573993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D6960EE" w14:textId="77777777" w:rsidR="00384D90" w:rsidRPr="00527373" w:rsidRDefault="00384D90" w:rsidP="008A360E">
            <w:pPr>
              <w:pStyle w:val="TAC"/>
            </w:pPr>
            <w:r w:rsidRPr="00527373">
              <w:rPr>
                <w:lang w:eastAsia="fi-FI"/>
              </w:rPr>
              <w:t>DC_1A-3A-5A_n78A</w:t>
            </w:r>
            <w:r w:rsidRPr="00527373">
              <w:rPr>
                <w:vertAlign w:val="superscript"/>
              </w:rPr>
              <w:t>2</w:t>
            </w:r>
          </w:p>
        </w:tc>
        <w:tc>
          <w:tcPr>
            <w:tcW w:w="3969" w:type="dxa"/>
            <w:tcMar>
              <w:top w:w="28" w:type="dxa"/>
              <w:left w:w="28" w:type="dxa"/>
              <w:bottom w:w="28" w:type="dxa"/>
              <w:right w:w="28" w:type="dxa"/>
            </w:tcMar>
          </w:tcPr>
          <w:p w14:paraId="4EB88DBC" w14:textId="77777777" w:rsidR="00384D90" w:rsidRPr="00527373" w:rsidRDefault="00384D90" w:rsidP="008A360E">
            <w:pPr>
              <w:pStyle w:val="TAC"/>
              <w:rPr>
                <w:lang w:eastAsia="fi-FI"/>
              </w:rPr>
            </w:pPr>
            <w:r w:rsidRPr="00527373">
              <w:rPr>
                <w:lang w:eastAsia="fi-FI"/>
              </w:rPr>
              <w:t>DC_1A_n78A</w:t>
            </w:r>
          </w:p>
          <w:p w14:paraId="19224821" w14:textId="77777777" w:rsidR="00384D90" w:rsidRPr="00527373" w:rsidRDefault="00384D90" w:rsidP="008A360E">
            <w:pPr>
              <w:pStyle w:val="TAC"/>
              <w:rPr>
                <w:lang w:eastAsia="fi-FI"/>
              </w:rPr>
            </w:pPr>
            <w:r w:rsidRPr="00527373">
              <w:rPr>
                <w:lang w:eastAsia="fi-FI"/>
              </w:rPr>
              <w:t>DC_3A_n78A</w:t>
            </w:r>
          </w:p>
          <w:p w14:paraId="5335E3DE" w14:textId="77777777" w:rsidR="00384D90" w:rsidRPr="00527373" w:rsidRDefault="00384D90" w:rsidP="008A360E">
            <w:pPr>
              <w:pStyle w:val="TAC"/>
              <w:rPr>
                <w:lang w:eastAsia="fi-FI"/>
              </w:rPr>
            </w:pPr>
            <w:r w:rsidRPr="00527373">
              <w:rPr>
                <w:lang w:eastAsia="fi-FI"/>
              </w:rPr>
              <w:t>DC_5A_n78A</w:t>
            </w:r>
          </w:p>
        </w:tc>
      </w:tr>
      <w:tr w:rsidR="00384D90" w:rsidRPr="00527373" w14:paraId="5714370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ECA679D" w14:textId="77777777" w:rsidR="00384D90" w:rsidRPr="00527373" w:rsidRDefault="00384D90" w:rsidP="008A360E">
            <w:pPr>
              <w:pStyle w:val="TAC"/>
              <w:rPr>
                <w:lang w:eastAsia="fi-FI"/>
              </w:rPr>
            </w:pPr>
            <w:r w:rsidRPr="00527373">
              <w:rPr>
                <w:lang w:eastAsia="fi-FI"/>
              </w:rPr>
              <w:t>DC_1A-3A-7A_n28A</w:t>
            </w:r>
          </w:p>
        </w:tc>
        <w:tc>
          <w:tcPr>
            <w:tcW w:w="3969" w:type="dxa"/>
            <w:tcMar>
              <w:top w:w="28" w:type="dxa"/>
              <w:left w:w="28" w:type="dxa"/>
              <w:bottom w:w="28" w:type="dxa"/>
              <w:right w:w="28" w:type="dxa"/>
            </w:tcMar>
          </w:tcPr>
          <w:p w14:paraId="45F5E38D" w14:textId="77777777" w:rsidR="00384D90" w:rsidRPr="00527373" w:rsidRDefault="00384D90" w:rsidP="008A360E">
            <w:pPr>
              <w:pStyle w:val="TAC"/>
              <w:rPr>
                <w:lang w:eastAsia="fi-FI"/>
              </w:rPr>
            </w:pPr>
            <w:r w:rsidRPr="00527373">
              <w:rPr>
                <w:lang w:eastAsia="fi-FI"/>
              </w:rPr>
              <w:t>DC_1A_n28A</w:t>
            </w:r>
          </w:p>
          <w:p w14:paraId="0527792F" w14:textId="77777777" w:rsidR="00384D90" w:rsidRPr="00527373" w:rsidRDefault="00384D90" w:rsidP="008A360E">
            <w:pPr>
              <w:pStyle w:val="TAC"/>
              <w:rPr>
                <w:lang w:eastAsia="fi-FI"/>
              </w:rPr>
            </w:pPr>
            <w:r w:rsidRPr="00527373">
              <w:rPr>
                <w:lang w:eastAsia="fi-FI"/>
              </w:rPr>
              <w:t>DC_3A_n28A</w:t>
            </w:r>
          </w:p>
          <w:p w14:paraId="5660B533" w14:textId="77777777" w:rsidR="00384D90" w:rsidRPr="00527373" w:rsidRDefault="00384D90" w:rsidP="008A360E">
            <w:pPr>
              <w:pStyle w:val="TAC"/>
              <w:rPr>
                <w:lang w:eastAsia="fi-FI"/>
              </w:rPr>
            </w:pPr>
            <w:r w:rsidRPr="00527373">
              <w:rPr>
                <w:lang w:eastAsia="fi-FI"/>
              </w:rPr>
              <w:t>DC_7A_n28A</w:t>
            </w:r>
          </w:p>
        </w:tc>
      </w:tr>
      <w:tr w:rsidR="00384D90" w:rsidRPr="00527373" w14:paraId="0466B12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D90B92D" w14:textId="77777777" w:rsidR="00384D90" w:rsidRPr="00527373" w:rsidRDefault="00384D90" w:rsidP="008A360E">
            <w:pPr>
              <w:pStyle w:val="TAC"/>
            </w:pPr>
            <w:r w:rsidRPr="00527373">
              <w:rPr>
                <w:lang w:eastAsia="fi-FI"/>
              </w:rPr>
              <w:t>DC_1A-3A-7A_n78A</w:t>
            </w:r>
            <w:r w:rsidRPr="00527373">
              <w:rPr>
                <w:vertAlign w:val="superscript"/>
              </w:rPr>
              <w:t>2</w:t>
            </w:r>
          </w:p>
          <w:p w14:paraId="741CC9D0" w14:textId="77777777" w:rsidR="00384D90" w:rsidRPr="00527373" w:rsidRDefault="00384D90" w:rsidP="008A360E">
            <w:pPr>
              <w:pStyle w:val="TAC"/>
            </w:pPr>
            <w:r w:rsidRPr="00527373">
              <w:t>DC_</w:t>
            </w:r>
            <w:r w:rsidRPr="00527373">
              <w:rPr>
                <w:rFonts w:eastAsia="Malgun Gothic"/>
              </w:rPr>
              <w:t>1A-3C</w:t>
            </w:r>
            <w:r w:rsidRPr="00527373">
              <w:t>-</w:t>
            </w:r>
            <w:r w:rsidRPr="00527373">
              <w:rPr>
                <w:rFonts w:eastAsia="Malgun Gothic"/>
              </w:rPr>
              <w:t>7A_</w:t>
            </w:r>
            <w:r w:rsidRPr="00527373">
              <w:t>n78</w:t>
            </w:r>
            <w:r w:rsidRPr="00527373">
              <w:rPr>
                <w:rFonts w:eastAsia="Malgun Gothic"/>
              </w:rPr>
              <w:t>A</w:t>
            </w:r>
            <w:r w:rsidRPr="00527373">
              <w:rPr>
                <w:vertAlign w:val="superscript"/>
              </w:rPr>
              <w:t>2</w:t>
            </w:r>
          </w:p>
        </w:tc>
        <w:tc>
          <w:tcPr>
            <w:tcW w:w="3969" w:type="dxa"/>
            <w:tcMar>
              <w:top w:w="28" w:type="dxa"/>
              <w:left w:w="28" w:type="dxa"/>
              <w:bottom w:w="28" w:type="dxa"/>
              <w:right w:w="28" w:type="dxa"/>
            </w:tcMar>
          </w:tcPr>
          <w:p w14:paraId="0F7721EF" w14:textId="77777777" w:rsidR="00384D90" w:rsidRPr="00527373" w:rsidRDefault="00384D90" w:rsidP="008A360E">
            <w:pPr>
              <w:pStyle w:val="TAC"/>
              <w:rPr>
                <w:lang w:eastAsia="fi-FI"/>
              </w:rPr>
            </w:pPr>
            <w:r w:rsidRPr="00527373">
              <w:rPr>
                <w:lang w:eastAsia="fi-FI"/>
              </w:rPr>
              <w:t>DC_1A_n78A</w:t>
            </w:r>
          </w:p>
          <w:p w14:paraId="685D7A8E" w14:textId="77777777" w:rsidR="00384D90" w:rsidRPr="00527373" w:rsidRDefault="00384D90" w:rsidP="008A360E">
            <w:pPr>
              <w:pStyle w:val="TAC"/>
              <w:rPr>
                <w:lang w:eastAsia="fi-FI"/>
              </w:rPr>
            </w:pPr>
            <w:r w:rsidRPr="00527373">
              <w:rPr>
                <w:lang w:eastAsia="fi-FI"/>
              </w:rPr>
              <w:t>DC_3A_n78A</w:t>
            </w:r>
          </w:p>
          <w:p w14:paraId="65338448" w14:textId="77777777" w:rsidR="00384D90" w:rsidRPr="00527373" w:rsidRDefault="00384D90" w:rsidP="008A360E">
            <w:pPr>
              <w:pStyle w:val="TAC"/>
              <w:rPr>
                <w:lang w:eastAsia="fi-FI"/>
              </w:rPr>
            </w:pPr>
            <w:r w:rsidRPr="00527373">
              <w:rPr>
                <w:lang w:eastAsia="fi-FI"/>
              </w:rPr>
              <w:t>DC_7A_n78A</w:t>
            </w:r>
          </w:p>
        </w:tc>
      </w:tr>
      <w:tr w:rsidR="00384D90" w:rsidRPr="00527373" w14:paraId="4AC62A8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2A7B7DA" w14:textId="77777777" w:rsidR="00384D90" w:rsidRPr="00527373" w:rsidRDefault="00384D90" w:rsidP="008A360E">
            <w:pPr>
              <w:pStyle w:val="TAC"/>
              <w:rPr>
                <w:lang w:eastAsia="fi-FI"/>
              </w:rPr>
            </w:pPr>
            <w:r w:rsidRPr="00527373">
              <w:t>DC_</w:t>
            </w:r>
            <w:r w:rsidRPr="00527373">
              <w:rPr>
                <w:rFonts w:eastAsia="Malgun Gothic"/>
              </w:rPr>
              <w:t>1A-3</w:t>
            </w:r>
            <w:r w:rsidRPr="00527373">
              <w:t>A-7A-</w:t>
            </w:r>
            <w:r w:rsidRPr="00527373">
              <w:rPr>
                <w:rFonts w:eastAsia="Malgun Gothic"/>
              </w:rPr>
              <w:t>7A_</w:t>
            </w:r>
            <w:r w:rsidRPr="00527373">
              <w:t>n78</w:t>
            </w:r>
            <w:r w:rsidRPr="00527373">
              <w:rPr>
                <w:rFonts w:eastAsia="Malgun Gothic"/>
              </w:rPr>
              <w:t>A</w:t>
            </w:r>
            <w:r w:rsidRPr="00527373">
              <w:rPr>
                <w:vertAlign w:val="superscript"/>
              </w:rPr>
              <w:t>2</w:t>
            </w:r>
          </w:p>
        </w:tc>
        <w:tc>
          <w:tcPr>
            <w:tcW w:w="3969" w:type="dxa"/>
            <w:tcMar>
              <w:top w:w="28" w:type="dxa"/>
              <w:left w:w="28" w:type="dxa"/>
              <w:bottom w:w="28" w:type="dxa"/>
              <w:right w:w="28" w:type="dxa"/>
            </w:tcMar>
          </w:tcPr>
          <w:p w14:paraId="2745225A" w14:textId="77777777" w:rsidR="00384D90" w:rsidRPr="00527373" w:rsidRDefault="00384D90" w:rsidP="008A360E">
            <w:pPr>
              <w:pStyle w:val="TAC"/>
              <w:rPr>
                <w:lang w:eastAsia="fi-FI"/>
              </w:rPr>
            </w:pPr>
            <w:r w:rsidRPr="00527373">
              <w:rPr>
                <w:lang w:eastAsia="fi-FI"/>
              </w:rPr>
              <w:t>DC_1A_n78A</w:t>
            </w:r>
          </w:p>
          <w:p w14:paraId="2243AFCA" w14:textId="77777777" w:rsidR="00384D90" w:rsidRPr="00527373" w:rsidRDefault="00384D90" w:rsidP="008A360E">
            <w:pPr>
              <w:pStyle w:val="TAC"/>
              <w:rPr>
                <w:lang w:eastAsia="fi-FI"/>
              </w:rPr>
            </w:pPr>
            <w:r w:rsidRPr="00527373">
              <w:rPr>
                <w:lang w:eastAsia="fi-FI"/>
              </w:rPr>
              <w:t>DC_3A_n78A</w:t>
            </w:r>
          </w:p>
          <w:p w14:paraId="19BB8ABD" w14:textId="77777777" w:rsidR="00384D90" w:rsidRPr="00527373" w:rsidRDefault="00384D90" w:rsidP="008A360E">
            <w:pPr>
              <w:pStyle w:val="TAC"/>
              <w:rPr>
                <w:lang w:eastAsia="fi-FI"/>
              </w:rPr>
            </w:pPr>
            <w:r w:rsidRPr="00527373">
              <w:rPr>
                <w:lang w:eastAsia="fi-FI"/>
              </w:rPr>
              <w:t>DC_7A_n78A</w:t>
            </w:r>
          </w:p>
        </w:tc>
      </w:tr>
      <w:tr w:rsidR="00384D90" w:rsidRPr="00527373" w14:paraId="53DB2E6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F5A9440" w14:textId="77777777" w:rsidR="00384D90" w:rsidRPr="00527373" w:rsidRDefault="00384D90" w:rsidP="008A360E">
            <w:pPr>
              <w:pStyle w:val="TAC"/>
              <w:rPr>
                <w:lang w:eastAsia="fi-FI"/>
              </w:rPr>
            </w:pPr>
            <w:r w:rsidRPr="00527373">
              <w:rPr>
                <w:lang w:eastAsia="fi-FI"/>
              </w:rPr>
              <w:t>DC_1A-3A-8A_n78A</w:t>
            </w:r>
            <w:r w:rsidRPr="00527373">
              <w:rPr>
                <w:vertAlign w:val="superscript"/>
              </w:rPr>
              <w:t>2</w:t>
            </w:r>
          </w:p>
        </w:tc>
        <w:tc>
          <w:tcPr>
            <w:tcW w:w="3969" w:type="dxa"/>
            <w:tcMar>
              <w:top w:w="28" w:type="dxa"/>
              <w:left w:w="28" w:type="dxa"/>
              <w:bottom w:w="28" w:type="dxa"/>
              <w:right w:w="28" w:type="dxa"/>
            </w:tcMar>
          </w:tcPr>
          <w:p w14:paraId="40F623DB" w14:textId="77777777" w:rsidR="00384D90" w:rsidRPr="00527373" w:rsidRDefault="00384D90" w:rsidP="008A360E">
            <w:pPr>
              <w:pStyle w:val="TAC"/>
              <w:rPr>
                <w:lang w:eastAsia="fi-FI"/>
              </w:rPr>
            </w:pPr>
            <w:r w:rsidRPr="00527373">
              <w:rPr>
                <w:lang w:eastAsia="fi-FI"/>
              </w:rPr>
              <w:t>DC_1A_n78A</w:t>
            </w:r>
          </w:p>
          <w:p w14:paraId="3DCA62C6" w14:textId="77777777" w:rsidR="00384D90" w:rsidRPr="00527373" w:rsidRDefault="00384D90" w:rsidP="008A360E">
            <w:pPr>
              <w:pStyle w:val="TAC"/>
              <w:rPr>
                <w:lang w:eastAsia="fi-FI"/>
              </w:rPr>
            </w:pPr>
            <w:r w:rsidRPr="00527373">
              <w:rPr>
                <w:lang w:eastAsia="fi-FI"/>
              </w:rPr>
              <w:t>DC_3A_n78A</w:t>
            </w:r>
          </w:p>
          <w:p w14:paraId="183C1415" w14:textId="77777777" w:rsidR="00384D90" w:rsidRPr="00527373" w:rsidRDefault="00384D90" w:rsidP="008A360E">
            <w:pPr>
              <w:pStyle w:val="TAC"/>
              <w:rPr>
                <w:lang w:eastAsia="fi-FI"/>
              </w:rPr>
            </w:pPr>
            <w:r w:rsidRPr="00527373">
              <w:rPr>
                <w:lang w:eastAsia="fi-FI"/>
              </w:rPr>
              <w:t>DC_8A_n78A</w:t>
            </w:r>
          </w:p>
        </w:tc>
      </w:tr>
      <w:tr w:rsidR="00384D90" w:rsidRPr="00527373" w14:paraId="169F33A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A90689C" w14:textId="77777777" w:rsidR="00384D90" w:rsidRPr="00527373" w:rsidRDefault="00384D90" w:rsidP="008A360E">
            <w:pPr>
              <w:pStyle w:val="TAC"/>
              <w:rPr>
                <w:lang w:eastAsia="fi-FI"/>
              </w:rPr>
            </w:pPr>
            <w:r w:rsidRPr="00527373">
              <w:rPr>
                <w:lang w:eastAsia="fi-FI"/>
              </w:rPr>
              <w:t>DC_1A-3A-19A_n77A</w:t>
            </w:r>
            <w:r w:rsidRPr="00527373">
              <w:rPr>
                <w:vertAlign w:val="superscript"/>
              </w:rPr>
              <w:t>2</w:t>
            </w:r>
          </w:p>
          <w:p w14:paraId="3109E2D1" w14:textId="77777777" w:rsidR="00384D90" w:rsidRPr="00527373" w:rsidRDefault="00384D90" w:rsidP="008A360E">
            <w:pPr>
              <w:pStyle w:val="TAC"/>
              <w:rPr>
                <w:lang w:eastAsia="fi-FI"/>
              </w:rPr>
            </w:pPr>
            <w:r w:rsidRPr="00527373">
              <w:rPr>
                <w:lang w:eastAsia="fi-FI"/>
              </w:rPr>
              <w:t>DC_1A-3A-19A_n77C</w:t>
            </w:r>
            <w:r w:rsidRPr="00527373">
              <w:rPr>
                <w:vertAlign w:val="superscript"/>
              </w:rPr>
              <w:t>2</w:t>
            </w:r>
          </w:p>
        </w:tc>
        <w:tc>
          <w:tcPr>
            <w:tcW w:w="3969" w:type="dxa"/>
            <w:tcMar>
              <w:top w:w="28" w:type="dxa"/>
              <w:left w:w="28" w:type="dxa"/>
              <w:bottom w:w="28" w:type="dxa"/>
              <w:right w:w="28" w:type="dxa"/>
            </w:tcMar>
          </w:tcPr>
          <w:p w14:paraId="634F43F7" w14:textId="77777777" w:rsidR="00384D90" w:rsidRPr="00527373" w:rsidRDefault="00384D90" w:rsidP="008A360E">
            <w:pPr>
              <w:pStyle w:val="TAC"/>
              <w:rPr>
                <w:lang w:eastAsia="fi-FI"/>
              </w:rPr>
            </w:pPr>
            <w:r w:rsidRPr="00527373">
              <w:rPr>
                <w:lang w:eastAsia="fi-FI"/>
              </w:rPr>
              <w:t>DC_1A_n77A</w:t>
            </w:r>
          </w:p>
          <w:p w14:paraId="72EF44FA" w14:textId="77777777" w:rsidR="00384D90" w:rsidRPr="00527373" w:rsidRDefault="00384D90" w:rsidP="008A360E">
            <w:pPr>
              <w:pStyle w:val="TAC"/>
              <w:rPr>
                <w:lang w:eastAsia="fi-FI"/>
              </w:rPr>
            </w:pPr>
            <w:r w:rsidRPr="00527373">
              <w:rPr>
                <w:lang w:eastAsia="fi-FI"/>
              </w:rPr>
              <w:t>DC_3A_n77A</w:t>
            </w:r>
          </w:p>
          <w:p w14:paraId="60361A63" w14:textId="77777777" w:rsidR="00384D90" w:rsidRPr="00527373" w:rsidRDefault="00384D90" w:rsidP="008A360E">
            <w:pPr>
              <w:pStyle w:val="TAC"/>
              <w:rPr>
                <w:lang w:eastAsia="fi-FI"/>
              </w:rPr>
            </w:pPr>
            <w:r w:rsidRPr="00527373">
              <w:rPr>
                <w:lang w:eastAsia="fi-FI"/>
              </w:rPr>
              <w:t>DC_19A_n77A</w:t>
            </w:r>
          </w:p>
        </w:tc>
      </w:tr>
      <w:tr w:rsidR="00384D90" w:rsidRPr="00527373" w14:paraId="5571AA5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48CCEBA" w14:textId="77777777" w:rsidR="00384D90" w:rsidRPr="00527373" w:rsidRDefault="00384D90" w:rsidP="008A360E">
            <w:pPr>
              <w:pStyle w:val="TAC"/>
              <w:rPr>
                <w:lang w:eastAsia="fi-FI"/>
              </w:rPr>
            </w:pPr>
            <w:r w:rsidRPr="00527373">
              <w:rPr>
                <w:lang w:eastAsia="fi-FI"/>
              </w:rPr>
              <w:t>DC_1A-3A-19A_n78A</w:t>
            </w:r>
            <w:r w:rsidRPr="00527373">
              <w:rPr>
                <w:vertAlign w:val="superscript"/>
              </w:rPr>
              <w:t>2</w:t>
            </w:r>
          </w:p>
          <w:p w14:paraId="58E39F98" w14:textId="77777777" w:rsidR="00384D90" w:rsidRPr="00527373" w:rsidRDefault="00384D90" w:rsidP="008A360E">
            <w:pPr>
              <w:pStyle w:val="TAC"/>
              <w:rPr>
                <w:lang w:eastAsia="fi-FI"/>
              </w:rPr>
            </w:pPr>
            <w:r w:rsidRPr="00527373">
              <w:rPr>
                <w:lang w:eastAsia="fi-FI"/>
              </w:rPr>
              <w:t>DC_1A-3A-19A_n78C</w:t>
            </w:r>
            <w:r w:rsidRPr="00527373">
              <w:rPr>
                <w:vertAlign w:val="superscript"/>
              </w:rPr>
              <w:t>2</w:t>
            </w:r>
          </w:p>
        </w:tc>
        <w:tc>
          <w:tcPr>
            <w:tcW w:w="3969" w:type="dxa"/>
            <w:tcMar>
              <w:top w:w="28" w:type="dxa"/>
              <w:left w:w="28" w:type="dxa"/>
              <w:bottom w:w="28" w:type="dxa"/>
              <w:right w:w="28" w:type="dxa"/>
            </w:tcMar>
          </w:tcPr>
          <w:p w14:paraId="2F6E64F5" w14:textId="77777777" w:rsidR="00384D90" w:rsidRPr="00527373" w:rsidRDefault="00384D90" w:rsidP="008A360E">
            <w:pPr>
              <w:pStyle w:val="TAC"/>
              <w:rPr>
                <w:lang w:eastAsia="fi-FI"/>
              </w:rPr>
            </w:pPr>
            <w:r w:rsidRPr="00527373">
              <w:rPr>
                <w:lang w:eastAsia="fi-FI"/>
              </w:rPr>
              <w:t>DC_1A_n78A</w:t>
            </w:r>
          </w:p>
          <w:p w14:paraId="3923E392" w14:textId="77777777" w:rsidR="00384D90" w:rsidRPr="00527373" w:rsidRDefault="00384D90" w:rsidP="008A360E">
            <w:pPr>
              <w:pStyle w:val="TAC"/>
              <w:rPr>
                <w:lang w:eastAsia="fi-FI"/>
              </w:rPr>
            </w:pPr>
            <w:r w:rsidRPr="00527373">
              <w:rPr>
                <w:lang w:eastAsia="fi-FI"/>
              </w:rPr>
              <w:t>DC_3A_n78A</w:t>
            </w:r>
          </w:p>
          <w:p w14:paraId="30DE2657" w14:textId="77777777" w:rsidR="00384D90" w:rsidRPr="00527373" w:rsidRDefault="00384D90" w:rsidP="008A360E">
            <w:pPr>
              <w:pStyle w:val="TAC"/>
              <w:rPr>
                <w:lang w:eastAsia="fi-FI"/>
              </w:rPr>
            </w:pPr>
            <w:r w:rsidRPr="00527373">
              <w:rPr>
                <w:lang w:eastAsia="fi-FI"/>
              </w:rPr>
              <w:t>DC_19A_n78A</w:t>
            </w:r>
          </w:p>
        </w:tc>
      </w:tr>
      <w:tr w:rsidR="00384D90" w:rsidRPr="00527373" w14:paraId="3FA0ADB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4A02060" w14:textId="77777777" w:rsidR="00384D90" w:rsidRPr="00527373" w:rsidRDefault="00384D90" w:rsidP="008A360E">
            <w:pPr>
              <w:pStyle w:val="TAC"/>
              <w:rPr>
                <w:lang w:eastAsia="fi-FI"/>
              </w:rPr>
            </w:pPr>
            <w:r w:rsidRPr="00527373">
              <w:rPr>
                <w:lang w:eastAsia="fi-FI"/>
              </w:rPr>
              <w:t>DC_1A-3A-19A_n79A</w:t>
            </w:r>
            <w:r w:rsidRPr="00527373">
              <w:rPr>
                <w:vertAlign w:val="superscript"/>
              </w:rPr>
              <w:t>2</w:t>
            </w:r>
          </w:p>
          <w:p w14:paraId="0E06BDC6" w14:textId="77777777" w:rsidR="00384D90" w:rsidRPr="00527373" w:rsidRDefault="00384D90" w:rsidP="008A360E">
            <w:pPr>
              <w:pStyle w:val="TAC"/>
              <w:rPr>
                <w:lang w:eastAsia="fi-FI"/>
              </w:rPr>
            </w:pPr>
            <w:r w:rsidRPr="00527373">
              <w:rPr>
                <w:lang w:eastAsia="fi-FI"/>
              </w:rPr>
              <w:t>DC_1A-3A-19A_n79C</w:t>
            </w:r>
            <w:r w:rsidRPr="00527373">
              <w:rPr>
                <w:vertAlign w:val="superscript"/>
              </w:rPr>
              <w:t>2</w:t>
            </w:r>
          </w:p>
        </w:tc>
        <w:tc>
          <w:tcPr>
            <w:tcW w:w="3969" w:type="dxa"/>
            <w:tcMar>
              <w:top w:w="28" w:type="dxa"/>
              <w:left w:w="28" w:type="dxa"/>
              <w:bottom w:w="28" w:type="dxa"/>
              <w:right w:w="28" w:type="dxa"/>
            </w:tcMar>
          </w:tcPr>
          <w:p w14:paraId="33AAFF91" w14:textId="77777777" w:rsidR="00384D90" w:rsidRPr="00527373" w:rsidRDefault="00384D90" w:rsidP="008A360E">
            <w:pPr>
              <w:pStyle w:val="TAC"/>
              <w:rPr>
                <w:lang w:eastAsia="fi-FI"/>
              </w:rPr>
            </w:pPr>
            <w:r w:rsidRPr="00527373">
              <w:rPr>
                <w:lang w:eastAsia="fi-FI"/>
              </w:rPr>
              <w:t>DC_1A_n79A</w:t>
            </w:r>
          </w:p>
          <w:p w14:paraId="421B1EB7" w14:textId="77777777" w:rsidR="00384D90" w:rsidRPr="00527373" w:rsidRDefault="00384D90" w:rsidP="008A360E">
            <w:pPr>
              <w:pStyle w:val="TAC"/>
              <w:rPr>
                <w:lang w:eastAsia="fi-FI"/>
              </w:rPr>
            </w:pPr>
            <w:r w:rsidRPr="00527373">
              <w:rPr>
                <w:lang w:eastAsia="fi-FI"/>
              </w:rPr>
              <w:t>DC_3A_n79A</w:t>
            </w:r>
          </w:p>
          <w:p w14:paraId="25761F6F" w14:textId="77777777" w:rsidR="00384D90" w:rsidRPr="00527373" w:rsidRDefault="00384D90" w:rsidP="008A360E">
            <w:pPr>
              <w:pStyle w:val="TAC"/>
              <w:rPr>
                <w:lang w:eastAsia="fi-FI"/>
              </w:rPr>
            </w:pPr>
            <w:r w:rsidRPr="00527373">
              <w:rPr>
                <w:lang w:eastAsia="fi-FI"/>
              </w:rPr>
              <w:t>DC_19A_n79A</w:t>
            </w:r>
          </w:p>
        </w:tc>
      </w:tr>
      <w:tr w:rsidR="00384D90" w:rsidRPr="00527373" w14:paraId="0508E1B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234BE11" w14:textId="77777777" w:rsidR="00384D90" w:rsidRPr="00527373" w:rsidRDefault="00384D90" w:rsidP="008A360E">
            <w:pPr>
              <w:pStyle w:val="TAC"/>
              <w:rPr>
                <w:lang w:eastAsia="fi-FI"/>
              </w:rPr>
            </w:pPr>
            <w:r w:rsidRPr="00527373">
              <w:rPr>
                <w:lang w:eastAsia="fi-FI"/>
              </w:rPr>
              <w:t>DC_1A-3A-20A_n28A</w:t>
            </w:r>
            <w:r w:rsidRPr="00527373">
              <w:rPr>
                <w:vertAlign w:val="superscript"/>
              </w:rPr>
              <w:t>3</w:t>
            </w:r>
          </w:p>
        </w:tc>
        <w:tc>
          <w:tcPr>
            <w:tcW w:w="3969" w:type="dxa"/>
            <w:tcMar>
              <w:top w:w="28" w:type="dxa"/>
              <w:left w:w="28" w:type="dxa"/>
              <w:bottom w:w="28" w:type="dxa"/>
              <w:right w:w="28" w:type="dxa"/>
            </w:tcMar>
          </w:tcPr>
          <w:p w14:paraId="0C6C4654" w14:textId="77777777" w:rsidR="00384D90" w:rsidRPr="00527373" w:rsidRDefault="00384D90" w:rsidP="008A360E">
            <w:pPr>
              <w:pStyle w:val="TAC"/>
              <w:rPr>
                <w:lang w:eastAsia="fi-FI"/>
              </w:rPr>
            </w:pPr>
            <w:r w:rsidRPr="00527373">
              <w:rPr>
                <w:lang w:eastAsia="fi-FI"/>
              </w:rPr>
              <w:t>DC_1A_n28A</w:t>
            </w:r>
          </w:p>
          <w:p w14:paraId="30D2C82D" w14:textId="77777777" w:rsidR="00384D90" w:rsidRPr="00527373" w:rsidRDefault="00384D90" w:rsidP="008A360E">
            <w:pPr>
              <w:pStyle w:val="TAC"/>
              <w:rPr>
                <w:lang w:eastAsia="fi-FI"/>
              </w:rPr>
            </w:pPr>
            <w:r w:rsidRPr="00527373">
              <w:rPr>
                <w:lang w:eastAsia="fi-FI"/>
              </w:rPr>
              <w:t>DC_3A_n28A</w:t>
            </w:r>
          </w:p>
          <w:p w14:paraId="21564103" w14:textId="77777777" w:rsidR="00384D90" w:rsidRPr="00527373" w:rsidRDefault="00384D90" w:rsidP="008A360E">
            <w:pPr>
              <w:pStyle w:val="TAC"/>
              <w:rPr>
                <w:lang w:eastAsia="fi-FI"/>
              </w:rPr>
            </w:pPr>
            <w:r w:rsidRPr="00527373">
              <w:rPr>
                <w:lang w:eastAsia="fi-FI"/>
              </w:rPr>
              <w:t>DC_20A_n28A</w:t>
            </w:r>
          </w:p>
        </w:tc>
      </w:tr>
      <w:tr w:rsidR="00384D90" w:rsidRPr="00527373" w14:paraId="643A8EB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0C6EF5C" w14:textId="77777777" w:rsidR="00384D90" w:rsidRPr="00527373" w:rsidRDefault="00384D90" w:rsidP="008A360E">
            <w:pPr>
              <w:pStyle w:val="TAC"/>
              <w:rPr>
                <w:lang w:eastAsia="fi-FI"/>
              </w:rPr>
            </w:pPr>
            <w:r w:rsidRPr="00527373">
              <w:rPr>
                <w:lang w:eastAsia="fi-FI"/>
              </w:rPr>
              <w:t>DC_1A-3A-20A_n78A</w:t>
            </w:r>
            <w:r w:rsidRPr="00527373">
              <w:rPr>
                <w:vertAlign w:val="superscript"/>
              </w:rPr>
              <w:t>2</w:t>
            </w:r>
          </w:p>
        </w:tc>
        <w:tc>
          <w:tcPr>
            <w:tcW w:w="3969" w:type="dxa"/>
            <w:tcMar>
              <w:top w:w="28" w:type="dxa"/>
              <w:left w:w="28" w:type="dxa"/>
              <w:bottom w:w="28" w:type="dxa"/>
              <w:right w:w="28" w:type="dxa"/>
            </w:tcMar>
          </w:tcPr>
          <w:p w14:paraId="2AD96EC5" w14:textId="77777777" w:rsidR="00384D90" w:rsidRPr="00527373" w:rsidRDefault="00384D90" w:rsidP="008A360E">
            <w:pPr>
              <w:pStyle w:val="TAC"/>
              <w:rPr>
                <w:lang w:eastAsia="fi-FI"/>
              </w:rPr>
            </w:pPr>
            <w:r w:rsidRPr="00527373">
              <w:rPr>
                <w:lang w:eastAsia="fi-FI"/>
              </w:rPr>
              <w:t>DC_1A_n78A</w:t>
            </w:r>
          </w:p>
          <w:p w14:paraId="727B46F1" w14:textId="77777777" w:rsidR="00384D90" w:rsidRPr="00527373" w:rsidRDefault="00384D90" w:rsidP="008A360E">
            <w:pPr>
              <w:pStyle w:val="TAC"/>
              <w:rPr>
                <w:lang w:eastAsia="fi-FI"/>
              </w:rPr>
            </w:pPr>
            <w:r w:rsidRPr="00527373">
              <w:rPr>
                <w:lang w:eastAsia="fi-FI"/>
              </w:rPr>
              <w:t>DC_3A_n78A</w:t>
            </w:r>
          </w:p>
          <w:p w14:paraId="7E5D8169" w14:textId="77777777" w:rsidR="00384D90" w:rsidRPr="00527373" w:rsidRDefault="00384D90" w:rsidP="008A360E">
            <w:pPr>
              <w:pStyle w:val="TAC"/>
              <w:rPr>
                <w:lang w:eastAsia="fi-FI"/>
              </w:rPr>
            </w:pPr>
            <w:r w:rsidRPr="00527373">
              <w:rPr>
                <w:lang w:eastAsia="fi-FI"/>
              </w:rPr>
              <w:t>DC_20A_n78A</w:t>
            </w:r>
          </w:p>
        </w:tc>
      </w:tr>
      <w:tr w:rsidR="00384D90" w:rsidRPr="00527373" w14:paraId="2C44FEE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5818F72" w14:textId="77777777" w:rsidR="00384D90" w:rsidRPr="00527373" w:rsidRDefault="00384D90" w:rsidP="008A360E">
            <w:pPr>
              <w:pStyle w:val="TAC"/>
              <w:rPr>
                <w:lang w:eastAsia="fi-FI"/>
              </w:rPr>
            </w:pPr>
            <w:r w:rsidRPr="00527373">
              <w:rPr>
                <w:lang w:eastAsia="fi-FI"/>
              </w:rPr>
              <w:t>DC_1A-3A-21A_n77A</w:t>
            </w:r>
            <w:r w:rsidRPr="00527373">
              <w:rPr>
                <w:vertAlign w:val="superscript"/>
              </w:rPr>
              <w:t>2</w:t>
            </w:r>
          </w:p>
          <w:p w14:paraId="4668CC26" w14:textId="77777777" w:rsidR="00384D90" w:rsidRPr="00527373" w:rsidRDefault="00384D90" w:rsidP="008A360E">
            <w:pPr>
              <w:pStyle w:val="TAC"/>
              <w:rPr>
                <w:lang w:eastAsia="fi-FI"/>
              </w:rPr>
            </w:pPr>
            <w:r w:rsidRPr="00527373">
              <w:rPr>
                <w:lang w:eastAsia="fi-FI"/>
              </w:rPr>
              <w:t>DC_1A-3A-21A_n77C</w:t>
            </w:r>
            <w:r w:rsidRPr="00527373">
              <w:rPr>
                <w:vertAlign w:val="superscript"/>
              </w:rPr>
              <w:t>2</w:t>
            </w:r>
          </w:p>
        </w:tc>
        <w:tc>
          <w:tcPr>
            <w:tcW w:w="3969" w:type="dxa"/>
            <w:tcMar>
              <w:top w:w="28" w:type="dxa"/>
              <w:left w:w="28" w:type="dxa"/>
              <w:bottom w:w="28" w:type="dxa"/>
              <w:right w:w="28" w:type="dxa"/>
            </w:tcMar>
          </w:tcPr>
          <w:p w14:paraId="3D6CAF70" w14:textId="77777777" w:rsidR="00384D90" w:rsidRPr="00527373" w:rsidRDefault="00384D90" w:rsidP="008A360E">
            <w:pPr>
              <w:pStyle w:val="TAC"/>
              <w:rPr>
                <w:lang w:eastAsia="fi-FI"/>
              </w:rPr>
            </w:pPr>
            <w:r w:rsidRPr="00527373">
              <w:rPr>
                <w:lang w:eastAsia="fi-FI"/>
              </w:rPr>
              <w:t>DC_1A_n77A</w:t>
            </w:r>
          </w:p>
          <w:p w14:paraId="0D93292B" w14:textId="77777777" w:rsidR="00384D90" w:rsidRPr="00527373" w:rsidRDefault="00384D90" w:rsidP="008A360E">
            <w:pPr>
              <w:pStyle w:val="TAC"/>
              <w:rPr>
                <w:lang w:eastAsia="fi-FI"/>
              </w:rPr>
            </w:pPr>
            <w:r w:rsidRPr="00527373">
              <w:rPr>
                <w:lang w:eastAsia="fi-FI"/>
              </w:rPr>
              <w:t>DC_3A_n77A</w:t>
            </w:r>
          </w:p>
          <w:p w14:paraId="619F030D" w14:textId="77777777" w:rsidR="00384D90" w:rsidRPr="00527373" w:rsidRDefault="00384D90" w:rsidP="008A360E">
            <w:pPr>
              <w:pStyle w:val="TAC"/>
              <w:rPr>
                <w:lang w:eastAsia="fi-FI"/>
              </w:rPr>
            </w:pPr>
            <w:r w:rsidRPr="00527373">
              <w:rPr>
                <w:lang w:eastAsia="fi-FI"/>
              </w:rPr>
              <w:t>DC_21A_n77A</w:t>
            </w:r>
          </w:p>
        </w:tc>
      </w:tr>
      <w:tr w:rsidR="00384D90" w:rsidRPr="00527373" w14:paraId="7470DA1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DF40DC7" w14:textId="77777777" w:rsidR="00384D90" w:rsidRPr="00527373" w:rsidRDefault="00384D90" w:rsidP="008A360E">
            <w:pPr>
              <w:pStyle w:val="TAC"/>
              <w:rPr>
                <w:lang w:eastAsia="fi-FI"/>
              </w:rPr>
            </w:pPr>
            <w:r w:rsidRPr="00527373">
              <w:rPr>
                <w:lang w:eastAsia="fi-FI"/>
              </w:rPr>
              <w:t>DC_1A-3A-21A_n78A</w:t>
            </w:r>
            <w:r w:rsidRPr="00527373">
              <w:rPr>
                <w:vertAlign w:val="superscript"/>
              </w:rPr>
              <w:t>2</w:t>
            </w:r>
          </w:p>
          <w:p w14:paraId="46C18307" w14:textId="77777777" w:rsidR="00384D90" w:rsidRPr="00527373" w:rsidRDefault="00384D90" w:rsidP="008A360E">
            <w:pPr>
              <w:pStyle w:val="TAC"/>
              <w:rPr>
                <w:lang w:eastAsia="fi-FI"/>
              </w:rPr>
            </w:pPr>
            <w:r w:rsidRPr="00527373">
              <w:rPr>
                <w:lang w:eastAsia="fi-FI"/>
              </w:rPr>
              <w:t>DC_1A-3A-21A_n78C</w:t>
            </w:r>
            <w:r w:rsidRPr="00527373">
              <w:rPr>
                <w:vertAlign w:val="superscript"/>
              </w:rPr>
              <w:t>2</w:t>
            </w:r>
          </w:p>
        </w:tc>
        <w:tc>
          <w:tcPr>
            <w:tcW w:w="3969" w:type="dxa"/>
            <w:tcMar>
              <w:top w:w="28" w:type="dxa"/>
              <w:left w:w="28" w:type="dxa"/>
              <w:bottom w:w="28" w:type="dxa"/>
              <w:right w:w="28" w:type="dxa"/>
            </w:tcMar>
          </w:tcPr>
          <w:p w14:paraId="08CC8793" w14:textId="77777777" w:rsidR="00384D90" w:rsidRPr="00527373" w:rsidRDefault="00384D90" w:rsidP="008A360E">
            <w:pPr>
              <w:pStyle w:val="TAC"/>
              <w:rPr>
                <w:lang w:eastAsia="fi-FI"/>
              </w:rPr>
            </w:pPr>
            <w:r w:rsidRPr="00527373">
              <w:rPr>
                <w:lang w:eastAsia="fi-FI"/>
              </w:rPr>
              <w:t>DC_1A_n78A</w:t>
            </w:r>
          </w:p>
          <w:p w14:paraId="2979D8B0" w14:textId="77777777" w:rsidR="00384D90" w:rsidRPr="00527373" w:rsidRDefault="00384D90" w:rsidP="008A360E">
            <w:pPr>
              <w:pStyle w:val="TAC"/>
              <w:rPr>
                <w:lang w:eastAsia="fi-FI"/>
              </w:rPr>
            </w:pPr>
            <w:r w:rsidRPr="00527373">
              <w:rPr>
                <w:lang w:eastAsia="fi-FI"/>
              </w:rPr>
              <w:t>DC_3A_n78A</w:t>
            </w:r>
          </w:p>
          <w:p w14:paraId="427A99F3" w14:textId="77777777" w:rsidR="00384D90" w:rsidRPr="00527373" w:rsidRDefault="00384D90" w:rsidP="008A360E">
            <w:pPr>
              <w:pStyle w:val="TAC"/>
              <w:rPr>
                <w:lang w:eastAsia="fi-FI"/>
              </w:rPr>
            </w:pPr>
            <w:r w:rsidRPr="00527373">
              <w:rPr>
                <w:lang w:eastAsia="fi-FI"/>
              </w:rPr>
              <w:t>DC_21A_n78A</w:t>
            </w:r>
          </w:p>
        </w:tc>
      </w:tr>
      <w:tr w:rsidR="00384D90" w:rsidRPr="00527373" w14:paraId="3685358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86B83E4" w14:textId="77777777" w:rsidR="00384D90" w:rsidRPr="00527373" w:rsidRDefault="00384D90" w:rsidP="008A360E">
            <w:pPr>
              <w:pStyle w:val="TAC"/>
              <w:rPr>
                <w:lang w:eastAsia="fi-FI"/>
              </w:rPr>
            </w:pPr>
            <w:r w:rsidRPr="00527373">
              <w:rPr>
                <w:lang w:eastAsia="fi-FI"/>
              </w:rPr>
              <w:t>DC_1A-3A-21A_n79A</w:t>
            </w:r>
            <w:r w:rsidRPr="00527373">
              <w:rPr>
                <w:vertAlign w:val="superscript"/>
              </w:rPr>
              <w:t>2</w:t>
            </w:r>
          </w:p>
          <w:p w14:paraId="3FAF8C15" w14:textId="77777777" w:rsidR="00384D90" w:rsidRPr="00527373" w:rsidRDefault="00384D90" w:rsidP="008A360E">
            <w:pPr>
              <w:pStyle w:val="TAC"/>
              <w:rPr>
                <w:lang w:eastAsia="fi-FI"/>
              </w:rPr>
            </w:pPr>
            <w:r w:rsidRPr="00527373">
              <w:rPr>
                <w:lang w:eastAsia="fi-FI"/>
              </w:rPr>
              <w:t>DC_1A-3A-21A_n79C</w:t>
            </w:r>
            <w:r w:rsidRPr="00527373">
              <w:rPr>
                <w:vertAlign w:val="superscript"/>
              </w:rPr>
              <w:t>2</w:t>
            </w:r>
          </w:p>
        </w:tc>
        <w:tc>
          <w:tcPr>
            <w:tcW w:w="3969" w:type="dxa"/>
            <w:tcMar>
              <w:top w:w="28" w:type="dxa"/>
              <w:left w:w="28" w:type="dxa"/>
              <w:bottom w:w="28" w:type="dxa"/>
              <w:right w:w="28" w:type="dxa"/>
            </w:tcMar>
          </w:tcPr>
          <w:p w14:paraId="4C9DDBB1" w14:textId="77777777" w:rsidR="00384D90" w:rsidRPr="00527373" w:rsidRDefault="00384D90" w:rsidP="008A360E">
            <w:pPr>
              <w:pStyle w:val="TAC"/>
              <w:rPr>
                <w:lang w:eastAsia="fi-FI"/>
              </w:rPr>
            </w:pPr>
            <w:r w:rsidRPr="00527373">
              <w:rPr>
                <w:lang w:eastAsia="fi-FI"/>
              </w:rPr>
              <w:t>DC_1A_n79A</w:t>
            </w:r>
          </w:p>
          <w:p w14:paraId="5F01FBE0" w14:textId="77777777" w:rsidR="00384D90" w:rsidRPr="00527373" w:rsidRDefault="00384D90" w:rsidP="008A360E">
            <w:pPr>
              <w:pStyle w:val="TAC"/>
              <w:rPr>
                <w:lang w:eastAsia="fi-FI"/>
              </w:rPr>
            </w:pPr>
            <w:r w:rsidRPr="00527373">
              <w:rPr>
                <w:lang w:eastAsia="fi-FI"/>
              </w:rPr>
              <w:t>DC_3A_n79A</w:t>
            </w:r>
          </w:p>
          <w:p w14:paraId="6A28B3C3" w14:textId="77777777" w:rsidR="00384D90" w:rsidRPr="00527373" w:rsidRDefault="00384D90" w:rsidP="008A360E">
            <w:pPr>
              <w:pStyle w:val="TAC"/>
              <w:rPr>
                <w:lang w:eastAsia="fi-FI"/>
              </w:rPr>
            </w:pPr>
            <w:r w:rsidRPr="00527373">
              <w:rPr>
                <w:lang w:eastAsia="fi-FI"/>
              </w:rPr>
              <w:t>DC_21A_n79A</w:t>
            </w:r>
          </w:p>
        </w:tc>
      </w:tr>
      <w:tr w:rsidR="00384D90" w:rsidRPr="00527373" w14:paraId="6C4DBC4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F6449C6" w14:textId="77777777" w:rsidR="00384D90" w:rsidRPr="00527373" w:rsidRDefault="00384D90" w:rsidP="008A360E">
            <w:pPr>
              <w:pStyle w:val="TAC"/>
              <w:rPr>
                <w:lang w:eastAsia="fi-FI"/>
              </w:rPr>
            </w:pPr>
            <w:r w:rsidRPr="00527373">
              <w:rPr>
                <w:lang w:eastAsia="fi-FI"/>
              </w:rPr>
              <w:t>DC_1A-3A-28A_n77A</w:t>
            </w:r>
            <w:r w:rsidRPr="00527373">
              <w:rPr>
                <w:vertAlign w:val="superscript"/>
              </w:rPr>
              <w:t>2</w:t>
            </w:r>
          </w:p>
        </w:tc>
        <w:tc>
          <w:tcPr>
            <w:tcW w:w="3969" w:type="dxa"/>
            <w:tcMar>
              <w:top w:w="28" w:type="dxa"/>
              <w:left w:w="28" w:type="dxa"/>
              <w:bottom w:w="28" w:type="dxa"/>
              <w:right w:w="28" w:type="dxa"/>
            </w:tcMar>
          </w:tcPr>
          <w:p w14:paraId="356F0BD2" w14:textId="77777777" w:rsidR="00384D90" w:rsidRPr="00527373" w:rsidRDefault="00384D90" w:rsidP="008A360E">
            <w:pPr>
              <w:pStyle w:val="TAC"/>
              <w:rPr>
                <w:lang w:eastAsia="fi-FI"/>
              </w:rPr>
            </w:pPr>
            <w:r w:rsidRPr="00527373">
              <w:rPr>
                <w:lang w:eastAsia="fi-FI"/>
              </w:rPr>
              <w:t>DC_1A_n77A</w:t>
            </w:r>
          </w:p>
          <w:p w14:paraId="0025376F" w14:textId="77777777" w:rsidR="00384D90" w:rsidRPr="00527373" w:rsidRDefault="00384D90" w:rsidP="008A360E">
            <w:pPr>
              <w:pStyle w:val="TAC"/>
              <w:rPr>
                <w:lang w:eastAsia="fi-FI"/>
              </w:rPr>
            </w:pPr>
            <w:r w:rsidRPr="00527373">
              <w:rPr>
                <w:lang w:eastAsia="fi-FI"/>
              </w:rPr>
              <w:t>DC_3A_n77A</w:t>
            </w:r>
          </w:p>
          <w:p w14:paraId="2ECC3D05" w14:textId="77777777" w:rsidR="00384D90" w:rsidRPr="00527373" w:rsidRDefault="00384D90" w:rsidP="008A360E">
            <w:pPr>
              <w:pStyle w:val="TAC"/>
              <w:rPr>
                <w:lang w:eastAsia="fi-FI"/>
              </w:rPr>
            </w:pPr>
            <w:r w:rsidRPr="00527373">
              <w:rPr>
                <w:lang w:eastAsia="fi-FI"/>
              </w:rPr>
              <w:t>DC_28A_n77A</w:t>
            </w:r>
          </w:p>
        </w:tc>
      </w:tr>
      <w:tr w:rsidR="00384D90" w:rsidRPr="00527373" w14:paraId="12BC946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D3D3214" w14:textId="77777777" w:rsidR="00384D90" w:rsidRPr="00527373" w:rsidRDefault="00384D90" w:rsidP="008A360E">
            <w:pPr>
              <w:pStyle w:val="TAC"/>
              <w:rPr>
                <w:lang w:eastAsia="fi-FI"/>
              </w:rPr>
            </w:pPr>
            <w:r w:rsidRPr="00527373">
              <w:rPr>
                <w:lang w:eastAsia="fi-FI"/>
              </w:rPr>
              <w:t>DC_1A-3A-28A_n78A</w:t>
            </w:r>
            <w:r w:rsidRPr="00527373">
              <w:rPr>
                <w:vertAlign w:val="superscript"/>
              </w:rPr>
              <w:t>2</w:t>
            </w:r>
          </w:p>
        </w:tc>
        <w:tc>
          <w:tcPr>
            <w:tcW w:w="3969" w:type="dxa"/>
            <w:tcMar>
              <w:top w:w="28" w:type="dxa"/>
              <w:left w:w="28" w:type="dxa"/>
              <w:bottom w:w="28" w:type="dxa"/>
              <w:right w:w="28" w:type="dxa"/>
            </w:tcMar>
          </w:tcPr>
          <w:p w14:paraId="2FB72952" w14:textId="77777777" w:rsidR="00384D90" w:rsidRPr="00527373" w:rsidRDefault="00384D90" w:rsidP="008A360E">
            <w:pPr>
              <w:pStyle w:val="TAC"/>
              <w:rPr>
                <w:lang w:eastAsia="fi-FI"/>
              </w:rPr>
            </w:pPr>
            <w:r w:rsidRPr="00527373">
              <w:rPr>
                <w:lang w:eastAsia="fi-FI"/>
              </w:rPr>
              <w:t>DC_1A_n78A</w:t>
            </w:r>
          </w:p>
          <w:p w14:paraId="20B8F29A" w14:textId="77777777" w:rsidR="00384D90" w:rsidRPr="00527373" w:rsidRDefault="00384D90" w:rsidP="008A360E">
            <w:pPr>
              <w:pStyle w:val="TAC"/>
              <w:rPr>
                <w:lang w:eastAsia="fi-FI"/>
              </w:rPr>
            </w:pPr>
            <w:r w:rsidRPr="00527373">
              <w:rPr>
                <w:lang w:eastAsia="fi-FI"/>
              </w:rPr>
              <w:t>DC_3A_n78A</w:t>
            </w:r>
          </w:p>
          <w:p w14:paraId="723FC02E" w14:textId="77777777" w:rsidR="00384D90" w:rsidRPr="00527373" w:rsidRDefault="00384D90" w:rsidP="008A360E">
            <w:pPr>
              <w:pStyle w:val="TAC"/>
              <w:rPr>
                <w:lang w:eastAsia="fi-FI"/>
              </w:rPr>
            </w:pPr>
            <w:r w:rsidRPr="00527373">
              <w:rPr>
                <w:lang w:eastAsia="fi-FI"/>
              </w:rPr>
              <w:t>DC_28A_n78A</w:t>
            </w:r>
          </w:p>
        </w:tc>
      </w:tr>
      <w:tr w:rsidR="00384D90" w:rsidRPr="00527373" w14:paraId="0EE7D19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7971334" w14:textId="77777777" w:rsidR="00384D90" w:rsidRPr="00527373" w:rsidRDefault="00384D90" w:rsidP="008A360E">
            <w:pPr>
              <w:pStyle w:val="TAC"/>
              <w:rPr>
                <w:lang w:eastAsia="fi-FI"/>
              </w:rPr>
            </w:pPr>
            <w:r w:rsidRPr="00527373">
              <w:rPr>
                <w:lang w:eastAsia="fi-FI"/>
              </w:rPr>
              <w:t>DC_1A-3A-28A_n79A</w:t>
            </w:r>
            <w:r w:rsidRPr="00527373">
              <w:rPr>
                <w:vertAlign w:val="superscript"/>
              </w:rPr>
              <w:t>2</w:t>
            </w:r>
          </w:p>
        </w:tc>
        <w:tc>
          <w:tcPr>
            <w:tcW w:w="3969" w:type="dxa"/>
            <w:tcMar>
              <w:top w:w="28" w:type="dxa"/>
              <w:left w:w="28" w:type="dxa"/>
              <w:bottom w:w="28" w:type="dxa"/>
              <w:right w:w="28" w:type="dxa"/>
            </w:tcMar>
          </w:tcPr>
          <w:p w14:paraId="29C8AA87" w14:textId="77777777" w:rsidR="00384D90" w:rsidRPr="00527373" w:rsidRDefault="00384D90" w:rsidP="008A360E">
            <w:pPr>
              <w:pStyle w:val="TAC"/>
              <w:rPr>
                <w:lang w:eastAsia="fi-FI"/>
              </w:rPr>
            </w:pPr>
            <w:r w:rsidRPr="00527373">
              <w:rPr>
                <w:lang w:eastAsia="fi-FI"/>
              </w:rPr>
              <w:t>DC_1A_n79A</w:t>
            </w:r>
          </w:p>
          <w:p w14:paraId="1242C175" w14:textId="77777777" w:rsidR="00384D90" w:rsidRPr="00527373" w:rsidRDefault="00384D90" w:rsidP="008A360E">
            <w:pPr>
              <w:pStyle w:val="TAC"/>
              <w:rPr>
                <w:lang w:eastAsia="fi-FI"/>
              </w:rPr>
            </w:pPr>
            <w:r w:rsidRPr="00527373">
              <w:rPr>
                <w:lang w:eastAsia="fi-FI"/>
              </w:rPr>
              <w:t>DC_3A_n79A</w:t>
            </w:r>
          </w:p>
          <w:p w14:paraId="260452C3" w14:textId="77777777" w:rsidR="00384D90" w:rsidRPr="00527373" w:rsidRDefault="00384D90" w:rsidP="008A360E">
            <w:pPr>
              <w:pStyle w:val="TAC"/>
              <w:rPr>
                <w:lang w:eastAsia="fi-FI"/>
              </w:rPr>
            </w:pPr>
            <w:r w:rsidRPr="00527373">
              <w:rPr>
                <w:lang w:eastAsia="fi-FI"/>
              </w:rPr>
              <w:t>DC_28A_n79A</w:t>
            </w:r>
          </w:p>
        </w:tc>
      </w:tr>
      <w:tr w:rsidR="00384D90" w:rsidRPr="00527373" w14:paraId="30EAA70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E606405" w14:textId="77777777" w:rsidR="00384D90" w:rsidRPr="00527373" w:rsidRDefault="00384D90" w:rsidP="008A360E">
            <w:pPr>
              <w:pStyle w:val="TAC"/>
              <w:rPr>
                <w:lang w:eastAsia="fi-FI"/>
              </w:rPr>
            </w:pPr>
            <w:r w:rsidRPr="00527373">
              <w:rPr>
                <w:rFonts w:eastAsia="Malgun Gothic"/>
              </w:rPr>
              <w:t>DC_1A-3A_n28A-n78A</w:t>
            </w:r>
            <w:r w:rsidRPr="00527373">
              <w:rPr>
                <w:vertAlign w:val="superscript"/>
              </w:rPr>
              <w:t>2</w:t>
            </w:r>
          </w:p>
        </w:tc>
        <w:tc>
          <w:tcPr>
            <w:tcW w:w="3969" w:type="dxa"/>
            <w:tcMar>
              <w:top w:w="28" w:type="dxa"/>
              <w:left w:w="28" w:type="dxa"/>
              <w:bottom w:w="28" w:type="dxa"/>
              <w:right w:w="28" w:type="dxa"/>
            </w:tcMar>
          </w:tcPr>
          <w:p w14:paraId="02EA0FAD" w14:textId="77777777" w:rsidR="00384D90" w:rsidRPr="00527373" w:rsidRDefault="00384D90" w:rsidP="008A360E">
            <w:pPr>
              <w:pStyle w:val="TAC"/>
              <w:rPr>
                <w:rFonts w:eastAsia="Malgun Gothic"/>
              </w:rPr>
            </w:pPr>
            <w:r w:rsidRPr="00527373">
              <w:rPr>
                <w:rFonts w:eastAsia="Malgun Gothic"/>
              </w:rPr>
              <w:t>DC_1A_n28A</w:t>
            </w:r>
          </w:p>
          <w:p w14:paraId="68681D10" w14:textId="77777777" w:rsidR="00384D90" w:rsidRPr="00527373" w:rsidRDefault="00384D90" w:rsidP="008A360E">
            <w:pPr>
              <w:pStyle w:val="TAC"/>
              <w:rPr>
                <w:rFonts w:eastAsia="Malgun Gothic"/>
              </w:rPr>
            </w:pPr>
            <w:r w:rsidRPr="00527373">
              <w:rPr>
                <w:rFonts w:eastAsia="Malgun Gothic"/>
              </w:rPr>
              <w:t>DC_1A_n78A</w:t>
            </w:r>
          </w:p>
          <w:p w14:paraId="7D2FD803" w14:textId="77777777" w:rsidR="00384D90" w:rsidRPr="00527373" w:rsidRDefault="00384D90" w:rsidP="008A360E">
            <w:pPr>
              <w:pStyle w:val="TAC"/>
              <w:rPr>
                <w:rFonts w:eastAsia="Malgun Gothic"/>
              </w:rPr>
            </w:pPr>
            <w:r w:rsidRPr="00527373">
              <w:rPr>
                <w:rFonts w:eastAsia="Malgun Gothic"/>
              </w:rPr>
              <w:t>DC_3A_n28A</w:t>
            </w:r>
          </w:p>
          <w:p w14:paraId="2F7EDCD5" w14:textId="77777777" w:rsidR="00384D90" w:rsidRPr="00527373" w:rsidRDefault="00384D90" w:rsidP="008A360E">
            <w:pPr>
              <w:pStyle w:val="TAC"/>
              <w:rPr>
                <w:lang w:eastAsia="fi-FI"/>
              </w:rPr>
            </w:pPr>
            <w:r w:rsidRPr="00527373">
              <w:rPr>
                <w:rFonts w:eastAsia="Malgun Gothic"/>
              </w:rPr>
              <w:t>DC_3A_n78A</w:t>
            </w:r>
          </w:p>
        </w:tc>
      </w:tr>
      <w:tr w:rsidR="00384D90" w:rsidRPr="00527373" w14:paraId="7D92E13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516949B" w14:textId="77777777" w:rsidR="00384D90" w:rsidRPr="00527373" w:rsidRDefault="00384D90" w:rsidP="008A360E">
            <w:pPr>
              <w:pStyle w:val="TAC"/>
            </w:pPr>
            <w:r w:rsidRPr="00527373">
              <w:t>DC_1A-3A-42A_n77A</w:t>
            </w:r>
            <w:r w:rsidRPr="00527373">
              <w:rPr>
                <w:vertAlign w:val="superscript"/>
              </w:rPr>
              <w:t>6,7</w:t>
            </w:r>
          </w:p>
          <w:p w14:paraId="3E4FC8B6" w14:textId="77777777" w:rsidR="00384D90" w:rsidRPr="00527373" w:rsidRDefault="00384D90" w:rsidP="008A360E">
            <w:pPr>
              <w:pStyle w:val="TAC"/>
            </w:pPr>
            <w:r w:rsidRPr="00527373">
              <w:t>DC_1A-3A-42A_n77C</w:t>
            </w:r>
            <w:r w:rsidRPr="00527373">
              <w:rPr>
                <w:vertAlign w:val="superscript"/>
              </w:rPr>
              <w:t>6,7</w:t>
            </w:r>
          </w:p>
          <w:p w14:paraId="15D3D61F" w14:textId="77777777" w:rsidR="00384D90" w:rsidRPr="00527373" w:rsidRDefault="00384D90" w:rsidP="008A360E">
            <w:pPr>
              <w:pStyle w:val="TAC"/>
            </w:pPr>
            <w:r w:rsidRPr="00527373">
              <w:t>DC_1A-3A-42C_n77A</w:t>
            </w:r>
            <w:r w:rsidRPr="00527373">
              <w:rPr>
                <w:vertAlign w:val="superscript"/>
              </w:rPr>
              <w:t>6,7</w:t>
            </w:r>
          </w:p>
          <w:p w14:paraId="7ACA1B3B" w14:textId="77777777" w:rsidR="00384D90" w:rsidRPr="00527373" w:rsidRDefault="00384D90" w:rsidP="008A360E">
            <w:pPr>
              <w:pStyle w:val="TAC"/>
            </w:pPr>
            <w:r w:rsidRPr="00527373">
              <w:t>DC_1A-3A-42C_n77C</w:t>
            </w:r>
            <w:r w:rsidRPr="00527373">
              <w:rPr>
                <w:vertAlign w:val="superscript"/>
              </w:rPr>
              <w:t>6,7</w:t>
            </w:r>
          </w:p>
        </w:tc>
        <w:tc>
          <w:tcPr>
            <w:tcW w:w="3969" w:type="dxa"/>
            <w:tcMar>
              <w:top w:w="28" w:type="dxa"/>
              <w:left w:w="28" w:type="dxa"/>
              <w:bottom w:w="28" w:type="dxa"/>
              <w:right w:w="28" w:type="dxa"/>
            </w:tcMar>
            <w:vAlign w:val="center"/>
          </w:tcPr>
          <w:p w14:paraId="36839A93" w14:textId="77777777" w:rsidR="00384D90" w:rsidRPr="00527373" w:rsidRDefault="00384D90" w:rsidP="008A360E">
            <w:pPr>
              <w:pStyle w:val="TAC"/>
            </w:pPr>
            <w:r w:rsidRPr="00527373">
              <w:t>DC_1A_n77A</w:t>
            </w:r>
          </w:p>
          <w:p w14:paraId="71CDC1DB" w14:textId="77777777" w:rsidR="00384D90" w:rsidRPr="00527373" w:rsidRDefault="00384D90" w:rsidP="008A360E">
            <w:pPr>
              <w:pStyle w:val="TAC"/>
              <w:rPr>
                <w:lang w:eastAsia="fi-FI"/>
              </w:rPr>
            </w:pPr>
            <w:r w:rsidRPr="00527373">
              <w:t>DC_3A_n77A</w:t>
            </w:r>
          </w:p>
        </w:tc>
      </w:tr>
      <w:tr w:rsidR="00384D90" w:rsidRPr="00527373" w14:paraId="573815A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6D63813" w14:textId="77777777" w:rsidR="00384D90" w:rsidRPr="00527373" w:rsidRDefault="00384D90" w:rsidP="008A360E">
            <w:pPr>
              <w:pStyle w:val="TAC"/>
            </w:pPr>
            <w:r w:rsidRPr="00527373">
              <w:t>DC_1A-3A-42A_n78A</w:t>
            </w:r>
            <w:r w:rsidRPr="00527373">
              <w:rPr>
                <w:vertAlign w:val="superscript"/>
              </w:rPr>
              <w:t>6,7</w:t>
            </w:r>
          </w:p>
          <w:p w14:paraId="6331DC95" w14:textId="77777777" w:rsidR="00384D90" w:rsidRPr="00527373" w:rsidRDefault="00384D90" w:rsidP="008A360E">
            <w:pPr>
              <w:pStyle w:val="TAC"/>
            </w:pPr>
            <w:r w:rsidRPr="00527373">
              <w:t>DC_1A-3A-42A_n78C</w:t>
            </w:r>
            <w:r w:rsidRPr="00527373">
              <w:rPr>
                <w:vertAlign w:val="superscript"/>
              </w:rPr>
              <w:t>6,7</w:t>
            </w:r>
          </w:p>
          <w:p w14:paraId="0AE83C5D" w14:textId="77777777" w:rsidR="00384D90" w:rsidRPr="00527373" w:rsidRDefault="00384D90" w:rsidP="008A360E">
            <w:pPr>
              <w:pStyle w:val="TAC"/>
            </w:pPr>
            <w:r w:rsidRPr="00527373">
              <w:t>DC_1A-3A-42C_n78A</w:t>
            </w:r>
            <w:r w:rsidRPr="00527373">
              <w:rPr>
                <w:vertAlign w:val="superscript"/>
              </w:rPr>
              <w:t>6,7</w:t>
            </w:r>
          </w:p>
          <w:p w14:paraId="0A607569" w14:textId="77777777" w:rsidR="00384D90" w:rsidRPr="00527373" w:rsidRDefault="00384D90" w:rsidP="008A360E">
            <w:pPr>
              <w:pStyle w:val="TAC"/>
            </w:pPr>
            <w:r w:rsidRPr="00527373">
              <w:t>DC_1A-3A-42C_n78C</w:t>
            </w:r>
            <w:r w:rsidRPr="00527373">
              <w:rPr>
                <w:vertAlign w:val="superscript"/>
              </w:rPr>
              <w:t>6,7</w:t>
            </w:r>
          </w:p>
          <w:p w14:paraId="3184E468" w14:textId="77777777" w:rsidR="00384D90" w:rsidRPr="00527373" w:rsidRDefault="00384D90" w:rsidP="008A360E">
            <w:pPr>
              <w:pStyle w:val="TAC"/>
            </w:pPr>
            <w:r w:rsidRPr="00527373">
              <w:rPr>
                <w:lang w:eastAsia="ja-JP"/>
              </w:rPr>
              <w:t>DC_1A-3A-42D_n78A</w:t>
            </w:r>
            <w:r w:rsidRPr="00527373">
              <w:rPr>
                <w:vertAlign w:val="superscript"/>
              </w:rPr>
              <w:t>6,7</w:t>
            </w:r>
          </w:p>
        </w:tc>
        <w:tc>
          <w:tcPr>
            <w:tcW w:w="3969" w:type="dxa"/>
            <w:tcMar>
              <w:top w:w="28" w:type="dxa"/>
              <w:left w:w="28" w:type="dxa"/>
              <w:bottom w:w="28" w:type="dxa"/>
              <w:right w:w="28" w:type="dxa"/>
            </w:tcMar>
            <w:vAlign w:val="center"/>
          </w:tcPr>
          <w:p w14:paraId="523B4A83" w14:textId="77777777" w:rsidR="00384D90" w:rsidRPr="00527373" w:rsidRDefault="00384D90" w:rsidP="008A360E">
            <w:pPr>
              <w:pStyle w:val="TAC"/>
            </w:pPr>
            <w:r w:rsidRPr="00527373">
              <w:t>DC_1A_n78A</w:t>
            </w:r>
          </w:p>
          <w:p w14:paraId="47A67089" w14:textId="77777777" w:rsidR="00384D90" w:rsidRPr="00527373" w:rsidRDefault="00384D90" w:rsidP="008A360E">
            <w:pPr>
              <w:pStyle w:val="TAC"/>
              <w:rPr>
                <w:lang w:eastAsia="fi-FI"/>
              </w:rPr>
            </w:pPr>
            <w:r w:rsidRPr="00527373">
              <w:t>DC_3A_n78A</w:t>
            </w:r>
          </w:p>
        </w:tc>
      </w:tr>
      <w:tr w:rsidR="00384D90" w:rsidRPr="00527373" w14:paraId="3DFDF09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DA3985D" w14:textId="77777777" w:rsidR="00384D90" w:rsidRPr="00527373" w:rsidRDefault="00384D90" w:rsidP="008A360E">
            <w:pPr>
              <w:pStyle w:val="TAC"/>
            </w:pPr>
            <w:r w:rsidRPr="00527373">
              <w:lastRenderedPageBreak/>
              <w:t>DC_1A-3A-42A_n79A</w:t>
            </w:r>
          </w:p>
          <w:p w14:paraId="2818E275" w14:textId="77777777" w:rsidR="00384D90" w:rsidRPr="00527373" w:rsidRDefault="00384D90" w:rsidP="008A360E">
            <w:pPr>
              <w:pStyle w:val="TAC"/>
            </w:pPr>
            <w:r w:rsidRPr="00527373">
              <w:t>DC_1A-3A-42A_n79C</w:t>
            </w:r>
          </w:p>
          <w:p w14:paraId="5DB45E98" w14:textId="77777777" w:rsidR="00384D90" w:rsidRPr="00527373" w:rsidRDefault="00384D90" w:rsidP="008A360E">
            <w:pPr>
              <w:pStyle w:val="TAC"/>
            </w:pPr>
            <w:r w:rsidRPr="00527373">
              <w:t>DC_1A-3A-42C_n79A</w:t>
            </w:r>
          </w:p>
          <w:p w14:paraId="6B9DE0FB" w14:textId="77777777" w:rsidR="00384D90" w:rsidRPr="00527373" w:rsidRDefault="00384D90" w:rsidP="008A360E">
            <w:pPr>
              <w:pStyle w:val="TAC"/>
            </w:pPr>
            <w:r w:rsidRPr="00527373">
              <w:t>DC_1A-3A-42C_n79C</w:t>
            </w:r>
          </w:p>
          <w:p w14:paraId="22CCEF60" w14:textId="77777777" w:rsidR="00384D90" w:rsidRPr="00527373" w:rsidRDefault="00384D90" w:rsidP="008A360E">
            <w:pPr>
              <w:pStyle w:val="TAC"/>
            </w:pPr>
            <w:r w:rsidRPr="00527373">
              <w:rPr>
                <w:lang w:eastAsia="fi-FI"/>
              </w:rPr>
              <w:t>DC_1A-3A-42D_n79A</w:t>
            </w:r>
          </w:p>
        </w:tc>
        <w:tc>
          <w:tcPr>
            <w:tcW w:w="3969" w:type="dxa"/>
            <w:tcMar>
              <w:top w:w="28" w:type="dxa"/>
              <w:left w:w="28" w:type="dxa"/>
              <w:bottom w:w="28" w:type="dxa"/>
              <w:right w:w="28" w:type="dxa"/>
            </w:tcMar>
            <w:vAlign w:val="center"/>
          </w:tcPr>
          <w:p w14:paraId="2B0808D2" w14:textId="77777777" w:rsidR="00384D90" w:rsidRPr="00527373" w:rsidRDefault="00384D90" w:rsidP="008A360E">
            <w:pPr>
              <w:pStyle w:val="TAC"/>
            </w:pPr>
            <w:r w:rsidRPr="00527373">
              <w:t>DC_1A_n79A</w:t>
            </w:r>
          </w:p>
          <w:p w14:paraId="6E473D0C" w14:textId="77777777" w:rsidR="00384D90" w:rsidRPr="00527373" w:rsidRDefault="00384D90" w:rsidP="008A360E">
            <w:pPr>
              <w:pStyle w:val="TAC"/>
              <w:rPr>
                <w:lang w:eastAsia="fi-FI"/>
              </w:rPr>
            </w:pPr>
            <w:r w:rsidRPr="00527373">
              <w:t>DC_3A_n79A</w:t>
            </w:r>
          </w:p>
        </w:tc>
      </w:tr>
      <w:tr w:rsidR="00384D90" w:rsidRPr="00527373" w14:paraId="15F1A2D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204AF98" w14:textId="77777777" w:rsidR="00384D90" w:rsidRPr="00527373" w:rsidRDefault="00384D90" w:rsidP="008A360E">
            <w:pPr>
              <w:pStyle w:val="TAC"/>
            </w:pPr>
            <w:r w:rsidRPr="00527373">
              <w:rPr>
                <w:lang w:eastAsia="fi-FI"/>
              </w:rPr>
              <w:t>DC_1A-5A-7A_n78A</w:t>
            </w:r>
          </w:p>
        </w:tc>
        <w:tc>
          <w:tcPr>
            <w:tcW w:w="3969" w:type="dxa"/>
            <w:tcMar>
              <w:top w:w="28" w:type="dxa"/>
              <w:left w:w="28" w:type="dxa"/>
              <w:bottom w:w="28" w:type="dxa"/>
              <w:right w:w="28" w:type="dxa"/>
            </w:tcMar>
          </w:tcPr>
          <w:p w14:paraId="18D13E07" w14:textId="77777777" w:rsidR="00384D90" w:rsidRPr="00527373" w:rsidRDefault="00384D90" w:rsidP="008A360E">
            <w:pPr>
              <w:pStyle w:val="TAC"/>
              <w:rPr>
                <w:lang w:eastAsia="fi-FI"/>
              </w:rPr>
            </w:pPr>
            <w:r w:rsidRPr="00527373">
              <w:rPr>
                <w:lang w:eastAsia="fi-FI"/>
              </w:rPr>
              <w:t>DC_1A_n78A</w:t>
            </w:r>
          </w:p>
          <w:p w14:paraId="2E4543EC" w14:textId="77777777" w:rsidR="00384D90" w:rsidRPr="00527373" w:rsidRDefault="00384D90" w:rsidP="008A360E">
            <w:pPr>
              <w:pStyle w:val="TAC"/>
              <w:rPr>
                <w:lang w:eastAsia="fi-FI"/>
              </w:rPr>
            </w:pPr>
            <w:r w:rsidRPr="00527373">
              <w:rPr>
                <w:lang w:eastAsia="fi-FI"/>
              </w:rPr>
              <w:t>DC_5A_n78A</w:t>
            </w:r>
          </w:p>
          <w:p w14:paraId="324B831C" w14:textId="77777777" w:rsidR="00384D90" w:rsidRPr="00527373" w:rsidRDefault="00384D90" w:rsidP="008A360E">
            <w:pPr>
              <w:pStyle w:val="TAC"/>
              <w:rPr>
                <w:lang w:eastAsia="fi-FI"/>
              </w:rPr>
            </w:pPr>
            <w:r w:rsidRPr="00527373">
              <w:rPr>
                <w:lang w:eastAsia="fi-FI"/>
              </w:rPr>
              <w:t>DC_7A_n78A</w:t>
            </w:r>
          </w:p>
        </w:tc>
      </w:tr>
      <w:tr w:rsidR="00384D90" w:rsidRPr="00527373" w14:paraId="0E49F6D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201BC05" w14:textId="77777777" w:rsidR="00384D90" w:rsidRPr="00527373" w:rsidRDefault="00384D90" w:rsidP="008A360E">
            <w:pPr>
              <w:pStyle w:val="TAC"/>
              <w:rPr>
                <w:lang w:eastAsia="fi-FI"/>
              </w:rPr>
            </w:pPr>
            <w:r w:rsidRPr="00527373">
              <w:rPr>
                <w:lang w:eastAsia="fi-FI"/>
              </w:rPr>
              <w:t>DC_1A-5A-7A-7A_n78A</w:t>
            </w:r>
          </w:p>
        </w:tc>
        <w:tc>
          <w:tcPr>
            <w:tcW w:w="3969" w:type="dxa"/>
            <w:tcMar>
              <w:top w:w="28" w:type="dxa"/>
              <w:left w:w="28" w:type="dxa"/>
              <w:bottom w:w="28" w:type="dxa"/>
              <w:right w:w="28" w:type="dxa"/>
            </w:tcMar>
          </w:tcPr>
          <w:p w14:paraId="4796ED73" w14:textId="77777777" w:rsidR="00384D90" w:rsidRPr="00527373" w:rsidRDefault="00384D90" w:rsidP="008A360E">
            <w:pPr>
              <w:pStyle w:val="TAC"/>
              <w:rPr>
                <w:lang w:eastAsia="fi-FI"/>
              </w:rPr>
            </w:pPr>
            <w:r w:rsidRPr="00527373">
              <w:rPr>
                <w:lang w:eastAsia="fi-FI"/>
              </w:rPr>
              <w:t>DC_1A_n78A</w:t>
            </w:r>
          </w:p>
          <w:p w14:paraId="04202255" w14:textId="77777777" w:rsidR="00384D90" w:rsidRPr="00527373" w:rsidRDefault="00384D90" w:rsidP="008A360E">
            <w:pPr>
              <w:pStyle w:val="TAC"/>
              <w:rPr>
                <w:lang w:eastAsia="fi-FI"/>
              </w:rPr>
            </w:pPr>
            <w:r w:rsidRPr="00527373">
              <w:rPr>
                <w:lang w:eastAsia="fi-FI"/>
              </w:rPr>
              <w:t>DC_5A_n78A</w:t>
            </w:r>
          </w:p>
          <w:p w14:paraId="5FD1CA47" w14:textId="77777777" w:rsidR="00384D90" w:rsidRPr="00527373" w:rsidRDefault="00384D90" w:rsidP="008A360E">
            <w:pPr>
              <w:pStyle w:val="TAC"/>
              <w:rPr>
                <w:lang w:eastAsia="fi-FI"/>
              </w:rPr>
            </w:pPr>
            <w:r w:rsidRPr="00527373">
              <w:rPr>
                <w:lang w:eastAsia="fi-FI"/>
              </w:rPr>
              <w:t>DC_7A_n78A</w:t>
            </w:r>
          </w:p>
        </w:tc>
      </w:tr>
      <w:tr w:rsidR="00384D90" w:rsidRPr="00527373" w14:paraId="25EBFAF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90336F" w14:textId="77777777" w:rsidR="00384D90" w:rsidRPr="00527373" w:rsidRDefault="00384D90" w:rsidP="008A360E">
            <w:pPr>
              <w:pStyle w:val="TAC"/>
              <w:rPr>
                <w:lang w:eastAsia="fi-FI"/>
              </w:rPr>
            </w:pPr>
            <w:r w:rsidRPr="00527373">
              <w:rPr>
                <w:lang w:eastAsia="fi-FI"/>
              </w:rPr>
              <w:t>DC_1A-7A-20A_n28A</w:t>
            </w:r>
            <w:r w:rsidRPr="00527373">
              <w:rPr>
                <w:vertAlign w:val="superscript"/>
              </w:rPr>
              <w:t>3</w:t>
            </w:r>
          </w:p>
        </w:tc>
        <w:tc>
          <w:tcPr>
            <w:tcW w:w="3969" w:type="dxa"/>
            <w:tcMar>
              <w:top w:w="28" w:type="dxa"/>
              <w:left w:w="28" w:type="dxa"/>
              <w:bottom w:w="28" w:type="dxa"/>
              <w:right w:w="28" w:type="dxa"/>
            </w:tcMar>
          </w:tcPr>
          <w:p w14:paraId="2511F72D" w14:textId="77777777" w:rsidR="00384D90" w:rsidRPr="00527373" w:rsidRDefault="00384D90" w:rsidP="008A360E">
            <w:pPr>
              <w:pStyle w:val="TAC"/>
              <w:rPr>
                <w:lang w:eastAsia="fi-FI"/>
              </w:rPr>
            </w:pPr>
            <w:r w:rsidRPr="00527373">
              <w:rPr>
                <w:lang w:eastAsia="fi-FI"/>
              </w:rPr>
              <w:t>DC_1A_n28A</w:t>
            </w:r>
          </w:p>
          <w:p w14:paraId="3D44489F" w14:textId="77777777" w:rsidR="00384D90" w:rsidRPr="00527373" w:rsidRDefault="00384D90" w:rsidP="008A360E">
            <w:pPr>
              <w:pStyle w:val="TAC"/>
              <w:rPr>
                <w:lang w:eastAsia="fi-FI"/>
              </w:rPr>
            </w:pPr>
            <w:r w:rsidRPr="00527373">
              <w:rPr>
                <w:lang w:eastAsia="fi-FI"/>
              </w:rPr>
              <w:t>DC_7A_n28A</w:t>
            </w:r>
          </w:p>
          <w:p w14:paraId="7FA2DC57" w14:textId="77777777" w:rsidR="00384D90" w:rsidRPr="00527373" w:rsidRDefault="00384D90" w:rsidP="008A360E">
            <w:pPr>
              <w:pStyle w:val="TAC"/>
              <w:rPr>
                <w:lang w:eastAsia="fi-FI"/>
              </w:rPr>
            </w:pPr>
            <w:r w:rsidRPr="00527373">
              <w:rPr>
                <w:lang w:eastAsia="fi-FI"/>
              </w:rPr>
              <w:t>DC_20A_n28A</w:t>
            </w:r>
          </w:p>
        </w:tc>
      </w:tr>
      <w:tr w:rsidR="00384D90" w:rsidRPr="00527373" w14:paraId="6697720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9082EF2" w14:textId="77777777" w:rsidR="00384D90" w:rsidRPr="00527373" w:rsidRDefault="00384D90" w:rsidP="008A360E">
            <w:pPr>
              <w:pStyle w:val="TAC"/>
              <w:rPr>
                <w:lang w:eastAsia="fi-FI"/>
              </w:rPr>
            </w:pPr>
            <w:r w:rsidRPr="00527373">
              <w:rPr>
                <w:lang w:eastAsia="fi-FI"/>
              </w:rPr>
              <w:t>DC_1A-7A-20A_n78A</w:t>
            </w:r>
            <w:r w:rsidRPr="00527373">
              <w:rPr>
                <w:vertAlign w:val="superscript"/>
              </w:rPr>
              <w:t>2</w:t>
            </w:r>
          </w:p>
        </w:tc>
        <w:tc>
          <w:tcPr>
            <w:tcW w:w="3969" w:type="dxa"/>
            <w:tcMar>
              <w:top w:w="28" w:type="dxa"/>
              <w:left w:w="28" w:type="dxa"/>
              <w:bottom w:w="28" w:type="dxa"/>
              <w:right w:w="28" w:type="dxa"/>
            </w:tcMar>
          </w:tcPr>
          <w:p w14:paraId="79FDE9DB" w14:textId="77777777" w:rsidR="00384D90" w:rsidRPr="00527373" w:rsidRDefault="00384D90" w:rsidP="008A360E">
            <w:pPr>
              <w:pStyle w:val="TAC"/>
              <w:rPr>
                <w:lang w:eastAsia="fi-FI"/>
              </w:rPr>
            </w:pPr>
            <w:r w:rsidRPr="00527373">
              <w:rPr>
                <w:lang w:eastAsia="fi-FI"/>
              </w:rPr>
              <w:t>DC_1A_n78A</w:t>
            </w:r>
          </w:p>
          <w:p w14:paraId="1D015EA3" w14:textId="77777777" w:rsidR="00384D90" w:rsidRPr="00527373" w:rsidRDefault="00384D90" w:rsidP="008A360E">
            <w:pPr>
              <w:pStyle w:val="TAC"/>
              <w:rPr>
                <w:lang w:eastAsia="fi-FI"/>
              </w:rPr>
            </w:pPr>
            <w:r w:rsidRPr="00527373">
              <w:rPr>
                <w:lang w:eastAsia="fi-FI"/>
              </w:rPr>
              <w:t>DC_7A_n78A</w:t>
            </w:r>
          </w:p>
          <w:p w14:paraId="5898523A" w14:textId="77777777" w:rsidR="00384D90" w:rsidRPr="00527373" w:rsidRDefault="00384D90" w:rsidP="008A360E">
            <w:pPr>
              <w:pStyle w:val="TAC"/>
              <w:rPr>
                <w:lang w:eastAsia="fi-FI"/>
              </w:rPr>
            </w:pPr>
            <w:r w:rsidRPr="00527373">
              <w:rPr>
                <w:lang w:eastAsia="fi-FI"/>
              </w:rPr>
              <w:t>DC_20A_n78A</w:t>
            </w:r>
          </w:p>
        </w:tc>
      </w:tr>
      <w:tr w:rsidR="00384D90" w:rsidRPr="00527373" w14:paraId="752C9F1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AFF6E02" w14:textId="77777777" w:rsidR="00384D90" w:rsidRPr="00527373" w:rsidRDefault="00384D90" w:rsidP="008A360E">
            <w:pPr>
              <w:pStyle w:val="TAC"/>
            </w:pPr>
            <w:r w:rsidRPr="00527373">
              <w:rPr>
                <w:rFonts w:eastAsia="Malgun Gothic"/>
              </w:rPr>
              <w:t>DC_1A-7A_n28A-n78A</w:t>
            </w:r>
            <w:r w:rsidRPr="00527373">
              <w:rPr>
                <w:vertAlign w:val="superscript"/>
              </w:rPr>
              <w:t>2</w:t>
            </w:r>
          </w:p>
        </w:tc>
        <w:tc>
          <w:tcPr>
            <w:tcW w:w="3969" w:type="dxa"/>
            <w:tcMar>
              <w:top w:w="28" w:type="dxa"/>
              <w:left w:w="28" w:type="dxa"/>
              <w:bottom w:w="28" w:type="dxa"/>
              <w:right w:w="28" w:type="dxa"/>
            </w:tcMar>
          </w:tcPr>
          <w:p w14:paraId="142C2449" w14:textId="77777777" w:rsidR="00384D90" w:rsidRPr="00527373" w:rsidRDefault="00384D90" w:rsidP="008A360E">
            <w:pPr>
              <w:pStyle w:val="TAC"/>
              <w:rPr>
                <w:rFonts w:eastAsia="Malgun Gothic"/>
              </w:rPr>
            </w:pPr>
            <w:r w:rsidRPr="00527373">
              <w:rPr>
                <w:rFonts w:eastAsia="Malgun Gothic"/>
              </w:rPr>
              <w:t>DC_1A_n28A</w:t>
            </w:r>
          </w:p>
          <w:p w14:paraId="7C78CB06" w14:textId="77777777" w:rsidR="00384D90" w:rsidRPr="00527373" w:rsidRDefault="00384D90" w:rsidP="008A360E">
            <w:pPr>
              <w:pStyle w:val="TAC"/>
              <w:rPr>
                <w:rFonts w:eastAsia="Malgun Gothic"/>
              </w:rPr>
            </w:pPr>
            <w:r w:rsidRPr="00527373">
              <w:rPr>
                <w:rFonts w:eastAsia="Malgun Gothic"/>
              </w:rPr>
              <w:t>DC_1A_n78A</w:t>
            </w:r>
          </w:p>
          <w:p w14:paraId="4111A276" w14:textId="77777777" w:rsidR="00384D90" w:rsidRPr="00527373" w:rsidRDefault="00384D90" w:rsidP="008A360E">
            <w:pPr>
              <w:pStyle w:val="TAC"/>
              <w:rPr>
                <w:rFonts w:eastAsia="Malgun Gothic"/>
              </w:rPr>
            </w:pPr>
            <w:r w:rsidRPr="00527373">
              <w:rPr>
                <w:rFonts w:eastAsia="Malgun Gothic"/>
              </w:rPr>
              <w:t>DC_7A_n28A</w:t>
            </w:r>
          </w:p>
          <w:p w14:paraId="5C925751" w14:textId="77777777" w:rsidR="00384D90" w:rsidRPr="00527373" w:rsidRDefault="00384D90" w:rsidP="008A360E">
            <w:pPr>
              <w:pStyle w:val="TAC"/>
            </w:pPr>
            <w:r w:rsidRPr="00527373">
              <w:rPr>
                <w:rFonts w:eastAsia="Malgun Gothic"/>
              </w:rPr>
              <w:t>DC_7A_n78A</w:t>
            </w:r>
          </w:p>
        </w:tc>
      </w:tr>
      <w:tr w:rsidR="00384D90" w:rsidRPr="00527373" w14:paraId="1954F4A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BDFCE9B" w14:textId="77777777" w:rsidR="00384D90" w:rsidRPr="00527373" w:rsidRDefault="00384D90" w:rsidP="008A360E">
            <w:pPr>
              <w:pStyle w:val="TAC"/>
            </w:pPr>
            <w:r w:rsidRPr="00527373">
              <w:t>DC_1A-18A-28A_n77A</w:t>
            </w:r>
          </w:p>
        </w:tc>
        <w:tc>
          <w:tcPr>
            <w:tcW w:w="3969" w:type="dxa"/>
            <w:tcMar>
              <w:top w:w="28" w:type="dxa"/>
              <w:left w:w="28" w:type="dxa"/>
              <w:bottom w:w="28" w:type="dxa"/>
              <w:right w:w="28" w:type="dxa"/>
            </w:tcMar>
          </w:tcPr>
          <w:p w14:paraId="6405F263" w14:textId="77777777" w:rsidR="00384D90" w:rsidRPr="00527373" w:rsidRDefault="00384D90" w:rsidP="008A360E">
            <w:pPr>
              <w:pStyle w:val="TAC"/>
            </w:pPr>
            <w:r w:rsidRPr="00527373">
              <w:t>DC_1A_n77A</w:t>
            </w:r>
          </w:p>
          <w:p w14:paraId="5330B740" w14:textId="77777777" w:rsidR="00384D90" w:rsidRPr="00527373" w:rsidRDefault="00384D90" w:rsidP="008A360E">
            <w:pPr>
              <w:pStyle w:val="TAC"/>
            </w:pPr>
            <w:r w:rsidRPr="00527373">
              <w:t>DC_18A_n77A</w:t>
            </w:r>
          </w:p>
          <w:p w14:paraId="0EF2F2B0" w14:textId="77777777" w:rsidR="00384D90" w:rsidRPr="00527373" w:rsidRDefault="00384D90" w:rsidP="008A360E">
            <w:pPr>
              <w:pStyle w:val="TAC"/>
            </w:pPr>
            <w:r w:rsidRPr="00527373">
              <w:t>DC_28A_n77A</w:t>
            </w:r>
          </w:p>
        </w:tc>
      </w:tr>
      <w:tr w:rsidR="00384D90" w:rsidRPr="00527373" w14:paraId="4C73D41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B3A4C4F" w14:textId="77777777" w:rsidR="00384D90" w:rsidRPr="00527373" w:rsidRDefault="00384D90" w:rsidP="008A360E">
            <w:pPr>
              <w:pStyle w:val="TAC"/>
            </w:pPr>
            <w:r w:rsidRPr="00527373">
              <w:t>DC_1A-18A-28A_n78A</w:t>
            </w:r>
          </w:p>
        </w:tc>
        <w:tc>
          <w:tcPr>
            <w:tcW w:w="3969" w:type="dxa"/>
            <w:tcMar>
              <w:top w:w="28" w:type="dxa"/>
              <w:left w:w="28" w:type="dxa"/>
              <w:bottom w:w="28" w:type="dxa"/>
              <w:right w:w="28" w:type="dxa"/>
            </w:tcMar>
          </w:tcPr>
          <w:p w14:paraId="368E61E5" w14:textId="77777777" w:rsidR="00384D90" w:rsidRPr="00527373" w:rsidRDefault="00384D90" w:rsidP="008A360E">
            <w:pPr>
              <w:pStyle w:val="TAC"/>
            </w:pPr>
            <w:r w:rsidRPr="00527373">
              <w:t>DC_1A_n78A</w:t>
            </w:r>
          </w:p>
          <w:p w14:paraId="0F4E56F3" w14:textId="77777777" w:rsidR="00384D90" w:rsidRPr="00527373" w:rsidRDefault="00384D90" w:rsidP="008A360E">
            <w:pPr>
              <w:pStyle w:val="TAC"/>
            </w:pPr>
            <w:r w:rsidRPr="00527373">
              <w:t>DC_18A_n78A</w:t>
            </w:r>
          </w:p>
          <w:p w14:paraId="4B6A6A10" w14:textId="77777777" w:rsidR="00384D90" w:rsidRPr="00527373" w:rsidRDefault="00384D90" w:rsidP="008A360E">
            <w:pPr>
              <w:pStyle w:val="TAC"/>
            </w:pPr>
            <w:r w:rsidRPr="00527373">
              <w:t>DC_28A_n78A</w:t>
            </w:r>
          </w:p>
        </w:tc>
      </w:tr>
      <w:tr w:rsidR="00384D90" w:rsidRPr="00527373" w14:paraId="3F832B9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29C1587" w14:textId="77777777" w:rsidR="00384D90" w:rsidRPr="00527373" w:rsidRDefault="00384D90" w:rsidP="008A360E">
            <w:pPr>
              <w:pStyle w:val="TAC"/>
              <w:rPr>
                <w:lang w:eastAsia="fi-FI"/>
              </w:rPr>
            </w:pPr>
            <w:r w:rsidRPr="00527373">
              <w:t>DC_1A-18A-28A_n79A</w:t>
            </w:r>
            <w:r w:rsidRPr="00527373">
              <w:rPr>
                <w:vertAlign w:val="superscript"/>
              </w:rPr>
              <w:t>2</w:t>
            </w:r>
          </w:p>
        </w:tc>
        <w:tc>
          <w:tcPr>
            <w:tcW w:w="3969" w:type="dxa"/>
            <w:tcMar>
              <w:top w:w="28" w:type="dxa"/>
              <w:left w:w="28" w:type="dxa"/>
              <w:bottom w:w="28" w:type="dxa"/>
              <w:right w:w="28" w:type="dxa"/>
            </w:tcMar>
          </w:tcPr>
          <w:p w14:paraId="08F2A51A" w14:textId="77777777" w:rsidR="00384D90" w:rsidRPr="00527373" w:rsidRDefault="00384D90" w:rsidP="008A360E">
            <w:pPr>
              <w:pStyle w:val="TAC"/>
            </w:pPr>
            <w:r w:rsidRPr="00527373">
              <w:t>DC_1A_n79A</w:t>
            </w:r>
          </w:p>
          <w:p w14:paraId="5FB48DBE" w14:textId="77777777" w:rsidR="00384D90" w:rsidRPr="00527373" w:rsidRDefault="00384D90" w:rsidP="008A360E">
            <w:pPr>
              <w:pStyle w:val="TAC"/>
            </w:pPr>
            <w:r w:rsidRPr="00527373">
              <w:t>DC_18A_n79A</w:t>
            </w:r>
          </w:p>
          <w:p w14:paraId="2CAE8DD0" w14:textId="77777777" w:rsidR="00384D90" w:rsidRPr="00527373" w:rsidRDefault="00384D90" w:rsidP="008A360E">
            <w:pPr>
              <w:pStyle w:val="TAC"/>
              <w:rPr>
                <w:lang w:eastAsia="fi-FI"/>
              </w:rPr>
            </w:pPr>
            <w:r w:rsidRPr="00527373">
              <w:t>DC_28A_n79A</w:t>
            </w:r>
          </w:p>
        </w:tc>
      </w:tr>
      <w:tr w:rsidR="00384D90" w:rsidRPr="00527373" w14:paraId="5482699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62C478D" w14:textId="77777777" w:rsidR="00384D90" w:rsidRPr="00527373" w:rsidRDefault="00384D90" w:rsidP="008A360E">
            <w:pPr>
              <w:pStyle w:val="TAC"/>
            </w:pPr>
            <w:r w:rsidRPr="00527373">
              <w:t>DC_1A-19A-21A_n77A</w:t>
            </w:r>
          </w:p>
          <w:p w14:paraId="0BC1C431" w14:textId="77777777" w:rsidR="00384D90" w:rsidRPr="00527373" w:rsidRDefault="00384D90" w:rsidP="008A360E">
            <w:pPr>
              <w:pStyle w:val="TAC"/>
            </w:pPr>
            <w:r w:rsidRPr="00527373">
              <w:t>DC_1A-19A-21A_n77C</w:t>
            </w:r>
          </w:p>
        </w:tc>
        <w:tc>
          <w:tcPr>
            <w:tcW w:w="3969" w:type="dxa"/>
            <w:tcMar>
              <w:top w:w="28" w:type="dxa"/>
              <w:left w:w="28" w:type="dxa"/>
              <w:bottom w:w="28" w:type="dxa"/>
              <w:right w:w="28" w:type="dxa"/>
            </w:tcMar>
          </w:tcPr>
          <w:p w14:paraId="239048B8" w14:textId="77777777" w:rsidR="00384D90" w:rsidRPr="00527373" w:rsidRDefault="00384D90" w:rsidP="008A360E">
            <w:pPr>
              <w:pStyle w:val="TAC"/>
            </w:pPr>
            <w:r w:rsidRPr="00527373">
              <w:t>DC_1A_n77A</w:t>
            </w:r>
          </w:p>
          <w:p w14:paraId="7142882B" w14:textId="77777777" w:rsidR="00384D90" w:rsidRPr="00527373" w:rsidRDefault="00384D90" w:rsidP="008A360E">
            <w:pPr>
              <w:pStyle w:val="TAC"/>
            </w:pPr>
            <w:r w:rsidRPr="00527373">
              <w:t>DC_19A_n77A</w:t>
            </w:r>
          </w:p>
          <w:p w14:paraId="206EC4D9" w14:textId="77777777" w:rsidR="00384D90" w:rsidRPr="00527373" w:rsidRDefault="00384D90" w:rsidP="008A360E">
            <w:pPr>
              <w:pStyle w:val="TAC"/>
            </w:pPr>
            <w:r w:rsidRPr="00527373">
              <w:t>DC_21A_n77A</w:t>
            </w:r>
          </w:p>
        </w:tc>
      </w:tr>
      <w:tr w:rsidR="00384D90" w:rsidRPr="00527373" w14:paraId="4EAFC66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A1A6907" w14:textId="77777777" w:rsidR="00384D90" w:rsidRPr="00527373" w:rsidRDefault="00384D90" w:rsidP="008A360E">
            <w:pPr>
              <w:pStyle w:val="TAC"/>
            </w:pPr>
            <w:r w:rsidRPr="00527373">
              <w:t>DC_1A-19A-21A_n78A</w:t>
            </w:r>
            <w:r w:rsidRPr="00527373">
              <w:rPr>
                <w:vertAlign w:val="superscript"/>
              </w:rPr>
              <w:t>6,7</w:t>
            </w:r>
          </w:p>
          <w:p w14:paraId="523C05D6" w14:textId="77777777" w:rsidR="00384D90" w:rsidRPr="00527373" w:rsidRDefault="00384D90" w:rsidP="008A360E">
            <w:pPr>
              <w:pStyle w:val="TAC"/>
            </w:pPr>
            <w:r w:rsidRPr="00527373">
              <w:t>DC_1A-19A-21A_n78C</w:t>
            </w:r>
            <w:r w:rsidRPr="00527373">
              <w:rPr>
                <w:vertAlign w:val="superscript"/>
              </w:rPr>
              <w:t>6,7</w:t>
            </w:r>
          </w:p>
        </w:tc>
        <w:tc>
          <w:tcPr>
            <w:tcW w:w="3969" w:type="dxa"/>
            <w:tcMar>
              <w:top w:w="28" w:type="dxa"/>
              <w:left w:w="28" w:type="dxa"/>
              <w:bottom w:w="28" w:type="dxa"/>
              <w:right w:w="28" w:type="dxa"/>
            </w:tcMar>
          </w:tcPr>
          <w:p w14:paraId="63B8C9D7" w14:textId="77777777" w:rsidR="00384D90" w:rsidRPr="00527373" w:rsidRDefault="00384D90" w:rsidP="008A360E">
            <w:pPr>
              <w:pStyle w:val="TAC"/>
            </w:pPr>
            <w:r w:rsidRPr="00527373">
              <w:t>DC_1A_n78A</w:t>
            </w:r>
          </w:p>
          <w:p w14:paraId="43243AE9" w14:textId="77777777" w:rsidR="00384D90" w:rsidRPr="00527373" w:rsidRDefault="00384D90" w:rsidP="008A360E">
            <w:pPr>
              <w:pStyle w:val="TAC"/>
            </w:pPr>
            <w:r w:rsidRPr="00527373">
              <w:t>DC_19A_n78A</w:t>
            </w:r>
          </w:p>
          <w:p w14:paraId="5FF4D582" w14:textId="77777777" w:rsidR="00384D90" w:rsidRPr="00527373" w:rsidRDefault="00384D90" w:rsidP="008A360E">
            <w:pPr>
              <w:pStyle w:val="TAC"/>
            </w:pPr>
            <w:r w:rsidRPr="00527373">
              <w:t>DC_21A_n78A</w:t>
            </w:r>
          </w:p>
        </w:tc>
      </w:tr>
      <w:tr w:rsidR="00384D90" w:rsidRPr="00527373" w14:paraId="6DF7155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85B1FA8" w14:textId="77777777" w:rsidR="00384D90" w:rsidRPr="00527373" w:rsidRDefault="00384D90" w:rsidP="008A360E">
            <w:pPr>
              <w:pStyle w:val="TAC"/>
            </w:pPr>
            <w:r w:rsidRPr="00527373">
              <w:t>DC_1A-19A-21A_n79A</w:t>
            </w:r>
          </w:p>
          <w:p w14:paraId="6ADA3962" w14:textId="77777777" w:rsidR="00384D90" w:rsidRPr="00527373" w:rsidRDefault="00384D90" w:rsidP="008A360E">
            <w:pPr>
              <w:pStyle w:val="TAC"/>
            </w:pPr>
            <w:r w:rsidRPr="00527373">
              <w:t>DC_1A-19A-21A_n79C</w:t>
            </w:r>
          </w:p>
        </w:tc>
        <w:tc>
          <w:tcPr>
            <w:tcW w:w="3969" w:type="dxa"/>
            <w:tcMar>
              <w:top w:w="28" w:type="dxa"/>
              <w:left w:w="28" w:type="dxa"/>
              <w:bottom w:w="28" w:type="dxa"/>
              <w:right w:w="28" w:type="dxa"/>
            </w:tcMar>
          </w:tcPr>
          <w:p w14:paraId="50D85E22" w14:textId="77777777" w:rsidR="00384D90" w:rsidRPr="00527373" w:rsidRDefault="00384D90" w:rsidP="008A360E">
            <w:pPr>
              <w:pStyle w:val="TAC"/>
            </w:pPr>
            <w:r w:rsidRPr="00527373">
              <w:t>DC_1A_n79A</w:t>
            </w:r>
          </w:p>
          <w:p w14:paraId="17A0302C" w14:textId="77777777" w:rsidR="00384D90" w:rsidRPr="00527373" w:rsidRDefault="00384D90" w:rsidP="008A360E">
            <w:pPr>
              <w:pStyle w:val="TAC"/>
            </w:pPr>
            <w:r w:rsidRPr="00527373">
              <w:t>DC_19A_n79A</w:t>
            </w:r>
          </w:p>
          <w:p w14:paraId="7764B816" w14:textId="77777777" w:rsidR="00384D90" w:rsidRPr="00527373" w:rsidRDefault="00384D90" w:rsidP="008A360E">
            <w:pPr>
              <w:pStyle w:val="TAC"/>
            </w:pPr>
            <w:r w:rsidRPr="00527373">
              <w:t>DC_21A_n79A</w:t>
            </w:r>
          </w:p>
        </w:tc>
      </w:tr>
      <w:tr w:rsidR="00384D90" w:rsidRPr="00527373" w14:paraId="73C29789" w14:textId="77777777" w:rsidTr="008A360E">
        <w:trPr>
          <w:trHeight w:val="227"/>
          <w:jc w:val="center"/>
        </w:trPr>
        <w:tc>
          <w:tcPr>
            <w:tcW w:w="3969" w:type="dxa"/>
            <w:shd w:val="clear" w:color="auto" w:fill="auto"/>
            <w:noWrap/>
            <w:tcMar>
              <w:top w:w="28" w:type="dxa"/>
              <w:left w:w="28" w:type="dxa"/>
              <w:bottom w:w="28" w:type="dxa"/>
              <w:right w:w="28" w:type="dxa"/>
            </w:tcMar>
          </w:tcPr>
          <w:p w14:paraId="3AFB3D85" w14:textId="77777777" w:rsidR="00384D90" w:rsidRPr="00527373" w:rsidRDefault="00384D90" w:rsidP="008A360E">
            <w:pPr>
              <w:pStyle w:val="TAC"/>
            </w:pPr>
            <w:r w:rsidRPr="00527373">
              <w:t>DC_1A-19A-42A_n77A</w:t>
            </w:r>
            <w:r w:rsidRPr="00527373">
              <w:rPr>
                <w:vertAlign w:val="superscript"/>
              </w:rPr>
              <w:t>6,7</w:t>
            </w:r>
          </w:p>
          <w:p w14:paraId="5373DBBA" w14:textId="77777777" w:rsidR="00384D90" w:rsidRPr="00527373" w:rsidRDefault="00384D90" w:rsidP="008A360E">
            <w:pPr>
              <w:pStyle w:val="TAC"/>
            </w:pPr>
            <w:r w:rsidRPr="00527373">
              <w:t>DC_1A-19A-42A_n77C</w:t>
            </w:r>
            <w:r w:rsidRPr="00527373">
              <w:rPr>
                <w:vertAlign w:val="superscript"/>
              </w:rPr>
              <w:t>6,7</w:t>
            </w:r>
          </w:p>
          <w:p w14:paraId="1EC14231" w14:textId="77777777" w:rsidR="00384D90" w:rsidRPr="00527373" w:rsidRDefault="00384D90" w:rsidP="008A360E">
            <w:pPr>
              <w:pStyle w:val="TAC"/>
            </w:pPr>
            <w:r w:rsidRPr="00527373">
              <w:t>DC_1A-19A-42C_n77A</w:t>
            </w:r>
            <w:r w:rsidRPr="00527373">
              <w:rPr>
                <w:vertAlign w:val="superscript"/>
              </w:rPr>
              <w:t>6,7</w:t>
            </w:r>
          </w:p>
          <w:p w14:paraId="7715208C" w14:textId="77777777" w:rsidR="00384D90" w:rsidRPr="00527373" w:rsidRDefault="00384D90" w:rsidP="008A360E">
            <w:pPr>
              <w:pStyle w:val="TAC"/>
            </w:pPr>
            <w:r w:rsidRPr="00527373">
              <w:t>DC_1A-19A-42C_n77C</w:t>
            </w:r>
            <w:r w:rsidRPr="00527373">
              <w:rPr>
                <w:vertAlign w:val="superscript"/>
              </w:rPr>
              <w:t>6,7</w:t>
            </w:r>
          </w:p>
        </w:tc>
        <w:tc>
          <w:tcPr>
            <w:tcW w:w="3969" w:type="dxa"/>
            <w:tcMar>
              <w:top w:w="28" w:type="dxa"/>
              <w:left w:w="28" w:type="dxa"/>
              <w:bottom w:w="28" w:type="dxa"/>
              <w:right w:w="28" w:type="dxa"/>
            </w:tcMar>
            <w:vAlign w:val="center"/>
          </w:tcPr>
          <w:p w14:paraId="008E9765" w14:textId="77777777" w:rsidR="00384D90" w:rsidRPr="00527373" w:rsidRDefault="00384D90" w:rsidP="008A360E">
            <w:pPr>
              <w:pStyle w:val="TAC"/>
            </w:pPr>
            <w:r w:rsidRPr="00527373">
              <w:t>DC_1A_n77A</w:t>
            </w:r>
          </w:p>
          <w:p w14:paraId="7952ACF8" w14:textId="77777777" w:rsidR="00384D90" w:rsidRPr="00527373" w:rsidRDefault="00384D90" w:rsidP="008A360E">
            <w:pPr>
              <w:pStyle w:val="TAC"/>
              <w:rPr>
                <w:lang w:eastAsia="fi-FI"/>
              </w:rPr>
            </w:pPr>
            <w:r w:rsidRPr="00527373">
              <w:t>DC_19A_n77A</w:t>
            </w:r>
          </w:p>
        </w:tc>
      </w:tr>
      <w:tr w:rsidR="00384D90" w:rsidRPr="00527373" w14:paraId="4C0B0E7B" w14:textId="77777777" w:rsidTr="008A360E">
        <w:trPr>
          <w:trHeight w:val="227"/>
          <w:jc w:val="center"/>
        </w:trPr>
        <w:tc>
          <w:tcPr>
            <w:tcW w:w="3969" w:type="dxa"/>
            <w:shd w:val="clear" w:color="auto" w:fill="auto"/>
            <w:noWrap/>
            <w:tcMar>
              <w:top w:w="28" w:type="dxa"/>
              <w:left w:w="28" w:type="dxa"/>
              <w:bottom w:w="28" w:type="dxa"/>
              <w:right w:w="28" w:type="dxa"/>
            </w:tcMar>
          </w:tcPr>
          <w:p w14:paraId="0B3C484D" w14:textId="77777777" w:rsidR="00384D90" w:rsidRPr="00527373" w:rsidRDefault="00384D90" w:rsidP="008A360E">
            <w:pPr>
              <w:pStyle w:val="TAC"/>
            </w:pPr>
            <w:r w:rsidRPr="00527373">
              <w:t>DC_1A-19A-42A_n78A</w:t>
            </w:r>
          </w:p>
          <w:p w14:paraId="22AE6A3F" w14:textId="77777777" w:rsidR="00384D90" w:rsidRPr="00527373" w:rsidRDefault="00384D90" w:rsidP="008A360E">
            <w:pPr>
              <w:pStyle w:val="TAC"/>
            </w:pPr>
            <w:r w:rsidRPr="00527373">
              <w:t>DC_1A-19A-42A_n78C</w:t>
            </w:r>
          </w:p>
          <w:p w14:paraId="182EB62D" w14:textId="77777777" w:rsidR="00384D90" w:rsidRPr="00527373" w:rsidRDefault="00384D90" w:rsidP="008A360E">
            <w:pPr>
              <w:pStyle w:val="TAC"/>
            </w:pPr>
            <w:r w:rsidRPr="00527373">
              <w:t>DC_1A-19A-42C_n78A</w:t>
            </w:r>
          </w:p>
          <w:p w14:paraId="530F942B" w14:textId="77777777" w:rsidR="00384D90" w:rsidRPr="00527373" w:rsidRDefault="00384D90" w:rsidP="008A360E">
            <w:pPr>
              <w:pStyle w:val="TAC"/>
            </w:pPr>
            <w:r w:rsidRPr="00527373">
              <w:t>DC_1A-19A-42C_n78C</w:t>
            </w:r>
          </w:p>
        </w:tc>
        <w:tc>
          <w:tcPr>
            <w:tcW w:w="3969" w:type="dxa"/>
            <w:tcMar>
              <w:top w:w="28" w:type="dxa"/>
              <w:left w:w="28" w:type="dxa"/>
              <w:bottom w:w="28" w:type="dxa"/>
              <w:right w:w="28" w:type="dxa"/>
            </w:tcMar>
            <w:vAlign w:val="center"/>
          </w:tcPr>
          <w:p w14:paraId="17B41BD3" w14:textId="77777777" w:rsidR="00384D90" w:rsidRPr="00527373" w:rsidRDefault="00384D90" w:rsidP="008A360E">
            <w:pPr>
              <w:pStyle w:val="TAC"/>
            </w:pPr>
            <w:r w:rsidRPr="00527373">
              <w:t>DC_1A_n78A</w:t>
            </w:r>
          </w:p>
          <w:p w14:paraId="739C3E33" w14:textId="77777777" w:rsidR="00384D90" w:rsidRPr="00527373" w:rsidRDefault="00384D90" w:rsidP="008A360E">
            <w:pPr>
              <w:pStyle w:val="TAC"/>
              <w:rPr>
                <w:lang w:eastAsia="fi-FI"/>
              </w:rPr>
            </w:pPr>
            <w:r w:rsidRPr="00527373">
              <w:t>DC_19A_n78A</w:t>
            </w:r>
          </w:p>
        </w:tc>
      </w:tr>
      <w:tr w:rsidR="00384D90" w:rsidRPr="00527373" w14:paraId="48EA8C52" w14:textId="77777777" w:rsidTr="008A360E">
        <w:trPr>
          <w:trHeight w:val="227"/>
          <w:jc w:val="center"/>
        </w:trPr>
        <w:tc>
          <w:tcPr>
            <w:tcW w:w="3969" w:type="dxa"/>
            <w:shd w:val="clear" w:color="auto" w:fill="auto"/>
            <w:noWrap/>
            <w:tcMar>
              <w:top w:w="28" w:type="dxa"/>
              <w:left w:w="28" w:type="dxa"/>
              <w:bottom w:w="28" w:type="dxa"/>
              <w:right w:w="28" w:type="dxa"/>
            </w:tcMar>
          </w:tcPr>
          <w:p w14:paraId="5F376A82" w14:textId="77777777" w:rsidR="00384D90" w:rsidRPr="00527373" w:rsidRDefault="00384D90" w:rsidP="008A360E">
            <w:pPr>
              <w:pStyle w:val="TAC"/>
            </w:pPr>
            <w:r w:rsidRPr="00527373">
              <w:t>DC_1A-19A-42A_n79A</w:t>
            </w:r>
          </w:p>
          <w:p w14:paraId="6BFDF7A8" w14:textId="77777777" w:rsidR="00384D90" w:rsidRPr="00527373" w:rsidRDefault="00384D90" w:rsidP="008A360E">
            <w:pPr>
              <w:pStyle w:val="TAC"/>
            </w:pPr>
            <w:r w:rsidRPr="00527373">
              <w:t>DC_1A-19A-42A_n79C</w:t>
            </w:r>
          </w:p>
          <w:p w14:paraId="0912E098" w14:textId="77777777" w:rsidR="00384D90" w:rsidRPr="00527373" w:rsidRDefault="00384D90" w:rsidP="008A360E">
            <w:pPr>
              <w:pStyle w:val="TAC"/>
            </w:pPr>
            <w:r w:rsidRPr="00527373">
              <w:t>DC_1A-19A-42C_n79A</w:t>
            </w:r>
          </w:p>
          <w:p w14:paraId="343EE4BC" w14:textId="77777777" w:rsidR="00384D90" w:rsidRPr="00527373" w:rsidRDefault="00384D90" w:rsidP="008A360E">
            <w:pPr>
              <w:pStyle w:val="TAC"/>
            </w:pPr>
            <w:r w:rsidRPr="00527373">
              <w:t>DC_1A-19A-42C_n79C</w:t>
            </w:r>
          </w:p>
        </w:tc>
        <w:tc>
          <w:tcPr>
            <w:tcW w:w="3969" w:type="dxa"/>
            <w:tcMar>
              <w:top w:w="28" w:type="dxa"/>
              <w:left w:w="28" w:type="dxa"/>
              <w:bottom w:w="28" w:type="dxa"/>
              <w:right w:w="28" w:type="dxa"/>
            </w:tcMar>
            <w:vAlign w:val="center"/>
          </w:tcPr>
          <w:p w14:paraId="6BD9DF01" w14:textId="77777777" w:rsidR="00384D90" w:rsidRPr="00527373" w:rsidRDefault="00384D90" w:rsidP="008A360E">
            <w:pPr>
              <w:pStyle w:val="TAC"/>
            </w:pPr>
            <w:r w:rsidRPr="00527373">
              <w:t>DC_1A_n79A</w:t>
            </w:r>
          </w:p>
          <w:p w14:paraId="204D19FC" w14:textId="77777777" w:rsidR="00384D90" w:rsidRPr="00527373" w:rsidRDefault="00384D90" w:rsidP="008A360E">
            <w:pPr>
              <w:pStyle w:val="TAC"/>
              <w:rPr>
                <w:lang w:eastAsia="fi-FI"/>
              </w:rPr>
            </w:pPr>
            <w:r w:rsidRPr="00527373">
              <w:t>DC_19A_n79A</w:t>
            </w:r>
          </w:p>
        </w:tc>
      </w:tr>
      <w:tr w:rsidR="00384D90" w:rsidRPr="00527373" w14:paraId="4FF0957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9161355" w14:textId="77777777" w:rsidR="00384D90" w:rsidRPr="00527373" w:rsidRDefault="00384D90" w:rsidP="008A360E">
            <w:pPr>
              <w:pStyle w:val="TAC"/>
            </w:pPr>
            <w:r w:rsidRPr="00527373">
              <w:rPr>
                <w:rFonts w:eastAsia="Malgun Gothic"/>
              </w:rPr>
              <w:t>DC_1A-20A_n28A-n78A</w:t>
            </w:r>
            <w:r w:rsidRPr="00527373">
              <w:rPr>
                <w:vertAlign w:val="superscript"/>
              </w:rPr>
              <w:t>2,3</w:t>
            </w:r>
          </w:p>
        </w:tc>
        <w:tc>
          <w:tcPr>
            <w:tcW w:w="3969" w:type="dxa"/>
            <w:tcMar>
              <w:top w:w="28" w:type="dxa"/>
              <w:left w:w="28" w:type="dxa"/>
              <w:bottom w:w="28" w:type="dxa"/>
              <w:right w:w="28" w:type="dxa"/>
            </w:tcMar>
          </w:tcPr>
          <w:p w14:paraId="0EF09327" w14:textId="77777777" w:rsidR="00384D90" w:rsidRPr="00527373" w:rsidRDefault="00384D90" w:rsidP="008A360E">
            <w:pPr>
              <w:pStyle w:val="TAC"/>
              <w:rPr>
                <w:rFonts w:eastAsia="Malgun Gothic"/>
              </w:rPr>
            </w:pPr>
            <w:r w:rsidRPr="00527373">
              <w:rPr>
                <w:rFonts w:eastAsia="Malgun Gothic"/>
              </w:rPr>
              <w:t>DC_1A_n28A</w:t>
            </w:r>
          </w:p>
          <w:p w14:paraId="3E49E887" w14:textId="77777777" w:rsidR="00384D90" w:rsidRPr="00527373" w:rsidRDefault="00384D90" w:rsidP="008A360E">
            <w:pPr>
              <w:pStyle w:val="TAC"/>
              <w:rPr>
                <w:rFonts w:eastAsia="Malgun Gothic"/>
              </w:rPr>
            </w:pPr>
            <w:r w:rsidRPr="00527373">
              <w:rPr>
                <w:rFonts w:eastAsia="Malgun Gothic"/>
              </w:rPr>
              <w:t>DC_1A_n78A</w:t>
            </w:r>
          </w:p>
          <w:p w14:paraId="346A6713" w14:textId="77777777" w:rsidR="00384D90" w:rsidRPr="00527373" w:rsidRDefault="00384D90" w:rsidP="008A360E">
            <w:pPr>
              <w:pStyle w:val="TAC"/>
              <w:rPr>
                <w:rFonts w:eastAsia="Malgun Gothic"/>
              </w:rPr>
            </w:pPr>
            <w:r w:rsidRPr="00527373">
              <w:rPr>
                <w:rFonts w:eastAsia="Malgun Gothic"/>
              </w:rPr>
              <w:t>DC_20A_n28A</w:t>
            </w:r>
          </w:p>
          <w:p w14:paraId="71010A2F" w14:textId="77777777" w:rsidR="00384D90" w:rsidRPr="00527373" w:rsidRDefault="00384D90" w:rsidP="008A360E">
            <w:pPr>
              <w:pStyle w:val="TAC"/>
            </w:pPr>
            <w:r w:rsidRPr="00527373">
              <w:rPr>
                <w:rFonts w:eastAsia="Malgun Gothic"/>
              </w:rPr>
              <w:t>DC_20A_n78A</w:t>
            </w:r>
          </w:p>
        </w:tc>
      </w:tr>
      <w:tr w:rsidR="00384D90" w:rsidRPr="00527373" w14:paraId="034B1EB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BA237AA" w14:textId="77777777" w:rsidR="00384D90" w:rsidRPr="00527373" w:rsidRDefault="00384D90" w:rsidP="008A360E">
            <w:pPr>
              <w:pStyle w:val="TAC"/>
            </w:pPr>
            <w:r w:rsidRPr="00527373">
              <w:t>DC_1A-21A-28A_n77A</w:t>
            </w:r>
            <w:r w:rsidRPr="00527373">
              <w:rPr>
                <w:vertAlign w:val="superscript"/>
              </w:rPr>
              <w:t>2</w:t>
            </w:r>
          </w:p>
        </w:tc>
        <w:tc>
          <w:tcPr>
            <w:tcW w:w="3969" w:type="dxa"/>
            <w:tcMar>
              <w:top w:w="28" w:type="dxa"/>
              <w:left w:w="28" w:type="dxa"/>
              <w:bottom w:w="28" w:type="dxa"/>
              <w:right w:w="28" w:type="dxa"/>
            </w:tcMar>
          </w:tcPr>
          <w:p w14:paraId="793E5B42" w14:textId="77777777" w:rsidR="00384D90" w:rsidRPr="00527373" w:rsidRDefault="00384D90" w:rsidP="008A360E">
            <w:pPr>
              <w:pStyle w:val="TAC"/>
            </w:pPr>
            <w:r w:rsidRPr="00527373">
              <w:t>DC_1A_n77A</w:t>
            </w:r>
          </w:p>
          <w:p w14:paraId="683FDF65" w14:textId="77777777" w:rsidR="00384D90" w:rsidRPr="00527373" w:rsidRDefault="00384D90" w:rsidP="008A360E">
            <w:pPr>
              <w:pStyle w:val="TAC"/>
            </w:pPr>
            <w:r w:rsidRPr="00527373">
              <w:t>DC_21A_n77A</w:t>
            </w:r>
          </w:p>
          <w:p w14:paraId="756A1F99" w14:textId="77777777" w:rsidR="00384D90" w:rsidRPr="00527373" w:rsidRDefault="00384D90" w:rsidP="008A360E">
            <w:pPr>
              <w:pStyle w:val="TAC"/>
            </w:pPr>
            <w:r w:rsidRPr="00527373">
              <w:t>DC_28A_n77A</w:t>
            </w:r>
          </w:p>
        </w:tc>
      </w:tr>
      <w:tr w:rsidR="00384D90" w:rsidRPr="00527373" w14:paraId="6520B39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3E6A002" w14:textId="77777777" w:rsidR="00384D90" w:rsidRPr="00527373" w:rsidRDefault="00384D90" w:rsidP="008A360E">
            <w:pPr>
              <w:pStyle w:val="TAC"/>
            </w:pPr>
            <w:r w:rsidRPr="00527373">
              <w:t>DC_1A-21A-28A_n78A</w:t>
            </w:r>
            <w:r w:rsidRPr="00527373">
              <w:rPr>
                <w:vertAlign w:val="superscript"/>
              </w:rPr>
              <w:t>2</w:t>
            </w:r>
          </w:p>
        </w:tc>
        <w:tc>
          <w:tcPr>
            <w:tcW w:w="3969" w:type="dxa"/>
            <w:tcMar>
              <w:top w:w="28" w:type="dxa"/>
              <w:left w:w="28" w:type="dxa"/>
              <w:bottom w:w="28" w:type="dxa"/>
              <w:right w:w="28" w:type="dxa"/>
            </w:tcMar>
          </w:tcPr>
          <w:p w14:paraId="71954FC8" w14:textId="77777777" w:rsidR="00384D90" w:rsidRPr="00527373" w:rsidRDefault="00384D90" w:rsidP="008A360E">
            <w:pPr>
              <w:pStyle w:val="TAC"/>
            </w:pPr>
            <w:r w:rsidRPr="00527373">
              <w:t>DC_1A_n78A</w:t>
            </w:r>
          </w:p>
          <w:p w14:paraId="0822A186" w14:textId="77777777" w:rsidR="00384D90" w:rsidRPr="00527373" w:rsidRDefault="00384D90" w:rsidP="008A360E">
            <w:pPr>
              <w:pStyle w:val="TAC"/>
            </w:pPr>
            <w:r w:rsidRPr="00527373">
              <w:t>DC_21A_n78A</w:t>
            </w:r>
          </w:p>
          <w:p w14:paraId="339B3A84" w14:textId="77777777" w:rsidR="00384D90" w:rsidRPr="00527373" w:rsidRDefault="00384D90" w:rsidP="008A360E">
            <w:pPr>
              <w:pStyle w:val="TAC"/>
            </w:pPr>
            <w:r w:rsidRPr="00527373">
              <w:t>DC_28A_n78A</w:t>
            </w:r>
          </w:p>
        </w:tc>
      </w:tr>
      <w:tr w:rsidR="00384D90" w:rsidRPr="00527373" w14:paraId="6672B33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295A4CF" w14:textId="77777777" w:rsidR="00384D90" w:rsidRPr="00527373" w:rsidRDefault="00384D90" w:rsidP="008A360E">
            <w:pPr>
              <w:pStyle w:val="TAC"/>
            </w:pPr>
            <w:r w:rsidRPr="00527373">
              <w:lastRenderedPageBreak/>
              <w:t>DC_1A-21A-28A_n79A</w:t>
            </w:r>
            <w:r w:rsidRPr="00527373">
              <w:rPr>
                <w:vertAlign w:val="superscript"/>
              </w:rPr>
              <w:t>2</w:t>
            </w:r>
          </w:p>
        </w:tc>
        <w:tc>
          <w:tcPr>
            <w:tcW w:w="3969" w:type="dxa"/>
            <w:tcMar>
              <w:top w:w="28" w:type="dxa"/>
              <w:left w:w="28" w:type="dxa"/>
              <w:bottom w:w="28" w:type="dxa"/>
              <w:right w:w="28" w:type="dxa"/>
            </w:tcMar>
          </w:tcPr>
          <w:p w14:paraId="31E05897" w14:textId="77777777" w:rsidR="00384D90" w:rsidRPr="00527373" w:rsidRDefault="00384D90" w:rsidP="008A360E">
            <w:pPr>
              <w:pStyle w:val="TAC"/>
            </w:pPr>
            <w:r w:rsidRPr="00527373">
              <w:t>DC_1A_n79A</w:t>
            </w:r>
          </w:p>
          <w:p w14:paraId="06B365F6" w14:textId="77777777" w:rsidR="00384D90" w:rsidRPr="00527373" w:rsidRDefault="00384D90" w:rsidP="008A360E">
            <w:pPr>
              <w:pStyle w:val="TAC"/>
            </w:pPr>
            <w:r w:rsidRPr="00527373">
              <w:t>DC_21A_n79A</w:t>
            </w:r>
          </w:p>
          <w:p w14:paraId="2B5B3E53" w14:textId="77777777" w:rsidR="00384D90" w:rsidRPr="00527373" w:rsidRDefault="00384D90" w:rsidP="008A360E">
            <w:pPr>
              <w:pStyle w:val="TAC"/>
            </w:pPr>
            <w:r w:rsidRPr="00527373">
              <w:t>DC_28A_n79A</w:t>
            </w:r>
          </w:p>
        </w:tc>
      </w:tr>
      <w:tr w:rsidR="00384D90" w:rsidRPr="00527373" w14:paraId="334DA6A9" w14:textId="77777777" w:rsidTr="008A360E">
        <w:trPr>
          <w:trHeight w:val="227"/>
          <w:jc w:val="center"/>
        </w:trPr>
        <w:tc>
          <w:tcPr>
            <w:tcW w:w="3969" w:type="dxa"/>
            <w:shd w:val="clear" w:color="auto" w:fill="auto"/>
            <w:noWrap/>
            <w:tcMar>
              <w:top w:w="28" w:type="dxa"/>
              <w:left w:w="28" w:type="dxa"/>
              <w:bottom w:w="28" w:type="dxa"/>
              <w:right w:w="28" w:type="dxa"/>
            </w:tcMar>
          </w:tcPr>
          <w:p w14:paraId="5952469B" w14:textId="77777777" w:rsidR="00384D90" w:rsidRPr="00527373" w:rsidRDefault="00384D90" w:rsidP="008A360E">
            <w:pPr>
              <w:pStyle w:val="TAC"/>
            </w:pPr>
            <w:r w:rsidRPr="00527373">
              <w:t>DC_1A-21A-42A_n77A</w:t>
            </w:r>
            <w:r w:rsidRPr="00527373">
              <w:rPr>
                <w:vertAlign w:val="superscript"/>
              </w:rPr>
              <w:t>6,7</w:t>
            </w:r>
          </w:p>
          <w:p w14:paraId="446B8B4A" w14:textId="77777777" w:rsidR="00384D90" w:rsidRPr="00527373" w:rsidRDefault="00384D90" w:rsidP="008A360E">
            <w:pPr>
              <w:pStyle w:val="TAC"/>
            </w:pPr>
            <w:r w:rsidRPr="00527373">
              <w:t>DC_1A-21A-42A_n77C</w:t>
            </w:r>
            <w:r w:rsidRPr="00527373">
              <w:rPr>
                <w:vertAlign w:val="superscript"/>
              </w:rPr>
              <w:t>6,7</w:t>
            </w:r>
          </w:p>
          <w:p w14:paraId="6CCB6DB2" w14:textId="77777777" w:rsidR="00384D90" w:rsidRPr="00527373" w:rsidRDefault="00384D90" w:rsidP="008A360E">
            <w:pPr>
              <w:pStyle w:val="TAC"/>
            </w:pPr>
            <w:r w:rsidRPr="00527373">
              <w:t>DC_1A-21A-42C_n77A</w:t>
            </w:r>
            <w:r w:rsidRPr="00527373">
              <w:rPr>
                <w:vertAlign w:val="superscript"/>
              </w:rPr>
              <w:t>6,7</w:t>
            </w:r>
          </w:p>
          <w:p w14:paraId="533C415F" w14:textId="77777777" w:rsidR="00384D90" w:rsidRPr="00527373" w:rsidRDefault="00384D90" w:rsidP="008A360E">
            <w:pPr>
              <w:pStyle w:val="TAC"/>
            </w:pPr>
            <w:r w:rsidRPr="00527373">
              <w:t>DC_1A-21A-42C_n77C</w:t>
            </w:r>
            <w:r w:rsidRPr="00527373">
              <w:rPr>
                <w:vertAlign w:val="superscript"/>
              </w:rPr>
              <w:t>6,7</w:t>
            </w:r>
          </w:p>
        </w:tc>
        <w:tc>
          <w:tcPr>
            <w:tcW w:w="3969" w:type="dxa"/>
            <w:tcMar>
              <w:top w:w="28" w:type="dxa"/>
              <w:left w:w="28" w:type="dxa"/>
              <w:bottom w:w="28" w:type="dxa"/>
              <w:right w:w="28" w:type="dxa"/>
            </w:tcMar>
            <w:vAlign w:val="center"/>
          </w:tcPr>
          <w:p w14:paraId="49A4AF28" w14:textId="77777777" w:rsidR="00384D90" w:rsidRPr="00527373" w:rsidRDefault="00384D90" w:rsidP="008A360E">
            <w:pPr>
              <w:pStyle w:val="TAC"/>
            </w:pPr>
            <w:r w:rsidRPr="00527373">
              <w:t>DC_1A_n77A</w:t>
            </w:r>
          </w:p>
          <w:p w14:paraId="4DE05C9C" w14:textId="77777777" w:rsidR="00384D90" w:rsidRPr="00527373" w:rsidRDefault="00384D90" w:rsidP="008A360E">
            <w:pPr>
              <w:pStyle w:val="TAC"/>
              <w:rPr>
                <w:lang w:eastAsia="fi-FI"/>
              </w:rPr>
            </w:pPr>
            <w:r w:rsidRPr="00527373">
              <w:t>DC_21A_n77A</w:t>
            </w:r>
          </w:p>
        </w:tc>
      </w:tr>
      <w:tr w:rsidR="00384D90" w:rsidRPr="00527373" w14:paraId="58509CFF" w14:textId="77777777" w:rsidTr="008A360E">
        <w:trPr>
          <w:trHeight w:val="227"/>
          <w:jc w:val="center"/>
        </w:trPr>
        <w:tc>
          <w:tcPr>
            <w:tcW w:w="3969" w:type="dxa"/>
            <w:shd w:val="clear" w:color="auto" w:fill="auto"/>
            <w:noWrap/>
            <w:tcMar>
              <w:top w:w="28" w:type="dxa"/>
              <w:left w:w="28" w:type="dxa"/>
              <w:bottom w:w="28" w:type="dxa"/>
              <w:right w:w="28" w:type="dxa"/>
            </w:tcMar>
          </w:tcPr>
          <w:p w14:paraId="44FF8101" w14:textId="77777777" w:rsidR="00384D90" w:rsidRPr="00527373" w:rsidRDefault="00384D90" w:rsidP="008A360E">
            <w:pPr>
              <w:pStyle w:val="TAC"/>
            </w:pPr>
            <w:r w:rsidRPr="00527373">
              <w:t>DC_1A-21A-42A_n78A</w:t>
            </w:r>
            <w:r w:rsidRPr="00527373">
              <w:rPr>
                <w:vertAlign w:val="superscript"/>
              </w:rPr>
              <w:t>6,7</w:t>
            </w:r>
          </w:p>
          <w:p w14:paraId="1904D483" w14:textId="77777777" w:rsidR="00384D90" w:rsidRPr="00527373" w:rsidRDefault="00384D90" w:rsidP="008A360E">
            <w:pPr>
              <w:pStyle w:val="TAC"/>
            </w:pPr>
            <w:r w:rsidRPr="00527373">
              <w:t>DC_1A-21A-42A_n78C</w:t>
            </w:r>
            <w:r w:rsidRPr="00527373">
              <w:rPr>
                <w:vertAlign w:val="superscript"/>
              </w:rPr>
              <w:t>6,7</w:t>
            </w:r>
          </w:p>
          <w:p w14:paraId="69597490" w14:textId="77777777" w:rsidR="00384D90" w:rsidRPr="00527373" w:rsidRDefault="00384D90" w:rsidP="008A360E">
            <w:pPr>
              <w:pStyle w:val="TAC"/>
            </w:pPr>
            <w:r w:rsidRPr="00527373">
              <w:t>DC_1A-21A-42C_n78A</w:t>
            </w:r>
            <w:r w:rsidRPr="00527373">
              <w:rPr>
                <w:vertAlign w:val="superscript"/>
              </w:rPr>
              <w:t>6,7</w:t>
            </w:r>
          </w:p>
          <w:p w14:paraId="27D9A363" w14:textId="77777777" w:rsidR="00384D90" w:rsidRPr="00527373" w:rsidRDefault="00384D90" w:rsidP="008A360E">
            <w:pPr>
              <w:pStyle w:val="TAC"/>
            </w:pPr>
            <w:r w:rsidRPr="00527373">
              <w:t>DC_1A-21A-42C_n78C</w:t>
            </w:r>
            <w:r w:rsidRPr="00527373">
              <w:rPr>
                <w:vertAlign w:val="superscript"/>
              </w:rPr>
              <w:t>6,7</w:t>
            </w:r>
          </w:p>
        </w:tc>
        <w:tc>
          <w:tcPr>
            <w:tcW w:w="3969" w:type="dxa"/>
            <w:tcMar>
              <w:top w:w="28" w:type="dxa"/>
              <w:left w:w="28" w:type="dxa"/>
              <w:bottom w:w="28" w:type="dxa"/>
              <w:right w:w="28" w:type="dxa"/>
            </w:tcMar>
            <w:vAlign w:val="center"/>
          </w:tcPr>
          <w:p w14:paraId="635DD618" w14:textId="77777777" w:rsidR="00384D90" w:rsidRPr="00527373" w:rsidRDefault="00384D90" w:rsidP="008A360E">
            <w:pPr>
              <w:pStyle w:val="TAC"/>
            </w:pPr>
            <w:r w:rsidRPr="00527373">
              <w:t>DC_1A_n78A</w:t>
            </w:r>
          </w:p>
          <w:p w14:paraId="21EB3B59" w14:textId="77777777" w:rsidR="00384D90" w:rsidRPr="00527373" w:rsidRDefault="00384D90" w:rsidP="008A360E">
            <w:pPr>
              <w:pStyle w:val="TAC"/>
              <w:rPr>
                <w:lang w:eastAsia="fi-FI"/>
              </w:rPr>
            </w:pPr>
            <w:r w:rsidRPr="00527373">
              <w:t>DC_21A_n78A</w:t>
            </w:r>
          </w:p>
        </w:tc>
      </w:tr>
      <w:tr w:rsidR="00384D90" w:rsidRPr="00527373" w14:paraId="77720D2C" w14:textId="77777777" w:rsidTr="008A360E">
        <w:trPr>
          <w:trHeight w:val="227"/>
          <w:jc w:val="center"/>
        </w:trPr>
        <w:tc>
          <w:tcPr>
            <w:tcW w:w="3969" w:type="dxa"/>
            <w:shd w:val="clear" w:color="auto" w:fill="auto"/>
            <w:noWrap/>
            <w:tcMar>
              <w:top w:w="28" w:type="dxa"/>
              <w:left w:w="28" w:type="dxa"/>
              <w:bottom w:w="28" w:type="dxa"/>
              <w:right w:w="28" w:type="dxa"/>
            </w:tcMar>
          </w:tcPr>
          <w:p w14:paraId="27A3D069" w14:textId="77777777" w:rsidR="00384D90" w:rsidRPr="00527373" w:rsidRDefault="00384D90" w:rsidP="008A360E">
            <w:pPr>
              <w:pStyle w:val="TAC"/>
            </w:pPr>
            <w:r w:rsidRPr="00527373">
              <w:t>DC_1A-21A-42A_n79A</w:t>
            </w:r>
          </w:p>
          <w:p w14:paraId="527F0397" w14:textId="77777777" w:rsidR="00384D90" w:rsidRPr="00527373" w:rsidRDefault="00384D90" w:rsidP="008A360E">
            <w:pPr>
              <w:pStyle w:val="TAC"/>
            </w:pPr>
            <w:r w:rsidRPr="00527373">
              <w:t>DC_1A-21A-42A_n79C</w:t>
            </w:r>
          </w:p>
          <w:p w14:paraId="6DB9A194" w14:textId="77777777" w:rsidR="00384D90" w:rsidRPr="00527373" w:rsidRDefault="00384D90" w:rsidP="008A360E">
            <w:pPr>
              <w:pStyle w:val="TAC"/>
            </w:pPr>
            <w:r w:rsidRPr="00527373">
              <w:t>DC_1A-21A-42C_n79A</w:t>
            </w:r>
          </w:p>
          <w:p w14:paraId="05788FEC" w14:textId="77777777" w:rsidR="00384D90" w:rsidRPr="00527373" w:rsidRDefault="00384D90" w:rsidP="008A360E">
            <w:pPr>
              <w:pStyle w:val="TAC"/>
            </w:pPr>
            <w:r w:rsidRPr="00527373">
              <w:t>DC_1A-21A-42C_n79C</w:t>
            </w:r>
          </w:p>
        </w:tc>
        <w:tc>
          <w:tcPr>
            <w:tcW w:w="3969" w:type="dxa"/>
            <w:tcMar>
              <w:top w:w="28" w:type="dxa"/>
              <w:left w:w="28" w:type="dxa"/>
              <w:bottom w:w="28" w:type="dxa"/>
              <w:right w:w="28" w:type="dxa"/>
            </w:tcMar>
            <w:vAlign w:val="center"/>
          </w:tcPr>
          <w:p w14:paraId="7D360C99" w14:textId="77777777" w:rsidR="00384D90" w:rsidRPr="00527373" w:rsidRDefault="00384D90" w:rsidP="008A360E">
            <w:pPr>
              <w:pStyle w:val="TAC"/>
            </w:pPr>
            <w:r w:rsidRPr="00527373">
              <w:t>DC_1A_n79A</w:t>
            </w:r>
          </w:p>
          <w:p w14:paraId="1D8E4ECF" w14:textId="77777777" w:rsidR="00384D90" w:rsidRPr="00527373" w:rsidRDefault="00384D90" w:rsidP="008A360E">
            <w:pPr>
              <w:pStyle w:val="TAC"/>
              <w:rPr>
                <w:lang w:eastAsia="fi-FI"/>
              </w:rPr>
            </w:pPr>
            <w:r w:rsidRPr="00527373">
              <w:t>DC_21A_n79A</w:t>
            </w:r>
          </w:p>
        </w:tc>
      </w:tr>
      <w:tr w:rsidR="00384D90" w:rsidRPr="00527373" w14:paraId="6832675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D70571B" w14:textId="77777777" w:rsidR="00384D90" w:rsidRPr="00527373" w:rsidRDefault="00384D90" w:rsidP="008A360E">
            <w:pPr>
              <w:pStyle w:val="TAC"/>
            </w:pPr>
            <w:r w:rsidRPr="00527373">
              <w:t>DC_1A-28A-42A_n77A</w:t>
            </w:r>
            <w:r w:rsidRPr="00527373">
              <w:rPr>
                <w:vertAlign w:val="superscript"/>
              </w:rPr>
              <w:t>6,7</w:t>
            </w:r>
          </w:p>
          <w:p w14:paraId="09CA860C" w14:textId="77777777" w:rsidR="00384D90" w:rsidRPr="00527373" w:rsidRDefault="00384D90" w:rsidP="008A360E">
            <w:pPr>
              <w:pStyle w:val="TAC"/>
            </w:pPr>
            <w:r w:rsidRPr="00527373">
              <w:t>DC_1A-28A-42C_n77A</w:t>
            </w:r>
            <w:r w:rsidRPr="00527373">
              <w:rPr>
                <w:vertAlign w:val="superscript"/>
              </w:rPr>
              <w:t>6,7</w:t>
            </w:r>
          </w:p>
        </w:tc>
        <w:tc>
          <w:tcPr>
            <w:tcW w:w="3969" w:type="dxa"/>
            <w:tcMar>
              <w:top w:w="28" w:type="dxa"/>
              <w:left w:w="28" w:type="dxa"/>
              <w:bottom w:w="28" w:type="dxa"/>
              <w:right w:w="28" w:type="dxa"/>
            </w:tcMar>
          </w:tcPr>
          <w:p w14:paraId="398528BE" w14:textId="77777777" w:rsidR="00384D90" w:rsidRPr="00527373" w:rsidRDefault="00384D90" w:rsidP="008A360E">
            <w:pPr>
              <w:pStyle w:val="TAC"/>
            </w:pPr>
            <w:r w:rsidRPr="00527373">
              <w:t>DC_1A_n77A</w:t>
            </w:r>
          </w:p>
          <w:p w14:paraId="4478C535" w14:textId="77777777" w:rsidR="00384D90" w:rsidRPr="00527373" w:rsidRDefault="00384D90" w:rsidP="008A360E">
            <w:pPr>
              <w:pStyle w:val="TAC"/>
            </w:pPr>
            <w:r w:rsidRPr="00527373">
              <w:t>DC_28A_n77A</w:t>
            </w:r>
          </w:p>
        </w:tc>
      </w:tr>
      <w:tr w:rsidR="00384D90" w:rsidRPr="00527373" w14:paraId="5A1E751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0B302FD" w14:textId="77777777" w:rsidR="00384D90" w:rsidRPr="00527373" w:rsidRDefault="00384D90" w:rsidP="008A360E">
            <w:pPr>
              <w:pStyle w:val="TAC"/>
            </w:pPr>
            <w:r w:rsidRPr="00527373">
              <w:t>DC_1A-28A-42A_n78A</w:t>
            </w:r>
          </w:p>
          <w:p w14:paraId="1E869F52" w14:textId="77777777" w:rsidR="00384D90" w:rsidRPr="00527373" w:rsidRDefault="00384D90" w:rsidP="008A360E">
            <w:pPr>
              <w:pStyle w:val="TAC"/>
            </w:pPr>
            <w:r w:rsidRPr="00527373">
              <w:t>DC_1A-28A-42C_n78A</w:t>
            </w:r>
          </w:p>
        </w:tc>
        <w:tc>
          <w:tcPr>
            <w:tcW w:w="3969" w:type="dxa"/>
            <w:tcMar>
              <w:top w:w="28" w:type="dxa"/>
              <w:left w:w="28" w:type="dxa"/>
              <w:bottom w:w="28" w:type="dxa"/>
              <w:right w:w="28" w:type="dxa"/>
            </w:tcMar>
          </w:tcPr>
          <w:p w14:paraId="2D9AC68F" w14:textId="77777777" w:rsidR="00384D90" w:rsidRPr="00527373" w:rsidRDefault="00384D90" w:rsidP="008A360E">
            <w:pPr>
              <w:pStyle w:val="TAC"/>
            </w:pPr>
            <w:r w:rsidRPr="00527373">
              <w:t>DC_1A_n78A</w:t>
            </w:r>
          </w:p>
          <w:p w14:paraId="25C03783" w14:textId="77777777" w:rsidR="00384D90" w:rsidRPr="00527373" w:rsidRDefault="00384D90" w:rsidP="008A360E">
            <w:pPr>
              <w:pStyle w:val="TAC"/>
            </w:pPr>
            <w:r w:rsidRPr="00527373">
              <w:t>DC_28A_n78A</w:t>
            </w:r>
          </w:p>
        </w:tc>
      </w:tr>
      <w:tr w:rsidR="00384D90" w:rsidRPr="00527373" w14:paraId="001BAC9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D7E6DF6" w14:textId="77777777" w:rsidR="00384D90" w:rsidRPr="00527373" w:rsidRDefault="00384D90" w:rsidP="008A360E">
            <w:pPr>
              <w:pStyle w:val="TAC"/>
            </w:pPr>
            <w:r w:rsidRPr="00527373">
              <w:t>DC_1A-28A-42A_n79A</w:t>
            </w:r>
          </w:p>
          <w:p w14:paraId="564D4D35" w14:textId="77777777" w:rsidR="00384D90" w:rsidRPr="00527373" w:rsidRDefault="00384D90" w:rsidP="008A360E">
            <w:pPr>
              <w:pStyle w:val="TAC"/>
            </w:pPr>
            <w:r w:rsidRPr="00527373">
              <w:t>DC_1A-28A-42C_n79A</w:t>
            </w:r>
          </w:p>
        </w:tc>
        <w:tc>
          <w:tcPr>
            <w:tcW w:w="3969" w:type="dxa"/>
            <w:tcMar>
              <w:top w:w="28" w:type="dxa"/>
              <w:left w:w="28" w:type="dxa"/>
              <w:bottom w:w="28" w:type="dxa"/>
              <w:right w:w="28" w:type="dxa"/>
            </w:tcMar>
          </w:tcPr>
          <w:p w14:paraId="6E97D819" w14:textId="77777777" w:rsidR="00384D90" w:rsidRPr="00527373" w:rsidRDefault="00384D90" w:rsidP="008A360E">
            <w:pPr>
              <w:pStyle w:val="TAC"/>
            </w:pPr>
            <w:r w:rsidRPr="00527373">
              <w:t>DC_1A_n79A</w:t>
            </w:r>
          </w:p>
          <w:p w14:paraId="524A1BDC" w14:textId="77777777" w:rsidR="00384D90" w:rsidRPr="00527373" w:rsidRDefault="00384D90" w:rsidP="008A360E">
            <w:pPr>
              <w:pStyle w:val="TAC"/>
            </w:pPr>
            <w:r w:rsidRPr="00527373">
              <w:t>DC_28A_n79A</w:t>
            </w:r>
          </w:p>
        </w:tc>
      </w:tr>
      <w:tr w:rsidR="00384D90" w:rsidRPr="00527373" w14:paraId="4B9ECB2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0B95614" w14:textId="77777777" w:rsidR="00384D90" w:rsidRPr="00527373" w:rsidRDefault="00384D90" w:rsidP="008A360E">
            <w:pPr>
              <w:pStyle w:val="TAC"/>
            </w:pPr>
            <w:r w:rsidRPr="00527373">
              <w:t>DC_1A-41A-42A_n77A</w:t>
            </w:r>
            <w:r w:rsidRPr="00527373">
              <w:rPr>
                <w:vertAlign w:val="superscript"/>
              </w:rPr>
              <w:t>6,7</w:t>
            </w:r>
          </w:p>
          <w:p w14:paraId="212817B5" w14:textId="77777777" w:rsidR="00384D90" w:rsidRPr="00527373" w:rsidRDefault="00384D90" w:rsidP="008A360E">
            <w:pPr>
              <w:pStyle w:val="TAC"/>
            </w:pPr>
            <w:r w:rsidRPr="00527373">
              <w:t>DC_1A-41A-42C_n77A</w:t>
            </w:r>
            <w:r w:rsidRPr="00527373">
              <w:rPr>
                <w:vertAlign w:val="superscript"/>
              </w:rPr>
              <w:t>6,7</w:t>
            </w:r>
          </w:p>
          <w:p w14:paraId="1A2245D6" w14:textId="77777777" w:rsidR="00384D90" w:rsidRPr="00527373" w:rsidRDefault="00384D90" w:rsidP="008A360E">
            <w:pPr>
              <w:pStyle w:val="TAC"/>
            </w:pPr>
            <w:r w:rsidRPr="00527373">
              <w:t>DC_1A-41C-42A_n77A</w:t>
            </w:r>
            <w:r w:rsidRPr="00527373">
              <w:rPr>
                <w:vertAlign w:val="superscript"/>
              </w:rPr>
              <w:t>6,7</w:t>
            </w:r>
          </w:p>
          <w:p w14:paraId="2FDDD65E" w14:textId="77777777" w:rsidR="00384D90" w:rsidRPr="00527373" w:rsidRDefault="00384D90" w:rsidP="008A360E">
            <w:pPr>
              <w:pStyle w:val="TAC"/>
            </w:pPr>
            <w:r w:rsidRPr="00527373">
              <w:t>DC_1A-41C-42C_n77A</w:t>
            </w:r>
            <w:r w:rsidRPr="00527373">
              <w:rPr>
                <w:vertAlign w:val="superscript"/>
              </w:rPr>
              <w:t>6,7</w:t>
            </w:r>
          </w:p>
        </w:tc>
        <w:tc>
          <w:tcPr>
            <w:tcW w:w="3969" w:type="dxa"/>
            <w:tcMar>
              <w:top w:w="28" w:type="dxa"/>
              <w:left w:w="28" w:type="dxa"/>
              <w:bottom w:w="28" w:type="dxa"/>
              <w:right w:w="28" w:type="dxa"/>
            </w:tcMar>
            <w:vAlign w:val="center"/>
          </w:tcPr>
          <w:p w14:paraId="6C75B3C1" w14:textId="77777777" w:rsidR="00384D90" w:rsidRPr="00527373" w:rsidRDefault="00384D90" w:rsidP="008A360E">
            <w:pPr>
              <w:pStyle w:val="TAC"/>
            </w:pPr>
            <w:r w:rsidRPr="00527373">
              <w:t>DC_1A_n77A</w:t>
            </w:r>
          </w:p>
          <w:p w14:paraId="7A7DEA9F" w14:textId="77777777" w:rsidR="00384D90" w:rsidRPr="00527373" w:rsidRDefault="00384D90" w:rsidP="008A360E">
            <w:pPr>
              <w:pStyle w:val="TAC"/>
            </w:pPr>
            <w:r w:rsidRPr="00527373">
              <w:t>DC_41A_n77A</w:t>
            </w:r>
          </w:p>
        </w:tc>
      </w:tr>
      <w:tr w:rsidR="00384D90" w:rsidRPr="00527373" w14:paraId="5EC54ED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5E5491A" w14:textId="77777777" w:rsidR="00384D90" w:rsidRPr="00527373" w:rsidRDefault="00384D90" w:rsidP="008A360E">
            <w:pPr>
              <w:pStyle w:val="TAC"/>
            </w:pPr>
            <w:r w:rsidRPr="00527373">
              <w:t>DC_1A-41A-42A_n78A</w:t>
            </w:r>
            <w:r w:rsidRPr="00527373">
              <w:rPr>
                <w:vertAlign w:val="superscript"/>
              </w:rPr>
              <w:t>6,7</w:t>
            </w:r>
          </w:p>
          <w:p w14:paraId="6832366C" w14:textId="77777777" w:rsidR="00384D90" w:rsidRPr="00527373" w:rsidRDefault="00384D90" w:rsidP="008A360E">
            <w:pPr>
              <w:pStyle w:val="TAC"/>
            </w:pPr>
            <w:r w:rsidRPr="00527373">
              <w:t>DC_1A-41A-42C_n78A</w:t>
            </w:r>
            <w:r w:rsidRPr="00527373">
              <w:rPr>
                <w:vertAlign w:val="superscript"/>
              </w:rPr>
              <w:t>6,7</w:t>
            </w:r>
          </w:p>
          <w:p w14:paraId="695EAE1D" w14:textId="77777777" w:rsidR="00384D90" w:rsidRPr="00527373" w:rsidRDefault="00384D90" w:rsidP="008A360E">
            <w:pPr>
              <w:pStyle w:val="TAC"/>
            </w:pPr>
            <w:r w:rsidRPr="00527373">
              <w:t>DC_1A-41C-42A_n78A</w:t>
            </w:r>
            <w:r w:rsidRPr="00527373">
              <w:rPr>
                <w:vertAlign w:val="superscript"/>
              </w:rPr>
              <w:t>6,7</w:t>
            </w:r>
          </w:p>
          <w:p w14:paraId="704A896A" w14:textId="77777777" w:rsidR="00384D90" w:rsidRPr="00527373" w:rsidRDefault="00384D90" w:rsidP="008A360E">
            <w:pPr>
              <w:pStyle w:val="TAC"/>
            </w:pPr>
            <w:r w:rsidRPr="00527373">
              <w:t>DC_1A-41C-42C_n78A</w:t>
            </w:r>
            <w:r w:rsidRPr="00527373">
              <w:rPr>
                <w:vertAlign w:val="superscript"/>
              </w:rPr>
              <w:t>6,7</w:t>
            </w:r>
          </w:p>
        </w:tc>
        <w:tc>
          <w:tcPr>
            <w:tcW w:w="3969" w:type="dxa"/>
            <w:tcMar>
              <w:top w:w="28" w:type="dxa"/>
              <w:left w:w="28" w:type="dxa"/>
              <w:bottom w:w="28" w:type="dxa"/>
              <w:right w:w="28" w:type="dxa"/>
            </w:tcMar>
            <w:vAlign w:val="center"/>
          </w:tcPr>
          <w:p w14:paraId="7686A383" w14:textId="77777777" w:rsidR="00384D90" w:rsidRPr="00527373" w:rsidRDefault="00384D90" w:rsidP="008A360E">
            <w:pPr>
              <w:pStyle w:val="TAC"/>
            </w:pPr>
            <w:r w:rsidRPr="00527373">
              <w:t>DC_1A_n78A</w:t>
            </w:r>
          </w:p>
          <w:p w14:paraId="263BCA1C" w14:textId="77777777" w:rsidR="00384D90" w:rsidRPr="00527373" w:rsidRDefault="00384D90" w:rsidP="008A360E">
            <w:pPr>
              <w:pStyle w:val="TAC"/>
            </w:pPr>
            <w:r w:rsidRPr="00527373">
              <w:t>DC_41A_n78A</w:t>
            </w:r>
          </w:p>
        </w:tc>
      </w:tr>
      <w:tr w:rsidR="00384D90" w:rsidRPr="00527373" w14:paraId="101C20B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26E708F" w14:textId="77777777" w:rsidR="00384D90" w:rsidRPr="00527373" w:rsidRDefault="00384D90" w:rsidP="008A360E">
            <w:pPr>
              <w:pStyle w:val="TAC"/>
            </w:pPr>
            <w:r w:rsidRPr="00527373">
              <w:t>DC_1A-41A-42A_n79A</w:t>
            </w:r>
          </w:p>
          <w:p w14:paraId="71E111B6" w14:textId="77777777" w:rsidR="00384D90" w:rsidRPr="00527373" w:rsidRDefault="00384D90" w:rsidP="008A360E">
            <w:pPr>
              <w:pStyle w:val="TAC"/>
            </w:pPr>
            <w:r w:rsidRPr="00527373">
              <w:t>DC_1A-41A-42C_n79A</w:t>
            </w:r>
          </w:p>
          <w:p w14:paraId="6271654E" w14:textId="77777777" w:rsidR="00384D90" w:rsidRPr="00527373" w:rsidRDefault="00384D90" w:rsidP="008A360E">
            <w:pPr>
              <w:pStyle w:val="TAC"/>
            </w:pPr>
            <w:r w:rsidRPr="00527373">
              <w:t>DC_1A-41C-42A_n79A</w:t>
            </w:r>
          </w:p>
          <w:p w14:paraId="33485AA5" w14:textId="77777777" w:rsidR="00384D90" w:rsidRPr="00527373" w:rsidRDefault="00384D90" w:rsidP="008A360E">
            <w:pPr>
              <w:pStyle w:val="TAC"/>
            </w:pPr>
            <w:r w:rsidRPr="00527373">
              <w:t>DC_1A-41C-42C_n79A</w:t>
            </w:r>
          </w:p>
        </w:tc>
        <w:tc>
          <w:tcPr>
            <w:tcW w:w="3969" w:type="dxa"/>
            <w:tcMar>
              <w:top w:w="28" w:type="dxa"/>
              <w:left w:w="28" w:type="dxa"/>
              <w:bottom w:w="28" w:type="dxa"/>
              <w:right w:w="28" w:type="dxa"/>
            </w:tcMar>
            <w:vAlign w:val="center"/>
          </w:tcPr>
          <w:p w14:paraId="79CA48B3" w14:textId="77777777" w:rsidR="00384D90" w:rsidRPr="00527373" w:rsidRDefault="00384D90" w:rsidP="008A360E">
            <w:pPr>
              <w:pStyle w:val="TAC"/>
            </w:pPr>
            <w:r w:rsidRPr="00527373">
              <w:t>DC_1A_n79A</w:t>
            </w:r>
          </w:p>
          <w:p w14:paraId="6053F648" w14:textId="77777777" w:rsidR="00384D90" w:rsidRPr="00527373" w:rsidRDefault="00384D90" w:rsidP="008A360E">
            <w:pPr>
              <w:pStyle w:val="TAC"/>
            </w:pPr>
            <w:r w:rsidRPr="00527373">
              <w:t>DC_41A_n79A</w:t>
            </w:r>
          </w:p>
        </w:tc>
      </w:tr>
      <w:tr w:rsidR="00384D90" w:rsidRPr="00527373" w14:paraId="5CE5297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21FF049" w14:textId="77777777" w:rsidR="00384D90" w:rsidRPr="00527373" w:rsidRDefault="00384D90" w:rsidP="008A360E">
            <w:pPr>
              <w:pStyle w:val="TAC"/>
              <w:rPr>
                <w:rFonts w:cs="Arial"/>
                <w:szCs w:val="18"/>
              </w:rPr>
            </w:pPr>
            <w:r w:rsidRPr="00527373">
              <w:rPr>
                <w:rFonts w:cs="Arial"/>
                <w:szCs w:val="18"/>
              </w:rPr>
              <w:t>DC_2A-7A-7A-13A_n66A</w:t>
            </w:r>
          </w:p>
          <w:p w14:paraId="3E51F843" w14:textId="77777777" w:rsidR="00384D90" w:rsidRPr="00527373" w:rsidRDefault="00384D90" w:rsidP="008A360E">
            <w:pPr>
              <w:pStyle w:val="TAC"/>
            </w:pPr>
            <w:r w:rsidRPr="00527373">
              <w:rPr>
                <w:rFonts w:cs="Arial"/>
                <w:szCs w:val="18"/>
              </w:rPr>
              <w:t>DC_2A-7C-13A_n66A</w:t>
            </w:r>
          </w:p>
        </w:tc>
        <w:tc>
          <w:tcPr>
            <w:tcW w:w="3969" w:type="dxa"/>
            <w:tcMar>
              <w:top w:w="28" w:type="dxa"/>
              <w:left w:w="28" w:type="dxa"/>
              <w:bottom w:w="28" w:type="dxa"/>
              <w:right w:w="28" w:type="dxa"/>
            </w:tcMar>
          </w:tcPr>
          <w:p w14:paraId="69ADF0B6" w14:textId="77777777" w:rsidR="00384D90" w:rsidRPr="00527373" w:rsidRDefault="00384D90" w:rsidP="008A360E">
            <w:pPr>
              <w:pStyle w:val="TAC"/>
              <w:rPr>
                <w:rFonts w:cs="Arial"/>
                <w:szCs w:val="18"/>
              </w:rPr>
            </w:pPr>
            <w:r w:rsidRPr="00527373">
              <w:rPr>
                <w:rFonts w:cs="Arial"/>
                <w:szCs w:val="18"/>
              </w:rPr>
              <w:t>DC_2A_n66A</w:t>
            </w:r>
          </w:p>
          <w:p w14:paraId="50F8762B" w14:textId="77777777" w:rsidR="00384D90" w:rsidRPr="00527373" w:rsidRDefault="00384D90" w:rsidP="008A360E">
            <w:pPr>
              <w:pStyle w:val="TAC"/>
              <w:rPr>
                <w:rFonts w:cs="Arial"/>
                <w:szCs w:val="18"/>
              </w:rPr>
            </w:pPr>
            <w:r w:rsidRPr="00527373">
              <w:rPr>
                <w:rFonts w:cs="Arial"/>
                <w:szCs w:val="18"/>
              </w:rPr>
              <w:t>DC_7A_n66A</w:t>
            </w:r>
          </w:p>
          <w:p w14:paraId="66DA39B8" w14:textId="77777777" w:rsidR="00384D90" w:rsidRPr="00527373" w:rsidRDefault="00384D90" w:rsidP="008A360E">
            <w:pPr>
              <w:pStyle w:val="TAC"/>
            </w:pPr>
            <w:r w:rsidRPr="00527373">
              <w:rPr>
                <w:rFonts w:cs="Arial"/>
                <w:szCs w:val="18"/>
              </w:rPr>
              <w:t>DC_13A_n66A</w:t>
            </w:r>
          </w:p>
        </w:tc>
      </w:tr>
      <w:tr w:rsidR="00384D90" w:rsidRPr="00527373" w14:paraId="5DED724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E74FACB" w14:textId="77777777" w:rsidR="00384D90" w:rsidRPr="00527373" w:rsidRDefault="00384D90" w:rsidP="008A360E">
            <w:pPr>
              <w:pStyle w:val="TAC"/>
              <w:rPr>
                <w:rFonts w:cs="Arial"/>
                <w:szCs w:val="18"/>
              </w:rPr>
            </w:pPr>
            <w:r w:rsidRPr="00527373">
              <w:rPr>
                <w:rFonts w:cs="Arial"/>
                <w:szCs w:val="18"/>
              </w:rPr>
              <w:t>DC_2A-7C-66A_n66A</w:t>
            </w:r>
          </w:p>
          <w:p w14:paraId="48C636E8" w14:textId="77777777" w:rsidR="00384D90" w:rsidRPr="00527373" w:rsidRDefault="00384D90" w:rsidP="008A360E">
            <w:pPr>
              <w:pStyle w:val="TAC"/>
            </w:pPr>
            <w:r w:rsidRPr="00527373">
              <w:rPr>
                <w:rFonts w:cs="Arial"/>
                <w:szCs w:val="18"/>
              </w:rPr>
              <w:t>DC_2A-7A-7A-66A_n66A</w:t>
            </w:r>
          </w:p>
        </w:tc>
        <w:tc>
          <w:tcPr>
            <w:tcW w:w="3969" w:type="dxa"/>
            <w:tcMar>
              <w:top w:w="28" w:type="dxa"/>
              <w:left w:w="28" w:type="dxa"/>
              <w:bottom w:w="28" w:type="dxa"/>
              <w:right w:w="28" w:type="dxa"/>
            </w:tcMar>
          </w:tcPr>
          <w:p w14:paraId="7735311A" w14:textId="77777777" w:rsidR="00384D90" w:rsidRPr="00527373" w:rsidRDefault="00384D90" w:rsidP="008A360E">
            <w:pPr>
              <w:pStyle w:val="TAC"/>
              <w:rPr>
                <w:rFonts w:cs="Arial"/>
                <w:szCs w:val="18"/>
              </w:rPr>
            </w:pPr>
            <w:r w:rsidRPr="00527373">
              <w:rPr>
                <w:rFonts w:cs="Arial"/>
                <w:szCs w:val="18"/>
              </w:rPr>
              <w:t>DC_2A_n66A</w:t>
            </w:r>
          </w:p>
          <w:p w14:paraId="4EA9B5F2" w14:textId="77777777" w:rsidR="00384D90" w:rsidRPr="00527373" w:rsidRDefault="00384D90" w:rsidP="008A360E">
            <w:pPr>
              <w:pStyle w:val="TAC"/>
              <w:rPr>
                <w:rFonts w:cs="Arial"/>
                <w:szCs w:val="18"/>
              </w:rPr>
            </w:pPr>
            <w:r w:rsidRPr="00527373">
              <w:rPr>
                <w:rFonts w:cs="Arial"/>
                <w:szCs w:val="18"/>
              </w:rPr>
              <w:t>DC_7A_n66A</w:t>
            </w:r>
          </w:p>
          <w:p w14:paraId="5FB5D65C" w14:textId="77777777" w:rsidR="00384D90" w:rsidRPr="00527373" w:rsidRDefault="00384D90" w:rsidP="008A360E">
            <w:pPr>
              <w:pStyle w:val="TAC"/>
            </w:pPr>
            <w:r w:rsidRPr="00527373">
              <w:rPr>
                <w:rFonts w:cs="Arial"/>
                <w:szCs w:val="18"/>
              </w:rPr>
              <w:t>DC_66A_n66A</w:t>
            </w:r>
            <w:r w:rsidRPr="00527373">
              <w:rPr>
                <w:rFonts w:cs="Arial"/>
                <w:szCs w:val="18"/>
                <w:vertAlign w:val="superscript"/>
              </w:rPr>
              <w:t>4</w:t>
            </w:r>
          </w:p>
        </w:tc>
      </w:tr>
      <w:tr w:rsidR="00384D90" w:rsidRPr="00527373" w14:paraId="3483C4B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9459BA7" w14:textId="77777777" w:rsidR="00384D90" w:rsidRPr="00527373" w:rsidRDefault="00384D90" w:rsidP="008A360E">
            <w:pPr>
              <w:pStyle w:val="TAC"/>
              <w:rPr>
                <w:rFonts w:cs="Arial"/>
                <w:szCs w:val="18"/>
              </w:rPr>
            </w:pPr>
            <w:r w:rsidRPr="00527373">
              <w:rPr>
                <w:rFonts w:cs="Arial"/>
                <w:szCs w:val="18"/>
              </w:rPr>
              <w:t>DC_2A-7A-7A-66A_n78A</w:t>
            </w:r>
          </w:p>
          <w:p w14:paraId="7E7146A8" w14:textId="77777777" w:rsidR="00384D90" w:rsidRPr="00527373" w:rsidRDefault="00384D90" w:rsidP="008A360E">
            <w:pPr>
              <w:pStyle w:val="TAC"/>
            </w:pPr>
            <w:r w:rsidRPr="00527373">
              <w:rPr>
                <w:rFonts w:cs="Arial"/>
                <w:szCs w:val="18"/>
              </w:rPr>
              <w:t>DC_2A-7C-66A_n78A</w:t>
            </w:r>
          </w:p>
        </w:tc>
        <w:tc>
          <w:tcPr>
            <w:tcW w:w="3969" w:type="dxa"/>
            <w:tcMar>
              <w:top w:w="28" w:type="dxa"/>
              <w:left w:w="28" w:type="dxa"/>
              <w:bottom w:w="28" w:type="dxa"/>
              <w:right w:w="28" w:type="dxa"/>
            </w:tcMar>
            <w:vAlign w:val="center"/>
          </w:tcPr>
          <w:p w14:paraId="5AB097EF" w14:textId="77777777" w:rsidR="00384D90" w:rsidRPr="00527373" w:rsidRDefault="00384D90" w:rsidP="008A360E">
            <w:pPr>
              <w:pStyle w:val="TAC"/>
              <w:rPr>
                <w:rFonts w:cs="Arial"/>
                <w:szCs w:val="18"/>
              </w:rPr>
            </w:pPr>
            <w:r w:rsidRPr="00527373">
              <w:rPr>
                <w:rFonts w:cs="Arial"/>
                <w:szCs w:val="18"/>
              </w:rPr>
              <w:t>DC_2A_n78A</w:t>
            </w:r>
          </w:p>
          <w:p w14:paraId="43C1A43C" w14:textId="77777777" w:rsidR="00384D90" w:rsidRPr="00527373" w:rsidRDefault="00384D90" w:rsidP="008A360E">
            <w:pPr>
              <w:pStyle w:val="TAC"/>
              <w:rPr>
                <w:rFonts w:cs="Arial"/>
                <w:szCs w:val="18"/>
              </w:rPr>
            </w:pPr>
            <w:r w:rsidRPr="00527373">
              <w:rPr>
                <w:rFonts w:cs="Arial"/>
                <w:szCs w:val="18"/>
              </w:rPr>
              <w:t>DC_7A_n78A</w:t>
            </w:r>
          </w:p>
          <w:p w14:paraId="76C667A9" w14:textId="77777777" w:rsidR="00384D90" w:rsidRPr="00527373" w:rsidRDefault="00384D90" w:rsidP="008A360E">
            <w:pPr>
              <w:pStyle w:val="TAC"/>
            </w:pPr>
            <w:r w:rsidRPr="00527373">
              <w:rPr>
                <w:rFonts w:cs="Arial"/>
                <w:szCs w:val="18"/>
              </w:rPr>
              <w:t>DC_66A_n78A</w:t>
            </w:r>
          </w:p>
        </w:tc>
      </w:tr>
      <w:tr w:rsidR="00384D90" w:rsidRPr="00527373" w14:paraId="57AC0A5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E1F7AB9" w14:textId="77777777" w:rsidR="00384D90" w:rsidRPr="00527373" w:rsidRDefault="00384D90" w:rsidP="008A360E">
            <w:pPr>
              <w:pStyle w:val="TAC"/>
              <w:rPr>
                <w:lang w:eastAsia="fi-FI"/>
              </w:rPr>
            </w:pPr>
            <w:r w:rsidRPr="00527373">
              <w:rPr>
                <w:rFonts w:cs="Arial"/>
                <w:szCs w:val="18"/>
              </w:rPr>
              <w:t>DC_2A-7A-13A_n66A</w:t>
            </w:r>
          </w:p>
        </w:tc>
        <w:tc>
          <w:tcPr>
            <w:tcW w:w="3969" w:type="dxa"/>
            <w:tcMar>
              <w:top w:w="28" w:type="dxa"/>
              <w:left w:w="28" w:type="dxa"/>
              <w:bottom w:w="28" w:type="dxa"/>
              <w:right w:w="28" w:type="dxa"/>
            </w:tcMar>
            <w:vAlign w:val="center"/>
          </w:tcPr>
          <w:p w14:paraId="58B3F2E8" w14:textId="77777777" w:rsidR="00384D90" w:rsidRPr="00527373" w:rsidRDefault="00384D90" w:rsidP="008A360E">
            <w:pPr>
              <w:pStyle w:val="TAC"/>
              <w:rPr>
                <w:rFonts w:cs="Arial"/>
                <w:szCs w:val="18"/>
              </w:rPr>
            </w:pPr>
            <w:r w:rsidRPr="00527373">
              <w:rPr>
                <w:rFonts w:cs="Arial"/>
                <w:szCs w:val="18"/>
              </w:rPr>
              <w:t>DC_2A_n66A</w:t>
            </w:r>
          </w:p>
          <w:p w14:paraId="0A7A971C" w14:textId="77777777" w:rsidR="00384D90" w:rsidRPr="00527373" w:rsidRDefault="00384D90" w:rsidP="008A360E">
            <w:pPr>
              <w:pStyle w:val="TAC"/>
              <w:rPr>
                <w:rFonts w:cs="Arial"/>
                <w:szCs w:val="18"/>
              </w:rPr>
            </w:pPr>
            <w:r w:rsidRPr="00527373">
              <w:rPr>
                <w:rFonts w:cs="Arial"/>
                <w:szCs w:val="18"/>
              </w:rPr>
              <w:t>DC_7A_n66A</w:t>
            </w:r>
          </w:p>
          <w:p w14:paraId="1C03C512" w14:textId="77777777" w:rsidR="00384D90" w:rsidRPr="00527373" w:rsidRDefault="00384D90" w:rsidP="008A360E">
            <w:pPr>
              <w:pStyle w:val="TAC"/>
              <w:rPr>
                <w:lang w:eastAsia="fi-FI"/>
              </w:rPr>
            </w:pPr>
            <w:r w:rsidRPr="00527373">
              <w:rPr>
                <w:rFonts w:cs="Arial"/>
                <w:szCs w:val="18"/>
              </w:rPr>
              <w:t>DC_13A_n66A</w:t>
            </w:r>
          </w:p>
        </w:tc>
      </w:tr>
      <w:tr w:rsidR="00384D90" w:rsidRPr="00527373" w14:paraId="1F046B7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E15C4C1" w14:textId="77777777" w:rsidR="00384D90" w:rsidRPr="00527373" w:rsidRDefault="00384D90" w:rsidP="008A360E">
            <w:pPr>
              <w:pStyle w:val="TAC"/>
              <w:rPr>
                <w:lang w:eastAsia="fi-FI"/>
              </w:rPr>
            </w:pPr>
            <w:r w:rsidRPr="00527373">
              <w:rPr>
                <w:rFonts w:cs="Arial"/>
                <w:szCs w:val="18"/>
              </w:rPr>
              <w:t>DC_2A-7A-66A_n66A</w:t>
            </w:r>
          </w:p>
        </w:tc>
        <w:tc>
          <w:tcPr>
            <w:tcW w:w="3969" w:type="dxa"/>
            <w:tcMar>
              <w:top w:w="28" w:type="dxa"/>
              <w:left w:w="28" w:type="dxa"/>
              <w:bottom w:w="28" w:type="dxa"/>
              <w:right w:w="28" w:type="dxa"/>
            </w:tcMar>
            <w:vAlign w:val="center"/>
          </w:tcPr>
          <w:p w14:paraId="242A2ACF" w14:textId="77777777" w:rsidR="00384D90" w:rsidRPr="00527373" w:rsidRDefault="00384D90" w:rsidP="008A360E">
            <w:pPr>
              <w:pStyle w:val="TAC"/>
              <w:rPr>
                <w:rFonts w:cs="Arial"/>
                <w:szCs w:val="18"/>
              </w:rPr>
            </w:pPr>
            <w:r w:rsidRPr="00527373">
              <w:rPr>
                <w:rFonts w:cs="Arial"/>
                <w:szCs w:val="18"/>
              </w:rPr>
              <w:t>DC_2A_n66A</w:t>
            </w:r>
          </w:p>
          <w:p w14:paraId="00B90312" w14:textId="77777777" w:rsidR="00384D90" w:rsidRPr="00527373" w:rsidRDefault="00384D90" w:rsidP="008A360E">
            <w:pPr>
              <w:pStyle w:val="TAC"/>
              <w:rPr>
                <w:rFonts w:cs="Arial"/>
                <w:szCs w:val="18"/>
              </w:rPr>
            </w:pPr>
            <w:r w:rsidRPr="00527373">
              <w:rPr>
                <w:rFonts w:cs="Arial"/>
                <w:szCs w:val="18"/>
              </w:rPr>
              <w:t>DC_7A_n66A</w:t>
            </w:r>
          </w:p>
          <w:p w14:paraId="54B78209" w14:textId="77777777" w:rsidR="00384D90" w:rsidRPr="00527373" w:rsidRDefault="00384D90" w:rsidP="008A360E">
            <w:pPr>
              <w:pStyle w:val="TAC"/>
              <w:rPr>
                <w:lang w:eastAsia="fi-FI"/>
              </w:rPr>
            </w:pPr>
            <w:r w:rsidRPr="00527373">
              <w:rPr>
                <w:rFonts w:cs="Arial"/>
                <w:szCs w:val="18"/>
              </w:rPr>
              <w:t>DC_66A_n66A</w:t>
            </w:r>
            <w:r w:rsidRPr="00527373">
              <w:rPr>
                <w:rFonts w:cs="Arial"/>
                <w:szCs w:val="18"/>
                <w:vertAlign w:val="superscript"/>
              </w:rPr>
              <w:t>4</w:t>
            </w:r>
          </w:p>
        </w:tc>
      </w:tr>
      <w:tr w:rsidR="00384D90" w:rsidRPr="00527373" w14:paraId="56F75F5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79B6B28" w14:textId="77777777" w:rsidR="00384D90" w:rsidRPr="00527373" w:rsidRDefault="00384D90" w:rsidP="008A360E">
            <w:pPr>
              <w:pStyle w:val="TAC"/>
              <w:rPr>
                <w:rFonts w:cs="Arial"/>
                <w:szCs w:val="18"/>
              </w:rPr>
            </w:pPr>
            <w:r w:rsidRPr="00527373">
              <w:rPr>
                <w:lang w:eastAsia="fi-FI"/>
              </w:rPr>
              <w:t>DC_2A-14A-66A_n2A</w:t>
            </w:r>
          </w:p>
        </w:tc>
        <w:tc>
          <w:tcPr>
            <w:tcW w:w="3969" w:type="dxa"/>
            <w:tcMar>
              <w:top w:w="28" w:type="dxa"/>
              <w:left w:w="28" w:type="dxa"/>
              <w:bottom w:w="28" w:type="dxa"/>
              <w:right w:w="28" w:type="dxa"/>
            </w:tcMar>
            <w:vAlign w:val="center"/>
          </w:tcPr>
          <w:p w14:paraId="706A9679" w14:textId="77777777" w:rsidR="00384D90" w:rsidRPr="00527373" w:rsidRDefault="00384D90" w:rsidP="008A360E">
            <w:pPr>
              <w:pStyle w:val="TAC"/>
              <w:rPr>
                <w:rFonts w:eastAsia="MS Mincho" w:cs="Arial"/>
                <w:b/>
                <w:lang w:eastAsia="ja-JP"/>
              </w:rPr>
            </w:pPr>
            <w:r w:rsidRPr="00527373">
              <w:rPr>
                <w:lang w:eastAsia="fi-FI"/>
              </w:rPr>
              <w:t>DC_</w:t>
            </w:r>
            <w:r w:rsidRPr="00527373">
              <w:rPr>
                <w:rFonts w:eastAsia="MS Mincho" w:cs="Arial"/>
                <w:lang w:eastAsia="ja-JP"/>
              </w:rPr>
              <w:t>2A_n2A</w:t>
            </w:r>
            <w:r w:rsidRPr="00527373">
              <w:rPr>
                <w:vertAlign w:val="superscript"/>
                <w:lang w:eastAsia="fi-FI"/>
              </w:rPr>
              <w:t>4</w:t>
            </w:r>
          </w:p>
          <w:p w14:paraId="441BA1F5" w14:textId="77777777" w:rsidR="00384D90" w:rsidRPr="00527373" w:rsidRDefault="00384D90" w:rsidP="008A360E">
            <w:pPr>
              <w:pStyle w:val="TAC"/>
              <w:rPr>
                <w:b/>
                <w:lang w:eastAsia="zh-TW"/>
              </w:rPr>
            </w:pPr>
            <w:r w:rsidRPr="00527373">
              <w:rPr>
                <w:lang w:eastAsia="fi-FI"/>
              </w:rPr>
              <w:t>DC_</w:t>
            </w:r>
            <w:r w:rsidRPr="00527373">
              <w:rPr>
                <w:rFonts w:eastAsia="MS Mincho" w:cs="Arial"/>
                <w:lang w:eastAsia="ja-JP"/>
              </w:rPr>
              <w:t>14A_n2A</w:t>
            </w:r>
          </w:p>
          <w:p w14:paraId="73211389" w14:textId="77777777" w:rsidR="00384D90" w:rsidRPr="00527373" w:rsidRDefault="00384D90" w:rsidP="008A360E">
            <w:pPr>
              <w:pStyle w:val="TAC"/>
              <w:rPr>
                <w:rFonts w:cs="Arial"/>
                <w:szCs w:val="18"/>
              </w:rPr>
            </w:pPr>
            <w:r w:rsidRPr="00527373">
              <w:rPr>
                <w:lang w:eastAsia="fi-FI"/>
              </w:rPr>
              <w:t>DC_66A_n2A</w:t>
            </w:r>
          </w:p>
        </w:tc>
      </w:tr>
      <w:tr w:rsidR="00384D90" w:rsidRPr="00527373" w14:paraId="0A7F507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B10534E" w14:textId="77777777" w:rsidR="00384D90" w:rsidRPr="00527373" w:rsidRDefault="00384D90" w:rsidP="008A360E">
            <w:pPr>
              <w:pStyle w:val="TAC"/>
              <w:rPr>
                <w:rFonts w:cs="Arial"/>
                <w:szCs w:val="18"/>
              </w:rPr>
            </w:pPr>
            <w:r w:rsidRPr="00527373">
              <w:rPr>
                <w:lang w:eastAsia="fi-FI"/>
              </w:rPr>
              <w:t>DC_</w:t>
            </w:r>
            <w:r w:rsidRPr="00527373">
              <w:rPr>
                <w:rFonts w:eastAsia="MS Mincho" w:cs="Arial"/>
                <w:lang w:eastAsia="ja-JP"/>
              </w:rPr>
              <w:t>2A-14A-66A-66A_n2A</w:t>
            </w:r>
          </w:p>
        </w:tc>
        <w:tc>
          <w:tcPr>
            <w:tcW w:w="3969" w:type="dxa"/>
            <w:tcMar>
              <w:top w:w="28" w:type="dxa"/>
              <w:left w:w="28" w:type="dxa"/>
              <w:bottom w:w="28" w:type="dxa"/>
              <w:right w:w="28" w:type="dxa"/>
            </w:tcMar>
            <w:vAlign w:val="center"/>
          </w:tcPr>
          <w:p w14:paraId="6C58CFF8" w14:textId="77777777" w:rsidR="00384D90" w:rsidRPr="00527373" w:rsidRDefault="00384D90" w:rsidP="008A360E">
            <w:pPr>
              <w:pStyle w:val="TAC"/>
              <w:rPr>
                <w:lang w:eastAsia="fi-FI"/>
              </w:rPr>
            </w:pPr>
            <w:r w:rsidRPr="00527373">
              <w:rPr>
                <w:lang w:eastAsia="fi-FI"/>
              </w:rPr>
              <w:t>DC_2A_n2A</w:t>
            </w:r>
            <w:r w:rsidRPr="00527373">
              <w:rPr>
                <w:vertAlign w:val="superscript"/>
                <w:lang w:eastAsia="fi-FI"/>
              </w:rPr>
              <w:t>4</w:t>
            </w:r>
          </w:p>
          <w:p w14:paraId="262F4805" w14:textId="77777777" w:rsidR="00384D90" w:rsidRPr="00527373" w:rsidRDefault="00384D90" w:rsidP="008A360E">
            <w:pPr>
              <w:pStyle w:val="TAC"/>
              <w:rPr>
                <w:lang w:eastAsia="fi-FI"/>
              </w:rPr>
            </w:pPr>
            <w:r w:rsidRPr="00527373">
              <w:rPr>
                <w:lang w:eastAsia="fi-FI"/>
              </w:rPr>
              <w:t>DC_14A_n2A</w:t>
            </w:r>
          </w:p>
          <w:p w14:paraId="7EEAA315" w14:textId="77777777" w:rsidR="00384D90" w:rsidRPr="00527373" w:rsidRDefault="00384D90" w:rsidP="008A360E">
            <w:pPr>
              <w:pStyle w:val="TAC"/>
              <w:rPr>
                <w:rFonts w:cs="Arial"/>
                <w:szCs w:val="18"/>
              </w:rPr>
            </w:pPr>
            <w:r w:rsidRPr="00527373">
              <w:rPr>
                <w:lang w:eastAsia="fi-FI"/>
              </w:rPr>
              <w:t>DC_66A_n2A</w:t>
            </w:r>
          </w:p>
        </w:tc>
      </w:tr>
      <w:tr w:rsidR="00384D90" w:rsidRPr="00527373" w14:paraId="2E92C13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13EDE8A" w14:textId="77777777" w:rsidR="00384D90" w:rsidRPr="00527373" w:rsidRDefault="00384D90" w:rsidP="008A360E">
            <w:pPr>
              <w:pStyle w:val="TAC"/>
              <w:rPr>
                <w:rFonts w:cs="Arial"/>
                <w:szCs w:val="18"/>
              </w:rPr>
            </w:pPr>
            <w:r w:rsidRPr="00527373">
              <w:rPr>
                <w:lang w:eastAsia="fi-FI"/>
              </w:rPr>
              <w:t>DC_</w:t>
            </w:r>
            <w:r w:rsidRPr="00527373">
              <w:rPr>
                <w:rFonts w:eastAsia="MS Mincho" w:cs="Arial"/>
                <w:lang w:eastAsia="ja-JP"/>
              </w:rPr>
              <w:t>2A-14A-66A_n66A</w:t>
            </w:r>
          </w:p>
        </w:tc>
        <w:tc>
          <w:tcPr>
            <w:tcW w:w="3969" w:type="dxa"/>
            <w:tcMar>
              <w:top w:w="28" w:type="dxa"/>
              <w:left w:w="28" w:type="dxa"/>
              <w:bottom w:w="28" w:type="dxa"/>
              <w:right w:w="28" w:type="dxa"/>
            </w:tcMar>
            <w:vAlign w:val="center"/>
          </w:tcPr>
          <w:p w14:paraId="73EC30E4" w14:textId="77777777" w:rsidR="00384D90" w:rsidRPr="00527373" w:rsidRDefault="00384D90" w:rsidP="008A360E">
            <w:pPr>
              <w:pStyle w:val="TAC"/>
              <w:rPr>
                <w:rFonts w:eastAsia="MS Mincho" w:cs="Arial"/>
                <w:b/>
                <w:lang w:eastAsia="ja-JP"/>
              </w:rPr>
            </w:pPr>
            <w:r w:rsidRPr="00527373">
              <w:rPr>
                <w:lang w:eastAsia="fi-FI"/>
              </w:rPr>
              <w:t>DC_</w:t>
            </w:r>
            <w:r w:rsidRPr="00527373">
              <w:rPr>
                <w:rFonts w:eastAsia="MS Mincho" w:cs="Arial"/>
                <w:lang w:eastAsia="ja-JP"/>
              </w:rPr>
              <w:t>2A_n66A</w:t>
            </w:r>
          </w:p>
          <w:p w14:paraId="471C9616" w14:textId="77777777" w:rsidR="00384D90" w:rsidRPr="00527373" w:rsidRDefault="00384D90" w:rsidP="008A360E">
            <w:pPr>
              <w:pStyle w:val="TAC"/>
              <w:rPr>
                <w:b/>
                <w:lang w:eastAsia="zh-TW"/>
              </w:rPr>
            </w:pPr>
            <w:r w:rsidRPr="00527373">
              <w:rPr>
                <w:lang w:eastAsia="fi-FI"/>
              </w:rPr>
              <w:t>DC_</w:t>
            </w:r>
            <w:r w:rsidRPr="00527373">
              <w:rPr>
                <w:rFonts w:eastAsia="MS Mincho" w:cs="Arial"/>
                <w:lang w:eastAsia="ja-JP"/>
              </w:rPr>
              <w:t>14A_n66A</w:t>
            </w:r>
          </w:p>
          <w:p w14:paraId="2EB69C31" w14:textId="77777777" w:rsidR="00384D90" w:rsidRPr="00527373" w:rsidRDefault="00384D90" w:rsidP="008A360E">
            <w:pPr>
              <w:pStyle w:val="TAC"/>
              <w:rPr>
                <w:rFonts w:cs="Arial"/>
                <w:szCs w:val="18"/>
              </w:rPr>
            </w:pPr>
            <w:r w:rsidRPr="00527373">
              <w:rPr>
                <w:lang w:eastAsia="fi-FI"/>
              </w:rPr>
              <w:t>DC_</w:t>
            </w:r>
            <w:r w:rsidRPr="00527373">
              <w:rPr>
                <w:rFonts w:eastAsia="MS Mincho" w:cs="Arial"/>
                <w:lang w:eastAsia="ja-JP"/>
              </w:rPr>
              <w:t>66A_n66A</w:t>
            </w:r>
            <w:r w:rsidRPr="00527373">
              <w:rPr>
                <w:vertAlign w:val="superscript"/>
                <w:lang w:eastAsia="fi-FI"/>
              </w:rPr>
              <w:t>4</w:t>
            </w:r>
          </w:p>
        </w:tc>
      </w:tr>
      <w:tr w:rsidR="00384D90" w:rsidRPr="00527373" w14:paraId="702A884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F0C3F44" w14:textId="77777777" w:rsidR="00384D90" w:rsidRPr="00527373" w:rsidRDefault="00384D90" w:rsidP="008A360E">
            <w:pPr>
              <w:pStyle w:val="TAC"/>
              <w:rPr>
                <w:rFonts w:cs="Arial"/>
                <w:szCs w:val="18"/>
              </w:rPr>
            </w:pPr>
            <w:r w:rsidRPr="00527373">
              <w:rPr>
                <w:lang w:eastAsia="fi-FI"/>
              </w:rPr>
              <w:t>DC_</w:t>
            </w:r>
            <w:r w:rsidRPr="00527373">
              <w:rPr>
                <w:rFonts w:eastAsia="MS Mincho" w:cs="Arial"/>
                <w:lang w:eastAsia="ja-JP"/>
              </w:rPr>
              <w:t>2A-2A-14A-66A_n66A</w:t>
            </w:r>
          </w:p>
        </w:tc>
        <w:tc>
          <w:tcPr>
            <w:tcW w:w="3969" w:type="dxa"/>
            <w:tcMar>
              <w:top w:w="28" w:type="dxa"/>
              <w:left w:w="28" w:type="dxa"/>
              <w:bottom w:w="28" w:type="dxa"/>
              <w:right w:w="28" w:type="dxa"/>
            </w:tcMar>
            <w:vAlign w:val="center"/>
          </w:tcPr>
          <w:p w14:paraId="23E3E215" w14:textId="77777777" w:rsidR="00384D90" w:rsidRPr="00527373" w:rsidRDefault="00384D90" w:rsidP="008A360E">
            <w:pPr>
              <w:pStyle w:val="TAC"/>
              <w:rPr>
                <w:rFonts w:eastAsia="MS Mincho" w:cs="Arial"/>
                <w:b/>
                <w:lang w:eastAsia="ja-JP"/>
              </w:rPr>
            </w:pPr>
            <w:r w:rsidRPr="00527373">
              <w:rPr>
                <w:lang w:eastAsia="fi-FI"/>
              </w:rPr>
              <w:t>DC_</w:t>
            </w:r>
            <w:r w:rsidRPr="00527373">
              <w:rPr>
                <w:rFonts w:eastAsia="MS Mincho" w:cs="Arial"/>
                <w:lang w:eastAsia="ja-JP"/>
              </w:rPr>
              <w:t>2A_n66A</w:t>
            </w:r>
          </w:p>
          <w:p w14:paraId="7864F2F4" w14:textId="77777777" w:rsidR="00384D90" w:rsidRPr="00527373" w:rsidRDefault="00384D90" w:rsidP="008A360E">
            <w:pPr>
              <w:pStyle w:val="TAC"/>
              <w:rPr>
                <w:b/>
                <w:lang w:eastAsia="zh-TW"/>
              </w:rPr>
            </w:pPr>
            <w:r w:rsidRPr="00527373">
              <w:rPr>
                <w:lang w:eastAsia="fi-FI"/>
              </w:rPr>
              <w:t>DC_</w:t>
            </w:r>
            <w:r w:rsidRPr="00527373">
              <w:rPr>
                <w:rFonts w:eastAsia="MS Mincho" w:cs="Arial"/>
                <w:lang w:eastAsia="ja-JP"/>
              </w:rPr>
              <w:t>14A_n66A</w:t>
            </w:r>
          </w:p>
          <w:p w14:paraId="53C964BD" w14:textId="77777777" w:rsidR="00384D90" w:rsidRPr="00527373" w:rsidRDefault="00384D90" w:rsidP="008A360E">
            <w:pPr>
              <w:pStyle w:val="TAC"/>
              <w:rPr>
                <w:rFonts w:cs="Arial"/>
                <w:szCs w:val="18"/>
              </w:rPr>
            </w:pPr>
            <w:r w:rsidRPr="00527373">
              <w:rPr>
                <w:lang w:eastAsia="fi-FI"/>
              </w:rPr>
              <w:t>DC_</w:t>
            </w:r>
            <w:r w:rsidRPr="00527373">
              <w:rPr>
                <w:rFonts w:eastAsia="MS Mincho" w:cs="Arial"/>
                <w:lang w:eastAsia="ja-JP"/>
              </w:rPr>
              <w:t>66A_n66A</w:t>
            </w:r>
            <w:r w:rsidRPr="00527373">
              <w:rPr>
                <w:vertAlign w:val="superscript"/>
                <w:lang w:eastAsia="fi-FI"/>
              </w:rPr>
              <w:t>4</w:t>
            </w:r>
          </w:p>
        </w:tc>
      </w:tr>
      <w:tr w:rsidR="00384D90" w:rsidRPr="00527373" w14:paraId="323C79F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ABB72B9" w14:textId="77777777" w:rsidR="00384D90" w:rsidRPr="00527373" w:rsidRDefault="00384D90" w:rsidP="008A360E">
            <w:pPr>
              <w:pStyle w:val="TAC"/>
            </w:pPr>
            <w:r w:rsidRPr="00527373">
              <w:lastRenderedPageBreak/>
              <w:t>DC_2A-66A-(n)71AA</w:t>
            </w:r>
          </w:p>
        </w:tc>
        <w:tc>
          <w:tcPr>
            <w:tcW w:w="3969" w:type="dxa"/>
            <w:tcMar>
              <w:top w:w="28" w:type="dxa"/>
              <w:left w:w="28" w:type="dxa"/>
              <w:bottom w:w="28" w:type="dxa"/>
              <w:right w:w="28" w:type="dxa"/>
            </w:tcMar>
          </w:tcPr>
          <w:p w14:paraId="742CF626" w14:textId="77777777" w:rsidR="00384D90" w:rsidRPr="00527373" w:rsidRDefault="00384D90" w:rsidP="008A360E">
            <w:pPr>
              <w:pStyle w:val="TAC"/>
            </w:pPr>
            <w:r w:rsidRPr="00527373">
              <w:t>DC_2A_n71A</w:t>
            </w:r>
          </w:p>
          <w:p w14:paraId="7BEC12ED" w14:textId="77777777" w:rsidR="00384D90" w:rsidRPr="00527373" w:rsidRDefault="00384D90" w:rsidP="008A360E">
            <w:pPr>
              <w:pStyle w:val="TAC"/>
            </w:pPr>
            <w:r w:rsidRPr="00527373">
              <w:t>DC_66A_n71A</w:t>
            </w:r>
          </w:p>
          <w:p w14:paraId="2A9F0982" w14:textId="77777777" w:rsidR="00384D90" w:rsidRPr="00527373" w:rsidRDefault="00384D90" w:rsidP="008A360E">
            <w:pPr>
              <w:pStyle w:val="TAC"/>
            </w:pPr>
            <w:r w:rsidRPr="00527373">
              <w:t>DC_(n)71AA</w:t>
            </w:r>
          </w:p>
        </w:tc>
      </w:tr>
      <w:tr w:rsidR="00384D90" w:rsidRPr="00527373" w14:paraId="5E3136D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5210733" w14:textId="77777777" w:rsidR="00384D90" w:rsidRPr="00527373" w:rsidRDefault="00384D90" w:rsidP="008A360E">
            <w:pPr>
              <w:pStyle w:val="TAC"/>
              <w:rPr>
                <w:lang w:eastAsia="fi-FI"/>
              </w:rPr>
            </w:pPr>
            <w:r w:rsidRPr="00527373">
              <w:rPr>
                <w:lang w:eastAsia="fi-FI"/>
              </w:rPr>
              <w:t>DC_3A-5A-7A_n78A</w:t>
            </w:r>
          </w:p>
        </w:tc>
        <w:tc>
          <w:tcPr>
            <w:tcW w:w="3969" w:type="dxa"/>
            <w:tcMar>
              <w:top w:w="28" w:type="dxa"/>
              <w:left w:w="28" w:type="dxa"/>
              <w:bottom w:w="28" w:type="dxa"/>
              <w:right w:w="28" w:type="dxa"/>
            </w:tcMar>
          </w:tcPr>
          <w:p w14:paraId="6F1E0804" w14:textId="77777777" w:rsidR="00384D90" w:rsidRPr="00527373" w:rsidRDefault="00384D90" w:rsidP="008A360E">
            <w:pPr>
              <w:pStyle w:val="TAC"/>
              <w:rPr>
                <w:lang w:eastAsia="fi-FI"/>
              </w:rPr>
            </w:pPr>
            <w:r w:rsidRPr="00527373">
              <w:rPr>
                <w:lang w:eastAsia="fi-FI"/>
              </w:rPr>
              <w:t>DC_3A_n78A</w:t>
            </w:r>
          </w:p>
          <w:p w14:paraId="6E266F25" w14:textId="77777777" w:rsidR="00384D90" w:rsidRPr="00527373" w:rsidRDefault="00384D90" w:rsidP="008A360E">
            <w:pPr>
              <w:pStyle w:val="TAC"/>
              <w:rPr>
                <w:lang w:eastAsia="fi-FI"/>
              </w:rPr>
            </w:pPr>
            <w:r w:rsidRPr="00527373">
              <w:rPr>
                <w:lang w:eastAsia="fi-FI"/>
              </w:rPr>
              <w:t>DC_5A_n78A</w:t>
            </w:r>
          </w:p>
          <w:p w14:paraId="5382DBA5" w14:textId="77777777" w:rsidR="00384D90" w:rsidRPr="00527373" w:rsidRDefault="00384D90" w:rsidP="008A360E">
            <w:pPr>
              <w:pStyle w:val="TAC"/>
              <w:rPr>
                <w:lang w:eastAsia="fi-FI"/>
              </w:rPr>
            </w:pPr>
            <w:r w:rsidRPr="00527373">
              <w:rPr>
                <w:lang w:eastAsia="fi-FI"/>
              </w:rPr>
              <w:t>DC_7A_n78A</w:t>
            </w:r>
          </w:p>
        </w:tc>
      </w:tr>
      <w:tr w:rsidR="00384D90" w:rsidRPr="00527373" w14:paraId="5D62131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11281AC" w14:textId="77777777" w:rsidR="00384D90" w:rsidRPr="00527373" w:rsidRDefault="00384D90" w:rsidP="008A360E">
            <w:pPr>
              <w:pStyle w:val="TAC"/>
              <w:rPr>
                <w:lang w:eastAsia="fi-FI"/>
              </w:rPr>
            </w:pPr>
            <w:r w:rsidRPr="00527373">
              <w:rPr>
                <w:lang w:eastAsia="fi-FI"/>
              </w:rPr>
              <w:t>DC_3A-5A-7A-7A_n78A</w:t>
            </w:r>
          </w:p>
        </w:tc>
        <w:tc>
          <w:tcPr>
            <w:tcW w:w="3969" w:type="dxa"/>
            <w:tcMar>
              <w:top w:w="28" w:type="dxa"/>
              <w:left w:w="28" w:type="dxa"/>
              <w:bottom w:w="28" w:type="dxa"/>
              <w:right w:w="28" w:type="dxa"/>
            </w:tcMar>
          </w:tcPr>
          <w:p w14:paraId="5E055E9A" w14:textId="77777777" w:rsidR="00384D90" w:rsidRPr="00527373" w:rsidRDefault="00384D90" w:rsidP="008A360E">
            <w:pPr>
              <w:pStyle w:val="TAC"/>
              <w:rPr>
                <w:lang w:eastAsia="fi-FI"/>
              </w:rPr>
            </w:pPr>
            <w:r w:rsidRPr="00527373">
              <w:rPr>
                <w:lang w:eastAsia="fi-FI"/>
              </w:rPr>
              <w:t>DC_3A_n78A</w:t>
            </w:r>
          </w:p>
          <w:p w14:paraId="0F0B1FDA" w14:textId="77777777" w:rsidR="00384D90" w:rsidRPr="00527373" w:rsidRDefault="00384D90" w:rsidP="008A360E">
            <w:pPr>
              <w:pStyle w:val="TAC"/>
              <w:rPr>
                <w:lang w:eastAsia="fi-FI"/>
              </w:rPr>
            </w:pPr>
            <w:r w:rsidRPr="00527373">
              <w:rPr>
                <w:lang w:eastAsia="fi-FI"/>
              </w:rPr>
              <w:t>DC_5A_n78A</w:t>
            </w:r>
          </w:p>
          <w:p w14:paraId="38D1A2DF" w14:textId="77777777" w:rsidR="00384D90" w:rsidRPr="00527373" w:rsidRDefault="00384D90" w:rsidP="008A360E">
            <w:pPr>
              <w:pStyle w:val="TAC"/>
              <w:rPr>
                <w:lang w:eastAsia="fi-FI"/>
              </w:rPr>
            </w:pPr>
            <w:r w:rsidRPr="00527373">
              <w:rPr>
                <w:lang w:eastAsia="fi-FI"/>
              </w:rPr>
              <w:t>DC_7A_n78A</w:t>
            </w:r>
          </w:p>
        </w:tc>
      </w:tr>
      <w:tr w:rsidR="00384D90" w:rsidRPr="00527373" w14:paraId="4B4F94A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683172D" w14:textId="77777777" w:rsidR="00384D90" w:rsidRPr="00527373" w:rsidRDefault="00384D90" w:rsidP="008A360E">
            <w:pPr>
              <w:pStyle w:val="TAC"/>
            </w:pPr>
            <w:r w:rsidRPr="00527373">
              <w:rPr>
                <w:lang w:eastAsia="fi-FI"/>
              </w:rPr>
              <w:t>DC_3A-7A-20A_n28A</w:t>
            </w:r>
            <w:r w:rsidRPr="00527373">
              <w:rPr>
                <w:vertAlign w:val="superscript"/>
              </w:rPr>
              <w:t>3,8</w:t>
            </w:r>
          </w:p>
        </w:tc>
        <w:tc>
          <w:tcPr>
            <w:tcW w:w="3969" w:type="dxa"/>
            <w:tcMar>
              <w:top w:w="28" w:type="dxa"/>
              <w:left w:w="28" w:type="dxa"/>
              <w:bottom w:w="28" w:type="dxa"/>
              <w:right w:w="28" w:type="dxa"/>
            </w:tcMar>
          </w:tcPr>
          <w:p w14:paraId="3E1CC734" w14:textId="77777777" w:rsidR="00384D90" w:rsidRPr="00527373" w:rsidRDefault="00384D90" w:rsidP="008A360E">
            <w:pPr>
              <w:pStyle w:val="TAC"/>
              <w:rPr>
                <w:lang w:eastAsia="fi-FI"/>
              </w:rPr>
            </w:pPr>
            <w:r w:rsidRPr="00527373">
              <w:rPr>
                <w:lang w:eastAsia="fi-FI"/>
              </w:rPr>
              <w:t>DC_3A_n28A</w:t>
            </w:r>
          </w:p>
          <w:p w14:paraId="7112F605" w14:textId="77777777" w:rsidR="00384D90" w:rsidRPr="00527373" w:rsidRDefault="00384D90" w:rsidP="008A360E">
            <w:pPr>
              <w:pStyle w:val="TAC"/>
              <w:rPr>
                <w:lang w:eastAsia="fi-FI"/>
              </w:rPr>
            </w:pPr>
            <w:r w:rsidRPr="00527373">
              <w:rPr>
                <w:lang w:eastAsia="fi-FI"/>
              </w:rPr>
              <w:t>DC_7A_n28A</w:t>
            </w:r>
          </w:p>
          <w:p w14:paraId="7F751FBD" w14:textId="77777777" w:rsidR="00384D90" w:rsidRPr="00527373" w:rsidRDefault="00384D90" w:rsidP="008A360E">
            <w:pPr>
              <w:pStyle w:val="TAC"/>
            </w:pPr>
            <w:r w:rsidRPr="00527373">
              <w:rPr>
                <w:lang w:eastAsia="fi-FI"/>
              </w:rPr>
              <w:t>DC_20A_n28A</w:t>
            </w:r>
          </w:p>
        </w:tc>
      </w:tr>
      <w:tr w:rsidR="00384D90" w:rsidRPr="00527373" w14:paraId="018D875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707131A" w14:textId="77777777" w:rsidR="00384D90" w:rsidRPr="00527373" w:rsidRDefault="00384D90" w:rsidP="008A360E">
            <w:pPr>
              <w:pStyle w:val="TAC"/>
              <w:rPr>
                <w:lang w:eastAsia="fi-FI"/>
              </w:rPr>
            </w:pPr>
            <w:r w:rsidRPr="00527373">
              <w:t>DC_3A-7A-20A_n78A</w:t>
            </w:r>
            <w:r w:rsidRPr="00527373">
              <w:rPr>
                <w:vertAlign w:val="superscript"/>
              </w:rPr>
              <w:t>2</w:t>
            </w:r>
          </w:p>
        </w:tc>
        <w:tc>
          <w:tcPr>
            <w:tcW w:w="3969" w:type="dxa"/>
            <w:tcMar>
              <w:top w:w="28" w:type="dxa"/>
              <w:left w:w="28" w:type="dxa"/>
              <w:bottom w:w="28" w:type="dxa"/>
              <w:right w:w="28" w:type="dxa"/>
            </w:tcMar>
          </w:tcPr>
          <w:p w14:paraId="7574A203" w14:textId="77777777" w:rsidR="00384D90" w:rsidRPr="00527373" w:rsidRDefault="00384D90" w:rsidP="008A360E">
            <w:pPr>
              <w:pStyle w:val="TAC"/>
            </w:pPr>
            <w:r w:rsidRPr="00527373">
              <w:t>DC_3A_n78A</w:t>
            </w:r>
          </w:p>
          <w:p w14:paraId="16783791" w14:textId="77777777" w:rsidR="00384D90" w:rsidRPr="00527373" w:rsidRDefault="00384D90" w:rsidP="008A360E">
            <w:pPr>
              <w:pStyle w:val="TAC"/>
            </w:pPr>
            <w:r w:rsidRPr="00527373">
              <w:t>DC_7A_n78A</w:t>
            </w:r>
          </w:p>
          <w:p w14:paraId="1CF86D80" w14:textId="77777777" w:rsidR="00384D90" w:rsidRPr="00527373" w:rsidRDefault="00384D90" w:rsidP="008A360E">
            <w:pPr>
              <w:pStyle w:val="TAC"/>
            </w:pPr>
            <w:r w:rsidRPr="00527373">
              <w:t>DC_20A_n78A</w:t>
            </w:r>
          </w:p>
        </w:tc>
      </w:tr>
      <w:tr w:rsidR="00384D90" w:rsidRPr="00527373" w14:paraId="2836503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D8DE528" w14:textId="77777777" w:rsidR="00384D90" w:rsidRPr="00527373" w:rsidRDefault="00384D90" w:rsidP="008A360E">
            <w:pPr>
              <w:pStyle w:val="TAC"/>
            </w:pPr>
            <w:r w:rsidRPr="00527373">
              <w:t>DC_3A-7A-28A_n78A</w:t>
            </w:r>
            <w:r w:rsidRPr="00527373">
              <w:rPr>
                <w:vertAlign w:val="superscript"/>
              </w:rPr>
              <w:t>2</w:t>
            </w:r>
          </w:p>
          <w:p w14:paraId="379CED20" w14:textId="77777777" w:rsidR="00384D90" w:rsidRPr="00527373" w:rsidRDefault="00384D90" w:rsidP="008A360E">
            <w:pPr>
              <w:pStyle w:val="TAC"/>
            </w:pPr>
            <w:r w:rsidRPr="00527373">
              <w:t>DC_3A-7C-28A_n78A</w:t>
            </w:r>
            <w:r w:rsidRPr="00527373">
              <w:rPr>
                <w:vertAlign w:val="superscript"/>
              </w:rPr>
              <w:t>2</w:t>
            </w:r>
          </w:p>
        </w:tc>
        <w:tc>
          <w:tcPr>
            <w:tcW w:w="3969" w:type="dxa"/>
            <w:tcMar>
              <w:top w:w="28" w:type="dxa"/>
              <w:left w:w="28" w:type="dxa"/>
              <w:bottom w:w="28" w:type="dxa"/>
              <w:right w:w="28" w:type="dxa"/>
            </w:tcMar>
          </w:tcPr>
          <w:p w14:paraId="1A41AF72" w14:textId="77777777" w:rsidR="00384D90" w:rsidRPr="00527373" w:rsidRDefault="00384D90" w:rsidP="008A360E">
            <w:pPr>
              <w:pStyle w:val="TAC"/>
            </w:pPr>
            <w:r w:rsidRPr="00527373">
              <w:t>DC_3A_n78A</w:t>
            </w:r>
          </w:p>
          <w:p w14:paraId="64F456DE" w14:textId="77777777" w:rsidR="00384D90" w:rsidRPr="00527373" w:rsidRDefault="00384D90" w:rsidP="008A360E">
            <w:pPr>
              <w:pStyle w:val="TAC"/>
            </w:pPr>
            <w:r w:rsidRPr="00527373">
              <w:t>DC_7A_n78A</w:t>
            </w:r>
          </w:p>
          <w:p w14:paraId="0CB5742B" w14:textId="77777777" w:rsidR="00384D90" w:rsidRPr="00527373" w:rsidRDefault="00384D90" w:rsidP="008A360E">
            <w:pPr>
              <w:pStyle w:val="TAC"/>
            </w:pPr>
            <w:r w:rsidRPr="00527373">
              <w:t>DC_28A_n78A</w:t>
            </w:r>
          </w:p>
        </w:tc>
      </w:tr>
      <w:tr w:rsidR="00384D90" w:rsidRPr="00527373" w14:paraId="357B344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B02978" w14:textId="77777777" w:rsidR="00384D90" w:rsidRPr="00527373" w:rsidRDefault="00384D90" w:rsidP="008A360E">
            <w:pPr>
              <w:pStyle w:val="TAC"/>
              <w:rPr>
                <w:lang w:eastAsia="fi-FI"/>
              </w:rPr>
            </w:pPr>
            <w:r w:rsidRPr="00527373">
              <w:rPr>
                <w:rFonts w:eastAsia="Malgun Gothic"/>
              </w:rPr>
              <w:t>DC_3A-7A_n28A-n78A</w:t>
            </w:r>
            <w:r w:rsidRPr="00527373">
              <w:rPr>
                <w:vertAlign w:val="superscript"/>
              </w:rPr>
              <w:t>2</w:t>
            </w:r>
          </w:p>
        </w:tc>
        <w:tc>
          <w:tcPr>
            <w:tcW w:w="3969" w:type="dxa"/>
            <w:tcMar>
              <w:top w:w="28" w:type="dxa"/>
              <w:left w:w="28" w:type="dxa"/>
              <w:bottom w:w="28" w:type="dxa"/>
              <w:right w:w="28" w:type="dxa"/>
            </w:tcMar>
          </w:tcPr>
          <w:p w14:paraId="6F33B21D" w14:textId="77777777" w:rsidR="00384D90" w:rsidRPr="00527373" w:rsidRDefault="00384D90" w:rsidP="008A360E">
            <w:pPr>
              <w:pStyle w:val="TAC"/>
              <w:rPr>
                <w:rFonts w:eastAsia="Malgun Gothic"/>
              </w:rPr>
            </w:pPr>
            <w:r w:rsidRPr="00527373">
              <w:rPr>
                <w:rFonts w:eastAsia="Malgun Gothic"/>
              </w:rPr>
              <w:t>DC_3A_n28A</w:t>
            </w:r>
          </w:p>
          <w:p w14:paraId="2D44F45A" w14:textId="77777777" w:rsidR="00384D90" w:rsidRPr="00527373" w:rsidRDefault="00384D90" w:rsidP="008A360E">
            <w:pPr>
              <w:pStyle w:val="TAC"/>
              <w:rPr>
                <w:rFonts w:eastAsia="Malgun Gothic"/>
              </w:rPr>
            </w:pPr>
            <w:r w:rsidRPr="00527373">
              <w:rPr>
                <w:rFonts w:eastAsia="Malgun Gothic"/>
              </w:rPr>
              <w:t>DC_3A_n78A</w:t>
            </w:r>
          </w:p>
          <w:p w14:paraId="495EF73D" w14:textId="77777777" w:rsidR="00384D90" w:rsidRPr="00527373" w:rsidRDefault="00384D90" w:rsidP="008A360E">
            <w:pPr>
              <w:pStyle w:val="TAC"/>
              <w:rPr>
                <w:rFonts w:eastAsia="Malgun Gothic"/>
              </w:rPr>
            </w:pPr>
            <w:r w:rsidRPr="00527373">
              <w:rPr>
                <w:rFonts w:eastAsia="Malgun Gothic"/>
              </w:rPr>
              <w:t>DC_7A_n28A</w:t>
            </w:r>
          </w:p>
          <w:p w14:paraId="5B3FB121" w14:textId="77777777" w:rsidR="00384D90" w:rsidRPr="00527373" w:rsidRDefault="00384D90" w:rsidP="008A360E">
            <w:pPr>
              <w:pStyle w:val="TAC"/>
              <w:rPr>
                <w:lang w:eastAsia="fi-FI"/>
              </w:rPr>
            </w:pPr>
            <w:r w:rsidRPr="00527373">
              <w:rPr>
                <w:rFonts w:eastAsia="Malgun Gothic"/>
              </w:rPr>
              <w:t>DC_7A_n78A</w:t>
            </w:r>
          </w:p>
        </w:tc>
      </w:tr>
      <w:tr w:rsidR="00384D90" w:rsidRPr="00527373" w14:paraId="36D36D7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2905F5A" w14:textId="77777777" w:rsidR="00384D90" w:rsidRPr="00527373" w:rsidRDefault="00384D90" w:rsidP="008A360E">
            <w:pPr>
              <w:pStyle w:val="TAC"/>
              <w:rPr>
                <w:lang w:eastAsia="fi-FI"/>
              </w:rPr>
            </w:pPr>
            <w:r w:rsidRPr="00527373">
              <w:rPr>
                <w:lang w:eastAsia="fi-FI"/>
              </w:rPr>
              <w:t>DC_3A-19A-21A_n77A</w:t>
            </w:r>
            <w:r w:rsidRPr="00527373">
              <w:rPr>
                <w:vertAlign w:val="superscript"/>
              </w:rPr>
              <w:t>2</w:t>
            </w:r>
          </w:p>
          <w:p w14:paraId="07A6F350" w14:textId="77777777" w:rsidR="00384D90" w:rsidRPr="00527373" w:rsidRDefault="00384D90" w:rsidP="008A360E">
            <w:pPr>
              <w:pStyle w:val="TAC"/>
              <w:rPr>
                <w:lang w:eastAsia="fi-FI"/>
              </w:rPr>
            </w:pPr>
            <w:r w:rsidRPr="00527373">
              <w:rPr>
                <w:lang w:eastAsia="fi-FI"/>
              </w:rPr>
              <w:t>DC_3A-19A-21A_n77C</w:t>
            </w:r>
            <w:r w:rsidRPr="00527373">
              <w:rPr>
                <w:vertAlign w:val="superscript"/>
              </w:rPr>
              <w:t>2</w:t>
            </w:r>
          </w:p>
        </w:tc>
        <w:tc>
          <w:tcPr>
            <w:tcW w:w="3969" w:type="dxa"/>
            <w:tcMar>
              <w:top w:w="28" w:type="dxa"/>
              <w:left w:w="28" w:type="dxa"/>
              <w:bottom w:w="28" w:type="dxa"/>
              <w:right w:w="28" w:type="dxa"/>
            </w:tcMar>
          </w:tcPr>
          <w:p w14:paraId="2AD101F4" w14:textId="77777777" w:rsidR="00384D90" w:rsidRPr="00527373" w:rsidRDefault="00384D90" w:rsidP="008A360E">
            <w:pPr>
              <w:pStyle w:val="TAC"/>
              <w:rPr>
                <w:lang w:eastAsia="fi-FI"/>
              </w:rPr>
            </w:pPr>
            <w:r w:rsidRPr="00527373">
              <w:rPr>
                <w:lang w:eastAsia="fi-FI"/>
              </w:rPr>
              <w:t>DC_3A_n77A</w:t>
            </w:r>
          </w:p>
          <w:p w14:paraId="2F44C8D4" w14:textId="77777777" w:rsidR="00384D90" w:rsidRPr="00527373" w:rsidRDefault="00384D90" w:rsidP="008A360E">
            <w:pPr>
              <w:pStyle w:val="TAC"/>
              <w:rPr>
                <w:lang w:eastAsia="fi-FI"/>
              </w:rPr>
            </w:pPr>
            <w:r w:rsidRPr="00527373">
              <w:rPr>
                <w:lang w:eastAsia="fi-FI"/>
              </w:rPr>
              <w:t>DC_19A_n77A</w:t>
            </w:r>
          </w:p>
          <w:p w14:paraId="7CD94906" w14:textId="77777777" w:rsidR="00384D90" w:rsidRPr="00527373" w:rsidRDefault="00384D90" w:rsidP="008A360E">
            <w:pPr>
              <w:pStyle w:val="TAC"/>
              <w:rPr>
                <w:lang w:eastAsia="fi-FI"/>
              </w:rPr>
            </w:pPr>
            <w:r w:rsidRPr="00527373">
              <w:rPr>
                <w:lang w:eastAsia="fi-FI"/>
              </w:rPr>
              <w:t>DC_21A_n77A</w:t>
            </w:r>
          </w:p>
        </w:tc>
      </w:tr>
      <w:tr w:rsidR="00384D90" w:rsidRPr="00527373" w14:paraId="6E4D6C1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81BDCBA" w14:textId="77777777" w:rsidR="00384D90" w:rsidRPr="00527373" w:rsidRDefault="00384D90" w:rsidP="008A360E">
            <w:pPr>
              <w:pStyle w:val="TAC"/>
              <w:rPr>
                <w:lang w:eastAsia="fi-FI"/>
              </w:rPr>
            </w:pPr>
            <w:r w:rsidRPr="00527373">
              <w:rPr>
                <w:lang w:eastAsia="fi-FI"/>
              </w:rPr>
              <w:t>DC_3A-19A-21A_n78A</w:t>
            </w:r>
            <w:r w:rsidRPr="00527373">
              <w:rPr>
                <w:vertAlign w:val="superscript"/>
              </w:rPr>
              <w:t>2</w:t>
            </w:r>
          </w:p>
          <w:p w14:paraId="0FEFABA2" w14:textId="77777777" w:rsidR="00384D90" w:rsidRPr="00527373" w:rsidRDefault="00384D90" w:rsidP="008A360E">
            <w:pPr>
              <w:pStyle w:val="TAC"/>
              <w:rPr>
                <w:lang w:eastAsia="fi-FI"/>
              </w:rPr>
            </w:pPr>
            <w:r w:rsidRPr="00527373">
              <w:rPr>
                <w:lang w:eastAsia="fi-FI"/>
              </w:rPr>
              <w:t>DC_3A-19A-21A_n78C</w:t>
            </w:r>
            <w:r w:rsidRPr="00527373">
              <w:rPr>
                <w:vertAlign w:val="superscript"/>
              </w:rPr>
              <w:t>2</w:t>
            </w:r>
          </w:p>
        </w:tc>
        <w:tc>
          <w:tcPr>
            <w:tcW w:w="3969" w:type="dxa"/>
            <w:tcMar>
              <w:top w:w="28" w:type="dxa"/>
              <w:left w:w="28" w:type="dxa"/>
              <w:bottom w:w="28" w:type="dxa"/>
              <w:right w:w="28" w:type="dxa"/>
            </w:tcMar>
          </w:tcPr>
          <w:p w14:paraId="78981414" w14:textId="77777777" w:rsidR="00384D90" w:rsidRPr="00527373" w:rsidRDefault="00384D90" w:rsidP="008A360E">
            <w:pPr>
              <w:pStyle w:val="TAC"/>
              <w:rPr>
                <w:lang w:eastAsia="fi-FI"/>
              </w:rPr>
            </w:pPr>
            <w:r w:rsidRPr="00527373">
              <w:rPr>
                <w:lang w:eastAsia="fi-FI"/>
              </w:rPr>
              <w:t>DC_3A_n78A</w:t>
            </w:r>
          </w:p>
          <w:p w14:paraId="7D47463D" w14:textId="77777777" w:rsidR="00384D90" w:rsidRPr="00527373" w:rsidRDefault="00384D90" w:rsidP="008A360E">
            <w:pPr>
              <w:pStyle w:val="TAC"/>
              <w:rPr>
                <w:lang w:eastAsia="fi-FI"/>
              </w:rPr>
            </w:pPr>
            <w:r w:rsidRPr="00527373">
              <w:rPr>
                <w:lang w:eastAsia="fi-FI"/>
              </w:rPr>
              <w:t>DC_19A_n78A</w:t>
            </w:r>
          </w:p>
          <w:p w14:paraId="325E7F7B" w14:textId="77777777" w:rsidR="00384D90" w:rsidRPr="00527373" w:rsidRDefault="00384D90" w:rsidP="008A360E">
            <w:pPr>
              <w:pStyle w:val="TAC"/>
              <w:rPr>
                <w:lang w:eastAsia="fi-FI"/>
              </w:rPr>
            </w:pPr>
            <w:r w:rsidRPr="00527373">
              <w:rPr>
                <w:lang w:eastAsia="fi-FI"/>
              </w:rPr>
              <w:t>DC_21A_n78A</w:t>
            </w:r>
          </w:p>
        </w:tc>
      </w:tr>
      <w:tr w:rsidR="00384D90" w:rsidRPr="00527373" w14:paraId="6347F82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B39C452" w14:textId="77777777" w:rsidR="00384D90" w:rsidRPr="00527373" w:rsidRDefault="00384D90" w:rsidP="008A360E">
            <w:pPr>
              <w:pStyle w:val="TAC"/>
              <w:rPr>
                <w:lang w:eastAsia="fi-FI"/>
              </w:rPr>
            </w:pPr>
            <w:r w:rsidRPr="00527373">
              <w:rPr>
                <w:lang w:eastAsia="fi-FI"/>
              </w:rPr>
              <w:t>DC_3A-19A-21A_n79A</w:t>
            </w:r>
            <w:r w:rsidRPr="00527373">
              <w:rPr>
                <w:vertAlign w:val="superscript"/>
              </w:rPr>
              <w:t>2</w:t>
            </w:r>
          </w:p>
          <w:p w14:paraId="622D365C" w14:textId="77777777" w:rsidR="00384D90" w:rsidRPr="00527373" w:rsidRDefault="00384D90" w:rsidP="008A360E">
            <w:pPr>
              <w:pStyle w:val="TAC"/>
              <w:rPr>
                <w:lang w:eastAsia="fi-FI"/>
              </w:rPr>
            </w:pPr>
            <w:r w:rsidRPr="00527373">
              <w:rPr>
                <w:lang w:eastAsia="fi-FI"/>
              </w:rPr>
              <w:t>DC_3A-19A-21A_n79C</w:t>
            </w:r>
            <w:r w:rsidRPr="00527373">
              <w:rPr>
                <w:vertAlign w:val="superscript"/>
              </w:rPr>
              <w:t>2</w:t>
            </w:r>
          </w:p>
        </w:tc>
        <w:tc>
          <w:tcPr>
            <w:tcW w:w="3969" w:type="dxa"/>
            <w:tcMar>
              <w:top w:w="28" w:type="dxa"/>
              <w:left w:w="28" w:type="dxa"/>
              <w:bottom w:w="28" w:type="dxa"/>
              <w:right w:w="28" w:type="dxa"/>
            </w:tcMar>
          </w:tcPr>
          <w:p w14:paraId="7B8B4694" w14:textId="77777777" w:rsidR="00384D90" w:rsidRPr="00527373" w:rsidRDefault="00384D90" w:rsidP="008A360E">
            <w:pPr>
              <w:pStyle w:val="TAC"/>
              <w:rPr>
                <w:lang w:eastAsia="fi-FI"/>
              </w:rPr>
            </w:pPr>
            <w:r w:rsidRPr="00527373">
              <w:rPr>
                <w:lang w:eastAsia="fi-FI"/>
              </w:rPr>
              <w:t>DC_3A_n79A</w:t>
            </w:r>
          </w:p>
          <w:p w14:paraId="291F8FD5" w14:textId="77777777" w:rsidR="00384D90" w:rsidRPr="00527373" w:rsidRDefault="00384D90" w:rsidP="008A360E">
            <w:pPr>
              <w:pStyle w:val="TAC"/>
              <w:rPr>
                <w:lang w:eastAsia="fi-FI"/>
              </w:rPr>
            </w:pPr>
            <w:r w:rsidRPr="00527373">
              <w:rPr>
                <w:lang w:eastAsia="fi-FI"/>
              </w:rPr>
              <w:t>DC_19A_n79A</w:t>
            </w:r>
          </w:p>
          <w:p w14:paraId="3ADD9FCB" w14:textId="77777777" w:rsidR="00384D90" w:rsidRPr="00527373" w:rsidRDefault="00384D90" w:rsidP="008A360E">
            <w:pPr>
              <w:pStyle w:val="TAC"/>
              <w:rPr>
                <w:lang w:eastAsia="fi-FI"/>
              </w:rPr>
            </w:pPr>
            <w:r w:rsidRPr="00527373">
              <w:rPr>
                <w:lang w:eastAsia="fi-FI"/>
              </w:rPr>
              <w:t>DC_21A_n79A</w:t>
            </w:r>
          </w:p>
        </w:tc>
      </w:tr>
      <w:tr w:rsidR="00384D90" w:rsidRPr="00527373" w14:paraId="57628DC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B08B07C" w14:textId="77777777" w:rsidR="00384D90" w:rsidRPr="00527373" w:rsidRDefault="00384D90" w:rsidP="008A360E">
            <w:pPr>
              <w:pStyle w:val="TAC"/>
              <w:rPr>
                <w:lang w:eastAsia="fi-FI"/>
              </w:rPr>
            </w:pPr>
            <w:r w:rsidRPr="00527373">
              <w:rPr>
                <w:lang w:eastAsia="fi-FI"/>
              </w:rPr>
              <w:t>DC_3A-19A-42A_n77A</w:t>
            </w:r>
            <w:r w:rsidRPr="00527373">
              <w:rPr>
                <w:vertAlign w:val="superscript"/>
              </w:rPr>
              <w:t>6,7</w:t>
            </w:r>
          </w:p>
          <w:p w14:paraId="77677297" w14:textId="77777777" w:rsidR="00384D90" w:rsidRPr="00527373" w:rsidRDefault="00384D90" w:rsidP="008A360E">
            <w:pPr>
              <w:pStyle w:val="TAC"/>
            </w:pPr>
            <w:r w:rsidRPr="00527373">
              <w:rPr>
                <w:lang w:eastAsia="fi-FI"/>
              </w:rPr>
              <w:t>DC_3A-19A-42A_n77C</w:t>
            </w:r>
            <w:r w:rsidRPr="00527373">
              <w:rPr>
                <w:vertAlign w:val="superscript"/>
              </w:rPr>
              <w:t>6,7</w:t>
            </w:r>
          </w:p>
          <w:p w14:paraId="56A3FA1F" w14:textId="77777777" w:rsidR="00384D90" w:rsidRPr="00527373" w:rsidRDefault="00384D90" w:rsidP="008A360E">
            <w:pPr>
              <w:pStyle w:val="TAC"/>
            </w:pPr>
            <w:r w:rsidRPr="00527373">
              <w:t>DC_3A-19A-42C_n77A</w:t>
            </w:r>
            <w:r w:rsidRPr="00527373">
              <w:rPr>
                <w:vertAlign w:val="superscript"/>
              </w:rPr>
              <w:t>6,7</w:t>
            </w:r>
          </w:p>
          <w:p w14:paraId="6BBF6D6C" w14:textId="77777777" w:rsidR="00384D90" w:rsidRPr="00527373" w:rsidRDefault="00384D90" w:rsidP="008A360E">
            <w:pPr>
              <w:pStyle w:val="TAC"/>
            </w:pPr>
            <w:r w:rsidRPr="00527373">
              <w:t>DC_3A-19A-42C_n77C</w:t>
            </w:r>
            <w:r w:rsidRPr="00527373">
              <w:rPr>
                <w:vertAlign w:val="superscript"/>
              </w:rPr>
              <w:t>6,7</w:t>
            </w:r>
          </w:p>
        </w:tc>
        <w:tc>
          <w:tcPr>
            <w:tcW w:w="3969" w:type="dxa"/>
            <w:tcMar>
              <w:top w:w="28" w:type="dxa"/>
              <w:left w:w="28" w:type="dxa"/>
              <w:bottom w:w="28" w:type="dxa"/>
              <w:right w:w="28" w:type="dxa"/>
            </w:tcMar>
            <w:vAlign w:val="center"/>
          </w:tcPr>
          <w:p w14:paraId="29D5B33C" w14:textId="77777777" w:rsidR="00384D90" w:rsidRPr="00527373" w:rsidRDefault="00384D90" w:rsidP="008A360E">
            <w:pPr>
              <w:pStyle w:val="TAC"/>
              <w:rPr>
                <w:lang w:eastAsia="fi-FI"/>
              </w:rPr>
            </w:pPr>
            <w:r w:rsidRPr="00527373">
              <w:rPr>
                <w:lang w:eastAsia="fi-FI"/>
              </w:rPr>
              <w:t>DC_3A_n77A</w:t>
            </w:r>
          </w:p>
          <w:p w14:paraId="0649C6F6" w14:textId="77777777" w:rsidR="00384D90" w:rsidRPr="00527373" w:rsidRDefault="00384D90" w:rsidP="008A360E">
            <w:pPr>
              <w:pStyle w:val="TAC"/>
              <w:rPr>
                <w:lang w:eastAsia="fi-FI"/>
              </w:rPr>
            </w:pPr>
            <w:r w:rsidRPr="00527373">
              <w:rPr>
                <w:lang w:eastAsia="fi-FI"/>
              </w:rPr>
              <w:t>DC_19A_n77A</w:t>
            </w:r>
          </w:p>
        </w:tc>
      </w:tr>
      <w:tr w:rsidR="00384D90" w:rsidRPr="00527373" w14:paraId="4758A8D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AE4FC67" w14:textId="77777777" w:rsidR="00384D90" w:rsidRPr="00527373" w:rsidRDefault="00384D90" w:rsidP="008A360E">
            <w:pPr>
              <w:pStyle w:val="TAC"/>
              <w:rPr>
                <w:lang w:eastAsia="fi-FI"/>
              </w:rPr>
            </w:pPr>
            <w:r w:rsidRPr="00527373">
              <w:rPr>
                <w:lang w:eastAsia="fi-FI"/>
              </w:rPr>
              <w:t>DC_3A-19A-42A_n78A</w:t>
            </w:r>
            <w:r w:rsidRPr="00527373">
              <w:rPr>
                <w:vertAlign w:val="superscript"/>
              </w:rPr>
              <w:t>6,7</w:t>
            </w:r>
          </w:p>
          <w:p w14:paraId="3DB3ECB6" w14:textId="77777777" w:rsidR="00384D90" w:rsidRPr="00527373" w:rsidRDefault="00384D90" w:rsidP="008A360E">
            <w:pPr>
              <w:pStyle w:val="TAC"/>
            </w:pPr>
            <w:r w:rsidRPr="00527373">
              <w:rPr>
                <w:lang w:eastAsia="fi-FI"/>
              </w:rPr>
              <w:t>DC_3A-19A-42A_n78C</w:t>
            </w:r>
            <w:r w:rsidRPr="00527373">
              <w:rPr>
                <w:vertAlign w:val="superscript"/>
              </w:rPr>
              <w:t>6,7</w:t>
            </w:r>
          </w:p>
          <w:p w14:paraId="3A8CCE2C" w14:textId="77777777" w:rsidR="00384D90" w:rsidRPr="00527373" w:rsidRDefault="00384D90" w:rsidP="008A360E">
            <w:pPr>
              <w:pStyle w:val="TAC"/>
            </w:pPr>
            <w:r w:rsidRPr="00527373">
              <w:t>DC_3A-19A-42C_n78A</w:t>
            </w:r>
            <w:r w:rsidRPr="00527373">
              <w:rPr>
                <w:vertAlign w:val="superscript"/>
              </w:rPr>
              <w:t>6,7</w:t>
            </w:r>
          </w:p>
          <w:p w14:paraId="46CE2F79" w14:textId="77777777" w:rsidR="00384D90" w:rsidRPr="00527373" w:rsidRDefault="00384D90" w:rsidP="008A360E">
            <w:pPr>
              <w:pStyle w:val="TAC"/>
            </w:pPr>
            <w:r w:rsidRPr="00527373">
              <w:t>DC_3A-19A-42C_n78C</w:t>
            </w:r>
            <w:r w:rsidRPr="00527373">
              <w:rPr>
                <w:vertAlign w:val="superscript"/>
              </w:rPr>
              <w:t>6,7</w:t>
            </w:r>
          </w:p>
        </w:tc>
        <w:tc>
          <w:tcPr>
            <w:tcW w:w="3969" w:type="dxa"/>
            <w:tcMar>
              <w:top w:w="28" w:type="dxa"/>
              <w:left w:w="28" w:type="dxa"/>
              <w:bottom w:w="28" w:type="dxa"/>
              <w:right w:w="28" w:type="dxa"/>
            </w:tcMar>
            <w:vAlign w:val="center"/>
          </w:tcPr>
          <w:p w14:paraId="6F00055A" w14:textId="77777777" w:rsidR="00384D90" w:rsidRPr="00527373" w:rsidRDefault="00384D90" w:rsidP="008A360E">
            <w:pPr>
              <w:pStyle w:val="TAC"/>
              <w:rPr>
                <w:lang w:eastAsia="fi-FI"/>
              </w:rPr>
            </w:pPr>
            <w:r w:rsidRPr="00527373">
              <w:rPr>
                <w:lang w:eastAsia="fi-FI"/>
              </w:rPr>
              <w:t>DC_3A_n78A</w:t>
            </w:r>
          </w:p>
          <w:p w14:paraId="6EDA4A13" w14:textId="77777777" w:rsidR="00384D90" w:rsidRPr="00527373" w:rsidRDefault="00384D90" w:rsidP="008A360E">
            <w:pPr>
              <w:pStyle w:val="TAC"/>
              <w:rPr>
                <w:lang w:eastAsia="fi-FI"/>
              </w:rPr>
            </w:pPr>
            <w:r w:rsidRPr="00527373">
              <w:rPr>
                <w:lang w:eastAsia="fi-FI"/>
              </w:rPr>
              <w:t>DC_19A_n78A</w:t>
            </w:r>
          </w:p>
        </w:tc>
      </w:tr>
      <w:tr w:rsidR="00384D90" w:rsidRPr="00527373" w14:paraId="6698CA8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F516C1D" w14:textId="77777777" w:rsidR="00384D90" w:rsidRPr="00527373" w:rsidRDefault="00384D90" w:rsidP="008A360E">
            <w:pPr>
              <w:pStyle w:val="TAC"/>
              <w:rPr>
                <w:lang w:eastAsia="fi-FI"/>
              </w:rPr>
            </w:pPr>
            <w:r w:rsidRPr="00527373">
              <w:rPr>
                <w:lang w:eastAsia="fi-FI"/>
              </w:rPr>
              <w:t>DC_3A-19A-42A_n79A</w:t>
            </w:r>
            <w:r w:rsidRPr="00527373">
              <w:rPr>
                <w:vertAlign w:val="superscript"/>
              </w:rPr>
              <w:t>2</w:t>
            </w:r>
          </w:p>
          <w:p w14:paraId="61AD569F" w14:textId="77777777" w:rsidR="00384D90" w:rsidRPr="00527373" w:rsidRDefault="00384D90" w:rsidP="008A360E">
            <w:pPr>
              <w:pStyle w:val="TAC"/>
            </w:pPr>
            <w:r w:rsidRPr="00527373">
              <w:rPr>
                <w:lang w:eastAsia="fi-FI"/>
              </w:rPr>
              <w:t>DC_3A-19A-42A_n79C</w:t>
            </w:r>
            <w:r w:rsidRPr="00527373">
              <w:rPr>
                <w:vertAlign w:val="superscript"/>
              </w:rPr>
              <w:t>2</w:t>
            </w:r>
          </w:p>
          <w:p w14:paraId="51E0F38B" w14:textId="77777777" w:rsidR="00384D90" w:rsidRPr="00527373" w:rsidRDefault="00384D90" w:rsidP="008A360E">
            <w:pPr>
              <w:pStyle w:val="TAC"/>
            </w:pPr>
            <w:r w:rsidRPr="00527373">
              <w:t>DC_3A-19A-42C_n79A</w:t>
            </w:r>
            <w:r w:rsidRPr="00527373">
              <w:rPr>
                <w:vertAlign w:val="superscript"/>
              </w:rPr>
              <w:t>2</w:t>
            </w:r>
          </w:p>
          <w:p w14:paraId="3DEBF6E9" w14:textId="77777777" w:rsidR="00384D90" w:rsidRPr="00527373" w:rsidRDefault="00384D90" w:rsidP="008A360E">
            <w:pPr>
              <w:pStyle w:val="TAC"/>
            </w:pPr>
            <w:r w:rsidRPr="00527373">
              <w:t>DC_3A-19A-42C_n79C</w:t>
            </w:r>
            <w:r w:rsidRPr="00527373">
              <w:rPr>
                <w:vertAlign w:val="superscript"/>
              </w:rPr>
              <w:t>2</w:t>
            </w:r>
          </w:p>
        </w:tc>
        <w:tc>
          <w:tcPr>
            <w:tcW w:w="3969" w:type="dxa"/>
            <w:tcMar>
              <w:top w:w="28" w:type="dxa"/>
              <w:left w:w="28" w:type="dxa"/>
              <w:bottom w:w="28" w:type="dxa"/>
              <w:right w:w="28" w:type="dxa"/>
            </w:tcMar>
            <w:vAlign w:val="center"/>
          </w:tcPr>
          <w:p w14:paraId="206C1333" w14:textId="77777777" w:rsidR="00384D90" w:rsidRPr="00527373" w:rsidRDefault="00384D90" w:rsidP="008A360E">
            <w:pPr>
              <w:pStyle w:val="TAC"/>
              <w:rPr>
                <w:lang w:eastAsia="fi-FI"/>
              </w:rPr>
            </w:pPr>
            <w:r w:rsidRPr="00527373">
              <w:rPr>
                <w:lang w:eastAsia="fi-FI"/>
              </w:rPr>
              <w:t>DC_3A_n79A</w:t>
            </w:r>
          </w:p>
          <w:p w14:paraId="6D295B19" w14:textId="77777777" w:rsidR="00384D90" w:rsidRPr="00527373" w:rsidRDefault="00384D90" w:rsidP="008A360E">
            <w:pPr>
              <w:pStyle w:val="TAC"/>
              <w:rPr>
                <w:lang w:eastAsia="fi-FI"/>
              </w:rPr>
            </w:pPr>
            <w:r w:rsidRPr="00527373">
              <w:rPr>
                <w:lang w:eastAsia="fi-FI"/>
              </w:rPr>
              <w:t>DC_19A_n79A</w:t>
            </w:r>
          </w:p>
        </w:tc>
      </w:tr>
      <w:tr w:rsidR="00384D90" w:rsidRPr="00527373" w14:paraId="5CE9825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E9EDEBC" w14:textId="77777777" w:rsidR="00384D90" w:rsidRPr="00527373" w:rsidRDefault="00384D90" w:rsidP="008A360E">
            <w:pPr>
              <w:pStyle w:val="TAC"/>
              <w:rPr>
                <w:lang w:eastAsia="fi-FI"/>
              </w:rPr>
            </w:pPr>
            <w:r w:rsidRPr="00527373">
              <w:rPr>
                <w:rFonts w:eastAsia="Malgun Gothic"/>
              </w:rPr>
              <w:t>DC_3A-20A_n28A-n78A</w:t>
            </w:r>
            <w:r w:rsidRPr="00527373">
              <w:rPr>
                <w:vertAlign w:val="superscript"/>
              </w:rPr>
              <w:t>2,3,7,8</w:t>
            </w:r>
          </w:p>
        </w:tc>
        <w:tc>
          <w:tcPr>
            <w:tcW w:w="3969" w:type="dxa"/>
            <w:tcMar>
              <w:top w:w="28" w:type="dxa"/>
              <w:left w:w="28" w:type="dxa"/>
              <w:bottom w:w="28" w:type="dxa"/>
              <w:right w:w="28" w:type="dxa"/>
            </w:tcMar>
          </w:tcPr>
          <w:p w14:paraId="7FD39A86" w14:textId="77777777" w:rsidR="00384D90" w:rsidRPr="00527373" w:rsidRDefault="00384D90" w:rsidP="008A360E">
            <w:pPr>
              <w:pStyle w:val="TAC"/>
              <w:rPr>
                <w:rFonts w:eastAsia="Malgun Gothic"/>
              </w:rPr>
            </w:pPr>
            <w:r w:rsidRPr="00527373">
              <w:rPr>
                <w:rFonts w:eastAsia="Malgun Gothic"/>
              </w:rPr>
              <w:t>DC_3A_n28A</w:t>
            </w:r>
          </w:p>
          <w:p w14:paraId="73DC0AC7" w14:textId="77777777" w:rsidR="00384D90" w:rsidRPr="00527373" w:rsidRDefault="00384D90" w:rsidP="008A360E">
            <w:pPr>
              <w:pStyle w:val="TAC"/>
              <w:rPr>
                <w:rFonts w:eastAsia="Malgun Gothic"/>
              </w:rPr>
            </w:pPr>
            <w:r w:rsidRPr="00527373">
              <w:rPr>
                <w:rFonts w:eastAsia="Malgun Gothic"/>
              </w:rPr>
              <w:t>DC_3A_n78A</w:t>
            </w:r>
          </w:p>
          <w:p w14:paraId="5B96571F" w14:textId="77777777" w:rsidR="00384D90" w:rsidRPr="00527373" w:rsidRDefault="00384D90" w:rsidP="008A360E">
            <w:pPr>
              <w:pStyle w:val="TAC"/>
              <w:rPr>
                <w:rFonts w:eastAsia="Malgun Gothic"/>
              </w:rPr>
            </w:pPr>
            <w:r w:rsidRPr="00527373">
              <w:rPr>
                <w:rFonts w:eastAsia="Malgun Gothic"/>
              </w:rPr>
              <w:t>DC_20A_n28A</w:t>
            </w:r>
          </w:p>
          <w:p w14:paraId="31993095" w14:textId="77777777" w:rsidR="00384D90" w:rsidRPr="00527373" w:rsidRDefault="00384D90" w:rsidP="008A360E">
            <w:pPr>
              <w:pStyle w:val="TAC"/>
              <w:rPr>
                <w:lang w:eastAsia="fi-FI"/>
              </w:rPr>
            </w:pPr>
            <w:r w:rsidRPr="00527373">
              <w:rPr>
                <w:rFonts w:eastAsia="Malgun Gothic"/>
              </w:rPr>
              <w:t>DC_20A_n78A</w:t>
            </w:r>
          </w:p>
        </w:tc>
      </w:tr>
      <w:tr w:rsidR="00384D90" w:rsidRPr="00527373" w14:paraId="13416A2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539547E" w14:textId="77777777" w:rsidR="00384D90" w:rsidRPr="00527373" w:rsidRDefault="00384D90" w:rsidP="008A360E">
            <w:pPr>
              <w:pStyle w:val="TAC"/>
            </w:pPr>
            <w:r w:rsidRPr="00527373">
              <w:t>DC_3A-21A-42A_n77A</w:t>
            </w:r>
            <w:r w:rsidRPr="00527373">
              <w:rPr>
                <w:vertAlign w:val="superscript"/>
              </w:rPr>
              <w:t>6,7</w:t>
            </w:r>
          </w:p>
          <w:p w14:paraId="036B0AF1" w14:textId="77777777" w:rsidR="00384D90" w:rsidRPr="00527373" w:rsidRDefault="00384D90" w:rsidP="008A360E">
            <w:pPr>
              <w:pStyle w:val="TAC"/>
            </w:pPr>
            <w:r w:rsidRPr="00527373">
              <w:t>DC_3A-21A-42A_n77C</w:t>
            </w:r>
            <w:r w:rsidRPr="00527373">
              <w:rPr>
                <w:vertAlign w:val="superscript"/>
              </w:rPr>
              <w:t>6,7</w:t>
            </w:r>
          </w:p>
          <w:p w14:paraId="3C8F76A0" w14:textId="77777777" w:rsidR="00384D90" w:rsidRPr="00527373" w:rsidRDefault="00384D90" w:rsidP="008A360E">
            <w:pPr>
              <w:pStyle w:val="TAC"/>
            </w:pPr>
            <w:r w:rsidRPr="00527373">
              <w:t>DC_3A-21A-42C_n77A</w:t>
            </w:r>
            <w:r w:rsidRPr="00527373">
              <w:rPr>
                <w:vertAlign w:val="superscript"/>
              </w:rPr>
              <w:t>6,7</w:t>
            </w:r>
          </w:p>
          <w:p w14:paraId="66C69F01" w14:textId="77777777" w:rsidR="00384D90" w:rsidRPr="00527373" w:rsidRDefault="00384D90" w:rsidP="008A360E">
            <w:pPr>
              <w:pStyle w:val="TAC"/>
              <w:rPr>
                <w:rFonts w:eastAsia="Malgun Gothic"/>
              </w:rPr>
            </w:pPr>
            <w:r w:rsidRPr="00527373">
              <w:t>DC_3A-21A-42C_n77C</w:t>
            </w:r>
            <w:r w:rsidRPr="00527373">
              <w:rPr>
                <w:vertAlign w:val="superscript"/>
              </w:rPr>
              <w:t>6,7</w:t>
            </w:r>
          </w:p>
        </w:tc>
        <w:tc>
          <w:tcPr>
            <w:tcW w:w="3969" w:type="dxa"/>
            <w:tcMar>
              <w:top w:w="28" w:type="dxa"/>
              <w:left w:w="28" w:type="dxa"/>
              <w:bottom w:w="28" w:type="dxa"/>
              <w:right w:w="28" w:type="dxa"/>
            </w:tcMar>
            <w:vAlign w:val="center"/>
          </w:tcPr>
          <w:p w14:paraId="6CCEE31F" w14:textId="77777777" w:rsidR="00384D90" w:rsidRPr="00527373" w:rsidRDefault="00384D90" w:rsidP="008A360E">
            <w:pPr>
              <w:pStyle w:val="TAC"/>
            </w:pPr>
            <w:r w:rsidRPr="00527373">
              <w:t>DC_3A_n77A</w:t>
            </w:r>
          </w:p>
          <w:p w14:paraId="57EBFC78" w14:textId="77777777" w:rsidR="00384D90" w:rsidRPr="00527373" w:rsidRDefault="00384D90" w:rsidP="008A360E">
            <w:pPr>
              <w:pStyle w:val="TAC"/>
              <w:rPr>
                <w:rFonts w:eastAsia="Malgun Gothic"/>
              </w:rPr>
            </w:pPr>
            <w:r w:rsidRPr="00527373">
              <w:t>DC_21A_n77A</w:t>
            </w:r>
          </w:p>
        </w:tc>
      </w:tr>
      <w:tr w:rsidR="00384D90" w:rsidRPr="00527373" w14:paraId="1CFE876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F9121FE" w14:textId="77777777" w:rsidR="00384D90" w:rsidRPr="00527373" w:rsidRDefault="00384D90" w:rsidP="008A360E">
            <w:pPr>
              <w:pStyle w:val="TAC"/>
            </w:pPr>
            <w:r w:rsidRPr="00527373">
              <w:t>DC_3A-21A-42A_n78A</w:t>
            </w:r>
            <w:r w:rsidRPr="00527373">
              <w:rPr>
                <w:vertAlign w:val="superscript"/>
              </w:rPr>
              <w:t>6,7</w:t>
            </w:r>
          </w:p>
          <w:p w14:paraId="0DD1FB59" w14:textId="77777777" w:rsidR="00384D90" w:rsidRPr="00527373" w:rsidRDefault="00384D90" w:rsidP="008A360E">
            <w:pPr>
              <w:pStyle w:val="TAC"/>
            </w:pPr>
            <w:r w:rsidRPr="00527373">
              <w:t>DC_3A-21A-42A_n78C</w:t>
            </w:r>
            <w:r w:rsidRPr="00527373">
              <w:rPr>
                <w:vertAlign w:val="superscript"/>
              </w:rPr>
              <w:t>6,7</w:t>
            </w:r>
          </w:p>
          <w:p w14:paraId="4BA4324A" w14:textId="77777777" w:rsidR="00384D90" w:rsidRPr="00527373" w:rsidRDefault="00384D90" w:rsidP="008A360E">
            <w:pPr>
              <w:pStyle w:val="TAC"/>
            </w:pPr>
            <w:r w:rsidRPr="00527373">
              <w:t>DC_3A-21A-42C_n78A</w:t>
            </w:r>
            <w:r w:rsidRPr="00527373">
              <w:rPr>
                <w:vertAlign w:val="superscript"/>
              </w:rPr>
              <w:t>6,7</w:t>
            </w:r>
          </w:p>
          <w:p w14:paraId="752A1A1F" w14:textId="77777777" w:rsidR="00384D90" w:rsidRPr="00527373" w:rsidRDefault="00384D90" w:rsidP="008A360E">
            <w:pPr>
              <w:pStyle w:val="TAC"/>
              <w:rPr>
                <w:rFonts w:eastAsia="Malgun Gothic"/>
              </w:rPr>
            </w:pPr>
            <w:r w:rsidRPr="00527373">
              <w:t>DC_3A-21A-42C_n78C</w:t>
            </w:r>
            <w:r w:rsidRPr="00527373">
              <w:rPr>
                <w:vertAlign w:val="superscript"/>
              </w:rPr>
              <w:t>6,7</w:t>
            </w:r>
          </w:p>
        </w:tc>
        <w:tc>
          <w:tcPr>
            <w:tcW w:w="3969" w:type="dxa"/>
            <w:tcMar>
              <w:top w:w="28" w:type="dxa"/>
              <w:left w:w="28" w:type="dxa"/>
              <w:bottom w:w="28" w:type="dxa"/>
              <w:right w:w="28" w:type="dxa"/>
            </w:tcMar>
            <w:vAlign w:val="center"/>
          </w:tcPr>
          <w:p w14:paraId="6B38FDE9" w14:textId="77777777" w:rsidR="00384D90" w:rsidRPr="00527373" w:rsidRDefault="00384D90" w:rsidP="008A360E">
            <w:pPr>
              <w:pStyle w:val="TAC"/>
            </w:pPr>
            <w:r w:rsidRPr="00527373">
              <w:t>DC_3A_n78A</w:t>
            </w:r>
          </w:p>
          <w:p w14:paraId="0471CE28" w14:textId="77777777" w:rsidR="00384D90" w:rsidRPr="00527373" w:rsidRDefault="00384D90" w:rsidP="008A360E">
            <w:pPr>
              <w:pStyle w:val="TAC"/>
              <w:rPr>
                <w:rFonts w:eastAsia="Malgun Gothic"/>
              </w:rPr>
            </w:pPr>
            <w:r w:rsidRPr="00527373">
              <w:t>DC_21A_n78A</w:t>
            </w:r>
          </w:p>
        </w:tc>
      </w:tr>
      <w:tr w:rsidR="00384D90" w:rsidRPr="00527373" w14:paraId="47ED638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B9D876E" w14:textId="77777777" w:rsidR="00384D90" w:rsidRPr="00527373" w:rsidRDefault="00384D90" w:rsidP="008A360E">
            <w:pPr>
              <w:pStyle w:val="TAC"/>
            </w:pPr>
            <w:r w:rsidRPr="00527373">
              <w:t>DC_3A-21A-42A_n79A</w:t>
            </w:r>
          </w:p>
          <w:p w14:paraId="15618152" w14:textId="77777777" w:rsidR="00384D90" w:rsidRPr="00527373" w:rsidRDefault="00384D90" w:rsidP="008A360E">
            <w:pPr>
              <w:pStyle w:val="TAC"/>
            </w:pPr>
            <w:r w:rsidRPr="00527373">
              <w:t>DC_3A-21A-42A_n79C</w:t>
            </w:r>
          </w:p>
          <w:p w14:paraId="58AAF217" w14:textId="77777777" w:rsidR="00384D90" w:rsidRPr="00527373" w:rsidRDefault="00384D90" w:rsidP="008A360E">
            <w:pPr>
              <w:pStyle w:val="TAC"/>
            </w:pPr>
            <w:r w:rsidRPr="00527373">
              <w:t>DC_3A-21A-42C_n79A</w:t>
            </w:r>
          </w:p>
          <w:p w14:paraId="31164B40" w14:textId="77777777" w:rsidR="00384D90" w:rsidRPr="00527373" w:rsidRDefault="00384D90" w:rsidP="008A360E">
            <w:pPr>
              <w:pStyle w:val="TAC"/>
              <w:rPr>
                <w:rFonts w:eastAsia="Malgun Gothic"/>
              </w:rPr>
            </w:pPr>
            <w:r w:rsidRPr="00527373">
              <w:t>DC_3A-21A-42C_n79C</w:t>
            </w:r>
          </w:p>
        </w:tc>
        <w:tc>
          <w:tcPr>
            <w:tcW w:w="3969" w:type="dxa"/>
            <w:tcMar>
              <w:top w:w="28" w:type="dxa"/>
              <w:left w:w="28" w:type="dxa"/>
              <w:bottom w:w="28" w:type="dxa"/>
              <w:right w:w="28" w:type="dxa"/>
            </w:tcMar>
            <w:vAlign w:val="center"/>
          </w:tcPr>
          <w:p w14:paraId="3F51A97F" w14:textId="77777777" w:rsidR="00384D90" w:rsidRPr="00527373" w:rsidRDefault="00384D90" w:rsidP="008A360E">
            <w:pPr>
              <w:pStyle w:val="TAC"/>
            </w:pPr>
            <w:r w:rsidRPr="00527373">
              <w:t>DC_3A_n79A</w:t>
            </w:r>
          </w:p>
          <w:p w14:paraId="3AE03F69" w14:textId="77777777" w:rsidR="00384D90" w:rsidRPr="00527373" w:rsidRDefault="00384D90" w:rsidP="008A360E">
            <w:pPr>
              <w:pStyle w:val="TAC"/>
              <w:rPr>
                <w:rFonts w:eastAsia="Malgun Gothic"/>
              </w:rPr>
            </w:pPr>
            <w:r w:rsidRPr="00527373">
              <w:t>DC_21A_n79A</w:t>
            </w:r>
          </w:p>
        </w:tc>
      </w:tr>
      <w:tr w:rsidR="00384D90" w:rsidRPr="00527373" w14:paraId="1C5DB0F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9111234" w14:textId="77777777" w:rsidR="00384D90" w:rsidRPr="00527373" w:rsidRDefault="00384D90" w:rsidP="008A360E">
            <w:pPr>
              <w:pStyle w:val="TAC"/>
            </w:pPr>
            <w:r w:rsidRPr="00527373">
              <w:rPr>
                <w:lang w:eastAsia="fi-FI"/>
              </w:rPr>
              <w:t>DC_3A-28A-42A_n77A</w:t>
            </w:r>
            <w:r w:rsidRPr="00527373">
              <w:rPr>
                <w:vertAlign w:val="superscript"/>
              </w:rPr>
              <w:t>6,7</w:t>
            </w:r>
          </w:p>
          <w:p w14:paraId="1EF44A02" w14:textId="77777777" w:rsidR="00384D90" w:rsidRPr="00527373" w:rsidRDefault="00384D90" w:rsidP="008A360E">
            <w:pPr>
              <w:pStyle w:val="TAC"/>
            </w:pPr>
            <w:r w:rsidRPr="00527373">
              <w:t>DC_3A-28A-42C_n77A</w:t>
            </w:r>
            <w:r w:rsidRPr="00527373">
              <w:rPr>
                <w:vertAlign w:val="superscript"/>
              </w:rPr>
              <w:t>6,7</w:t>
            </w:r>
          </w:p>
        </w:tc>
        <w:tc>
          <w:tcPr>
            <w:tcW w:w="3969" w:type="dxa"/>
            <w:tcMar>
              <w:top w:w="28" w:type="dxa"/>
              <w:left w:w="28" w:type="dxa"/>
              <w:bottom w:w="28" w:type="dxa"/>
              <w:right w:w="28" w:type="dxa"/>
            </w:tcMar>
          </w:tcPr>
          <w:p w14:paraId="1CC7DE9C" w14:textId="77777777" w:rsidR="00384D90" w:rsidRPr="00527373" w:rsidRDefault="00384D90" w:rsidP="008A360E">
            <w:pPr>
              <w:pStyle w:val="TAC"/>
              <w:rPr>
                <w:lang w:eastAsia="fi-FI"/>
              </w:rPr>
            </w:pPr>
            <w:r w:rsidRPr="00527373">
              <w:rPr>
                <w:lang w:eastAsia="fi-FI"/>
              </w:rPr>
              <w:t>DC_3A_n77A</w:t>
            </w:r>
          </w:p>
          <w:p w14:paraId="3AB3BCC5" w14:textId="77777777" w:rsidR="00384D90" w:rsidRPr="00527373" w:rsidRDefault="00384D90" w:rsidP="008A360E">
            <w:pPr>
              <w:pStyle w:val="TAC"/>
            </w:pPr>
            <w:r w:rsidRPr="00527373">
              <w:rPr>
                <w:lang w:eastAsia="fi-FI"/>
              </w:rPr>
              <w:t>DC_28A_n77A</w:t>
            </w:r>
          </w:p>
        </w:tc>
      </w:tr>
      <w:tr w:rsidR="00384D90" w:rsidRPr="00527373" w14:paraId="40335B5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15A3CE2" w14:textId="77777777" w:rsidR="00384D90" w:rsidRPr="00527373" w:rsidRDefault="00384D90" w:rsidP="008A360E">
            <w:pPr>
              <w:pStyle w:val="TAC"/>
            </w:pPr>
            <w:r w:rsidRPr="00527373">
              <w:rPr>
                <w:lang w:eastAsia="fi-FI"/>
              </w:rPr>
              <w:lastRenderedPageBreak/>
              <w:t>DC_3A-28A-42A_n78A</w:t>
            </w:r>
            <w:r w:rsidRPr="00527373">
              <w:rPr>
                <w:vertAlign w:val="superscript"/>
              </w:rPr>
              <w:t>6,7</w:t>
            </w:r>
          </w:p>
          <w:p w14:paraId="0DDE8571" w14:textId="77777777" w:rsidR="00384D90" w:rsidRPr="00527373" w:rsidRDefault="00384D90" w:rsidP="008A360E">
            <w:pPr>
              <w:pStyle w:val="TAC"/>
            </w:pPr>
            <w:r w:rsidRPr="00527373">
              <w:t>DC_3A-28A-42C_n78A</w:t>
            </w:r>
            <w:r w:rsidRPr="00527373">
              <w:rPr>
                <w:vertAlign w:val="superscript"/>
              </w:rPr>
              <w:t>6,7</w:t>
            </w:r>
          </w:p>
        </w:tc>
        <w:tc>
          <w:tcPr>
            <w:tcW w:w="3969" w:type="dxa"/>
            <w:tcMar>
              <w:top w:w="28" w:type="dxa"/>
              <w:left w:w="28" w:type="dxa"/>
              <w:bottom w:w="28" w:type="dxa"/>
              <w:right w:w="28" w:type="dxa"/>
            </w:tcMar>
          </w:tcPr>
          <w:p w14:paraId="2CB203A3" w14:textId="77777777" w:rsidR="00384D90" w:rsidRPr="00527373" w:rsidRDefault="00384D90" w:rsidP="008A360E">
            <w:pPr>
              <w:pStyle w:val="TAC"/>
              <w:rPr>
                <w:lang w:eastAsia="fi-FI"/>
              </w:rPr>
            </w:pPr>
            <w:r w:rsidRPr="00527373">
              <w:rPr>
                <w:lang w:eastAsia="fi-FI"/>
              </w:rPr>
              <w:t>DC_3A_n78A</w:t>
            </w:r>
          </w:p>
          <w:p w14:paraId="444257E9" w14:textId="77777777" w:rsidR="00384D90" w:rsidRPr="00527373" w:rsidRDefault="00384D90" w:rsidP="008A360E">
            <w:pPr>
              <w:pStyle w:val="TAC"/>
            </w:pPr>
            <w:r w:rsidRPr="00527373">
              <w:rPr>
                <w:lang w:eastAsia="fi-FI"/>
              </w:rPr>
              <w:t>DC_28A_n78A</w:t>
            </w:r>
          </w:p>
        </w:tc>
      </w:tr>
      <w:tr w:rsidR="00384D90" w:rsidRPr="00527373" w14:paraId="5B5A0AF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D44D0D6" w14:textId="77777777" w:rsidR="00384D90" w:rsidRPr="00527373" w:rsidRDefault="00384D90" w:rsidP="008A360E">
            <w:pPr>
              <w:pStyle w:val="TAC"/>
            </w:pPr>
            <w:r w:rsidRPr="00527373">
              <w:rPr>
                <w:lang w:eastAsia="fi-FI"/>
              </w:rPr>
              <w:t>DC_3A-28A-42A_n79A</w:t>
            </w:r>
          </w:p>
          <w:p w14:paraId="240C5140" w14:textId="77777777" w:rsidR="00384D90" w:rsidRPr="00527373" w:rsidRDefault="00384D90" w:rsidP="008A360E">
            <w:pPr>
              <w:pStyle w:val="TAC"/>
            </w:pPr>
            <w:r w:rsidRPr="00527373">
              <w:t>DC_3A-28A-42C_n79A</w:t>
            </w:r>
          </w:p>
        </w:tc>
        <w:tc>
          <w:tcPr>
            <w:tcW w:w="3969" w:type="dxa"/>
            <w:tcMar>
              <w:top w:w="28" w:type="dxa"/>
              <w:left w:w="28" w:type="dxa"/>
              <w:bottom w:w="28" w:type="dxa"/>
              <w:right w:w="28" w:type="dxa"/>
            </w:tcMar>
          </w:tcPr>
          <w:p w14:paraId="0795BDE0" w14:textId="77777777" w:rsidR="00384D90" w:rsidRPr="00527373" w:rsidRDefault="00384D90" w:rsidP="008A360E">
            <w:pPr>
              <w:pStyle w:val="TAC"/>
              <w:rPr>
                <w:lang w:eastAsia="fi-FI"/>
              </w:rPr>
            </w:pPr>
            <w:r w:rsidRPr="00527373">
              <w:rPr>
                <w:lang w:eastAsia="fi-FI"/>
              </w:rPr>
              <w:t>DC_3A_n79A</w:t>
            </w:r>
          </w:p>
          <w:p w14:paraId="16A1E1A4" w14:textId="77777777" w:rsidR="00384D90" w:rsidRPr="00527373" w:rsidRDefault="00384D90" w:rsidP="008A360E">
            <w:pPr>
              <w:pStyle w:val="TAC"/>
            </w:pPr>
            <w:r w:rsidRPr="00527373">
              <w:rPr>
                <w:lang w:eastAsia="fi-FI"/>
              </w:rPr>
              <w:t>DC_28A_n79A</w:t>
            </w:r>
          </w:p>
        </w:tc>
      </w:tr>
      <w:tr w:rsidR="00384D90" w:rsidRPr="00527373" w14:paraId="39A3DBD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862D2DD" w14:textId="77777777" w:rsidR="00384D90" w:rsidRPr="00527373" w:rsidRDefault="00384D90" w:rsidP="008A360E">
            <w:pPr>
              <w:pStyle w:val="TAC"/>
            </w:pPr>
            <w:r w:rsidRPr="00527373">
              <w:rPr>
                <w:rFonts w:eastAsia="Malgun Gothic"/>
              </w:rPr>
              <w:t>DC_7A-20A_n28A-n78A</w:t>
            </w:r>
            <w:r w:rsidRPr="00527373">
              <w:rPr>
                <w:vertAlign w:val="superscript"/>
              </w:rPr>
              <w:t>2,3</w:t>
            </w:r>
          </w:p>
        </w:tc>
        <w:tc>
          <w:tcPr>
            <w:tcW w:w="3969" w:type="dxa"/>
            <w:tcMar>
              <w:top w:w="28" w:type="dxa"/>
              <w:left w:w="28" w:type="dxa"/>
              <w:bottom w:w="28" w:type="dxa"/>
              <w:right w:w="28" w:type="dxa"/>
            </w:tcMar>
          </w:tcPr>
          <w:p w14:paraId="72401FCE" w14:textId="77777777" w:rsidR="00384D90" w:rsidRPr="00527373" w:rsidRDefault="00384D90" w:rsidP="008A360E">
            <w:pPr>
              <w:pStyle w:val="TAC"/>
              <w:rPr>
                <w:rFonts w:eastAsia="Malgun Gothic"/>
              </w:rPr>
            </w:pPr>
            <w:r w:rsidRPr="00527373">
              <w:rPr>
                <w:rFonts w:eastAsia="Malgun Gothic"/>
              </w:rPr>
              <w:t>DC_7A_n28A</w:t>
            </w:r>
          </w:p>
          <w:p w14:paraId="21111288" w14:textId="77777777" w:rsidR="00384D90" w:rsidRPr="00527373" w:rsidRDefault="00384D90" w:rsidP="008A360E">
            <w:pPr>
              <w:pStyle w:val="TAC"/>
              <w:rPr>
                <w:rFonts w:eastAsia="Malgun Gothic"/>
              </w:rPr>
            </w:pPr>
            <w:r w:rsidRPr="00527373">
              <w:rPr>
                <w:rFonts w:eastAsia="Malgun Gothic"/>
              </w:rPr>
              <w:t>DC_7A_n78A</w:t>
            </w:r>
          </w:p>
          <w:p w14:paraId="2700A614" w14:textId="77777777" w:rsidR="00384D90" w:rsidRPr="00527373" w:rsidRDefault="00384D90" w:rsidP="008A360E">
            <w:pPr>
              <w:pStyle w:val="TAC"/>
              <w:rPr>
                <w:rFonts w:eastAsia="Malgun Gothic"/>
              </w:rPr>
            </w:pPr>
            <w:r w:rsidRPr="00527373">
              <w:rPr>
                <w:rFonts w:eastAsia="Malgun Gothic"/>
              </w:rPr>
              <w:t>DC_20A_n28A</w:t>
            </w:r>
          </w:p>
          <w:p w14:paraId="5EF0095B" w14:textId="77777777" w:rsidR="00384D90" w:rsidRPr="00527373" w:rsidRDefault="00384D90" w:rsidP="008A360E">
            <w:pPr>
              <w:pStyle w:val="TAC"/>
            </w:pPr>
            <w:r w:rsidRPr="00527373">
              <w:rPr>
                <w:rFonts w:eastAsia="Malgun Gothic"/>
              </w:rPr>
              <w:t>DC_20A_n78A</w:t>
            </w:r>
          </w:p>
        </w:tc>
      </w:tr>
      <w:tr w:rsidR="00384D90" w:rsidRPr="00527373" w14:paraId="47AB308F" w14:textId="77777777" w:rsidTr="008A360E">
        <w:trPr>
          <w:trHeight w:val="227"/>
          <w:jc w:val="center"/>
        </w:trPr>
        <w:tc>
          <w:tcPr>
            <w:tcW w:w="3969" w:type="dxa"/>
            <w:shd w:val="clear" w:color="auto" w:fill="auto"/>
            <w:noWrap/>
            <w:tcMar>
              <w:top w:w="28" w:type="dxa"/>
              <w:left w:w="28" w:type="dxa"/>
              <w:bottom w:w="28" w:type="dxa"/>
              <w:right w:w="28" w:type="dxa"/>
            </w:tcMar>
          </w:tcPr>
          <w:p w14:paraId="5E34F97A" w14:textId="77777777" w:rsidR="00384D90" w:rsidRPr="00527373" w:rsidRDefault="00384D90" w:rsidP="008A360E">
            <w:pPr>
              <w:pStyle w:val="TAC"/>
            </w:pPr>
            <w:r w:rsidRPr="00527373">
              <w:t>DC_19A-21A-42A_n77A</w:t>
            </w:r>
            <w:r w:rsidRPr="00527373">
              <w:rPr>
                <w:vertAlign w:val="superscript"/>
              </w:rPr>
              <w:t>6,7</w:t>
            </w:r>
          </w:p>
          <w:p w14:paraId="3153B6A1" w14:textId="77777777" w:rsidR="00384D90" w:rsidRPr="00527373" w:rsidRDefault="00384D90" w:rsidP="008A360E">
            <w:pPr>
              <w:pStyle w:val="TAC"/>
            </w:pPr>
            <w:r w:rsidRPr="00527373">
              <w:t>DC_19A-21A-42A_n77C</w:t>
            </w:r>
            <w:r w:rsidRPr="00527373">
              <w:rPr>
                <w:vertAlign w:val="superscript"/>
              </w:rPr>
              <w:t>6,7</w:t>
            </w:r>
          </w:p>
          <w:p w14:paraId="73921B3F" w14:textId="77777777" w:rsidR="00384D90" w:rsidRPr="00527373" w:rsidRDefault="00384D90" w:rsidP="008A360E">
            <w:pPr>
              <w:pStyle w:val="TAC"/>
            </w:pPr>
            <w:r w:rsidRPr="00527373">
              <w:t>DC_19A-21A-42C_n77A</w:t>
            </w:r>
            <w:r w:rsidRPr="00527373">
              <w:rPr>
                <w:vertAlign w:val="superscript"/>
              </w:rPr>
              <w:t>6,7</w:t>
            </w:r>
          </w:p>
          <w:p w14:paraId="472C3B25" w14:textId="77777777" w:rsidR="00384D90" w:rsidRPr="00527373" w:rsidRDefault="00384D90" w:rsidP="008A360E">
            <w:pPr>
              <w:pStyle w:val="TAC"/>
            </w:pPr>
            <w:r w:rsidRPr="00527373">
              <w:t>DC_19A-21A-42C_n77C</w:t>
            </w:r>
            <w:r w:rsidRPr="00527373">
              <w:rPr>
                <w:vertAlign w:val="superscript"/>
              </w:rPr>
              <w:t>6,7</w:t>
            </w:r>
          </w:p>
        </w:tc>
        <w:tc>
          <w:tcPr>
            <w:tcW w:w="3969" w:type="dxa"/>
            <w:tcMar>
              <w:top w:w="28" w:type="dxa"/>
              <w:left w:w="28" w:type="dxa"/>
              <w:bottom w:w="28" w:type="dxa"/>
              <w:right w:w="28" w:type="dxa"/>
            </w:tcMar>
            <w:vAlign w:val="center"/>
          </w:tcPr>
          <w:p w14:paraId="06E5CCA4" w14:textId="77777777" w:rsidR="00384D90" w:rsidRPr="00527373" w:rsidRDefault="00384D90" w:rsidP="008A360E">
            <w:pPr>
              <w:pStyle w:val="TAC"/>
            </w:pPr>
            <w:r w:rsidRPr="00527373">
              <w:t>DC_19A_n77A</w:t>
            </w:r>
          </w:p>
          <w:p w14:paraId="38E86D05" w14:textId="77777777" w:rsidR="00384D90" w:rsidRPr="00527373" w:rsidRDefault="00384D90" w:rsidP="008A360E">
            <w:pPr>
              <w:pStyle w:val="TAC"/>
              <w:rPr>
                <w:lang w:eastAsia="fi-FI"/>
              </w:rPr>
            </w:pPr>
            <w:r w:rsidRPr="00527373">
              <w:t>DC_21A_n77A</w:t>
            </w:r>
          </w:p>
        </w:tc>
      </w:tr>
      <w:tr w:rsidR="00384D90" w:rsidRPr="00527373" w14:paraId="54573FC6" w14:textId="77777777" w:rsidTr="008A360E">
        <w:trPr>
          <w:trHeight w:val="227"/>
          <w:jc w:val="center"/>
        </w:trPr>
        <w:tc>
          <w:tcPr>
            <w:tcW w:w="3969" w:type="dxa"/>
            <w:shd w:val="clear" w:color="auto" w:fill="auto"/>
            <w:noWrap/>
            <w:tcMar>
              <w:top w:w="28" w:type="dxa"/>
              <w:left w:w="28" w:type="dxa"/>
              <w:bottom w:w="28" w:type="dxa"/>
              <w:right w:w="28" w:type="dxa"/>
            </w:tcMar>
          </w:tcPr>
          <w:p w14:paraId="0D72AC54" w14:textId="77777777" w:rsidR="00384D90" w:rsidRPr="00527373" w:rsidRDefault="00384D90" w:rsidP="008A360E">
            <w:pPr>
              <w:pStyle w:val="TAC"/>
            </w:pPr>
            <w:r w:rsidRPr="00527373">
              <w:t>DC_19A-21A-42A_n78A</w:t>
            </w:r>
            <w:r w:rsidRPr="00527373">
              <w:rPr>
                <w:vertAlign w:val="superscript"/>
              </w:rPr>
              <w:t>6,7</w:t>
            </w:r>
          </w:p>
          <w:p w14:paraId="0349C5D8" w14:textId="77777777" w:rsidR="00384D90" w:rsidRPr="00527373" w:rsidRDefault="00384D90" w:rsidP="008A360E">
            <w:pPr>
              <w:pStyle w:val="TAC"/>
            </w:pPr>
            <w:r w:rsidRPr="00527373">
              <w:t>DC_19A-21A-42A_n78C</w:t>
            </w:r>
            <w:r w:rsidRPr="00527373">
              <w:rPr>
                <w:vertAlign w:val="superscript"/>
              </w:rPr>
              <w:t>6,7</w:t>
            </w:r>
          </w:p>
          <w:p w14:paraId="4037B334" w14:textId="77777777" w:rsidR="00384D90" w:rsidRPr="00527373" w:rsidRDefault="00384D90" w:rsidP="008A360E">
            <w:pPr>
              <w:pStyle w:val="TAC"/>
            </w:pPr>
            <w:r w:rsidRPr="00527373">
              <w:t>DC_19A-21A-42C_n78A</w:t>
            </w:r>
            <w:r w:rsidRPr="00527373">
              <w:rPr>
                <w:vertAlign w:val="superscript"/>
              </w:rPr>
              <w:t>6,7</w:t>
            </w:r>
          </w:p>
          <w:p w14:paraId="33E2B387" w14:textId="77777777" w:rsidR="00384D90" w:rsidRPr="00527373" w:rsidRDefault="00384D90" w:rsidP="008A360E">
            <w:pPr>
              <w:pStyle w:val="TAC"/>
            </w:pPr>
            <w:r w:rsidRPr="00527373">
              <w:t>DC_19A-21A-42C_n78C</w:t>
            </w:r>
            <w:r w:rsidRPr="00527373">
              <w:rPr>
                <w:vertAlign w:val="superscript"/>
              </w:rPr>
              <w:t>6,7</w:t>
            </w:r>
          </w:p>
        </w:tc>
        <w:tc>
          <w:tcPr>
            <w:tcW w:w="3969" w:type="dxa"/>
            <w:tcMar>
              <w:top w:w="28" w:type="dxa"/>
              <w:left w:w="28" w:type="dxa"/>
              <w:bottom w:w="28" w:type="dxa"/>
              <w:right w:w="28" w:type="dxa"/>
            </w:tcMar>
            <w:vAlign w:val="center"/>
          </w:tcPr>
          <w:p w14:paraId="1B0E0029" w14:textId="77777777" w:rsidR="00384D90" w:rsidRPr="00527373" w:rsidRDefault="00384D90" w:rsidP="008A360E">
            <w:pPr>
              <w:pStyle w:val="TAC"/>
            </w:pPr>
            <w:r w:rsidRPr="00527373">
              <w:t>DC_19A_n78A</w:t>
            </w:r>
          </w:p>
          <w:p w14:paraId="0328EEA1" w14:textId="77777777" w:rsidR="00384D90" w:rsidRPr="00527373" w:rsidRDefault="00384D90" w:rsidP="008A360E">
            <w:pPr>
              <w:pStyle w:val="TAC"/>
              <w:rPr>
                <w:lang w:eastAsia="fi-FI"/>
              </w:rPr>
            </w:pPr>
            <w:r w:rsidRPr="00527373">
              <w:t>DC_21A_n78A</w:t>
            </w:r>
          </w:p>
        </w:tc>
      </w:tr>
      <w:tr w:rsidR="00384D90" w:rsidRPr="00527373" w14:paraId="234D9080" w14:textId="77777777" w:rsidTr="008A360E">
        <w:trPr>
          <w:trHeight w:val="227"/>
          <w:jc w:val="center"/>
        </w:trPr>
        <w:tc>
          <w:tcPr>
            <w:tcW w:w="3969" w:type="dxa"/>
            <w:shd w:val="clear" w:color="auto" w:fill="auto"/>
            <w:noWrap/>
            <w:tcMar>
              <w:top w:w="28" w:type="dxa"/>
              <w:left w:w="28" w:type="dxa"/>
              <w:bottom w:w="28" w:type="dxa"/>
              <w:right w:w="28" w:type="dxa"/>
            </w:tcMar>
          </w:tcPr>
          <w:p w14:paraId="32366BFE" w14:textId="77777777" w:rsidR="00384D90" w:rsidRPr="00527373" w:rsidRDefault="00384D90" w:rsidP="008A360E">
            <w:pPr>
              <w:pStyle w:val="TAC"/>
            </w:pPr>
            <w:r w:rsidRPr="00527373">
              <w:t>DC_19A-21A-42A_n79A</w:t>
            </w:r>
          </w:p>
          <w:p w14:paraId="6CD9D0AE" w14:textId="77777777" w:rsidR="00384D90" w:rsidRPr="00527373" w:rsidRDefault="00384D90" w:rsidP="008A360E">
            <w:pPr>
              <w:pStyle w:val="TAC"/>
            </w:pPr>
            <w:r w:rsidRPr="00527373">
              <w:t>DC_19A-21A-42A_n79C</w:t>
            </w:r>
          </w:p>
          <w:p w14:paraId="7B278224" w14:textId="77777777" w:rsidR="00384D90" w:rsidRPr="00527373" w:rsidRDefault="00384D90" w:rsidP="008A360E">
            <w:pPr>
              <w:pStyle w:val="TAC"/>
            </w:pPr>
            <w:r w:rsidRPr="00527373">
              <w:t>DC_19A-21A-42C_n79A</w:t>
            </w:r>
          </w:p>
          <w:p w14:paraId="35B8A4AD" w14:textId="77777777" w:rsidR="00384D90" w:rsidRPr="00527373" w:rsidRDefault="00384D90" w:rsidP="008A360E">
            <w:pPr>
              <w:pStyle w:val="TAC"/>
            </w:pPr>
            <w:r w:rsidRPr="00527373">
              <w:t>DC_19A-21A-42C_n79C</w:t>
            </w:r>
          </w:p>
        </w:tc>
        <w:tc>
          <w:tcPr>
            <w:tcW w:w="3969" w:type="dxa"/>
            <w:tcMar>
              <w:top w:w="28" w:type="dxa"/>
              <w:left w:w="28" w:type="dxa"/>
              <w:bottom w:w="28" w:type="dxa"/>
              <w:right w:w="28" w:type="dxa"/>
            </w:tcMar>
            <w:vAlign w:val="center"/>
          </w:tcPr>
          <w:p w14:paraId="07925598" w14:textId="77777777" w:rsidR="00384D90" w:rsidRPr="00527373" w:rsidRDefault="00384D90" w:rsidP="008A360E">
            <w:pPr>
              <w:pStyle w:val="TAC"/>
            </w:pPr>
            <w:r w:rsidRPr="00527373">
              <w:t>DC_19A_n79A</w:t>
            </w:r>
          </w:p>
          <w:p w14:paraId="13EA6C68" w14:textId="77777777" w:rsidR="00384D90" w:rsidRPr="00527373" w:rsidRDefault="00384D90" w:rsidP="008A360E">
            <w:pPr>
              <w:pStyle w:val="TAC"/>
              <w:rPr>
                <w:lang w:eastAsia="fi-FI"/>
              </w:rPr>
            </w:pPr>
            <w:r w:rsidRPr="00527373">
              <w:t>DC_21A_n79A</w:t>
            </w:r>
          </w:p>
        </w:tc>
      </w:tr>
      <w:tr w:rsidR="00384D90" w:rsidRPr="00527373" w14:paraId="290A691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1AD333F" w14:textId="77777777" w:rsidR="00384D90" w:rsidRPr="00527373" w:rsidRDefault="00384D90" w:rsidP="008A360E">
            <w:pPr>
              <w:pStyle w:val="TAC"/>
            </w:pPr>
            <w:r w:rsidRPr="00527373">
              <w:rPr>
                <w:lang w:eastAsia="fi-FI"/>
              </w:rPr>
              <w:t>DC_21A-28A-42A_n77A</w:t>
            </w:r>
            <w:r w:rsidRPr="00527373">
              <w:rPr>
                <w:vertAlign w:val="superscript"/>
              </w:rPr>
              <w:t>6,7</w:t>
            </w:r>
          </w:p>
          <w:p w14:paraId="1C93F34C" w14:textId="77777777" w:rsidR="00384D90" w:rsidRPr="00527373" w:rsidRDefault="00384D90" w:rsidP="008A360E">
            <w:pPr>
              <w:pStyle w:val="TAC"/>
            </w:pPr>
            <w:r w:rsidRPr="00527373">
              <w:t>DC_21A-28A-42C_n77A</w:t>
            </w:r>
            <w:r w:rsidRPr="00527373">
              <w:rPr>
                <w:vertAlign w:val="superscript"/>
              </w:rPr>
              <w:t>6,7</w:t>
            </w:r>
          </w:p>
        </w:tc>
        <w:tc>
          <w:tcPr>
            <w:tcW w:w="3969" w:type="dxa"/>
            <w:tcMar>
              <w:top w:w="28" w:type="dxa"/>
              <w:left w:w="28" w:type="dxa"/>
              <w:bottom w:w="28" w:type="dxa"/>
              <w:right w:w="28" w:type="dxa"/>
            </w:tcMar>
          </w:tcPr>
          <w:p w14:paraId="72E96460" w14:textId="77777777" w:rsidR="00384D90" w:rsidRPr="00527373" w:rsidRDefault="00384D90" w:rsidP="008A360E">
            <w:pPr>
              <w:pStyle w:val="TAC"/>
              <w:rPr>
                <w:lang w:eastAsia="fi-FI"/>
              </w:rPr>
            </w:pPr>
            <w:r w:rsidRPr="00527373">
              <w:rPr>
                <w:lang w:eastAsia="fi-FI"/>
              </w:rPr>
              <w:t>DC_21A_n77A</w:t>
            </w:r>
          </w:p>
          <w:p w14:paraId="7EBCB8CC" w14:textId="77777777" w:rsidR="00384D90" w:rsidRPr="00527373" w:rsidRDefault="00384D90" w:rsidP="008A360E">
            <w:pPr>
              <w:pStyle w:val="TAC"/>
              <w:rPr>
                <w:rFonts w:cs="Arial"/>
              </w:rPr>
            </w:pPr>
            <w:r w:rsidRPr="00527373">
              <w:rPr>
                <w:lang w:eastAsia="fi-FI"/>
              </w:rPr>
              <w:t>DC_28A_n77A</w:t>
            </w:r>
          </w:p>
        </w:tc>
      </w:tr>
      <w:tr w:rsidR="00384D90" w:rsidRPr="00527373" w14:paraId="14AFC9F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F6F52E2" w14:textId="77777777" w:rsidR="00384D90" w:rsidRPr="00527373" w:rsidRDefault="00384D90" w:rsidP="008A360E">
            <w:pPr>
              <w:pStyle w:val="TAC"/>
            </w:pPr>
            <w:r w:rsidRPr="00527373">
              <w:rPr>
                <w:lang w:eastAsia="fi-FI"/>
              </w:rPr>
              <w:t>DC_21A-28A-42A_n78A</w:t>
            </w:r>
            <w:r w:rsidRPr="00527373">
              <w:rPr>
                <w:vertAlign w:val="superscript"/>
              </w:rPr>
              <w:t>6,7</w:t>
            </w:r>
          </w:p>
          <w:p w14:paraId="3CCB574F" w14:textId="77777777" w:rsidR="00384D90" w:rsidRPr="00527373" w:rsidRDefault="00384D90" w:rsidP="008A360E">
            <w:pPr>
              <w:pStyle w:val="TAC"/>
            </w:pPr>
            <w:r w:rsidRPr="00527373">
              <w:t>DC_21A-28A-42C_n78A</w:t>
            </w:r>
            <w:r w:rsidRPr="00527373">
              <w:rPr>
                <w:vertAlign w:val="superscript"/>
              </w:rPr>
              <w:t>6,7</w:t>
            </w:r>
          </w:p>
        </w:tc>
        <w:tc>
          <w:tcPr>
            <w:tcW w:w="3969" w:type="dxa"/>
            <w:tcMar>
              <w:top w:w="28" w:type="dxa"/>
              <w:left w:w="28" w:type="dxa"/>
              <w:bottom w:w="28" w:type="dxa"/>
              <w:right w:w="28" w:type="dxa"/>
            </w:tcMar>
          </w:tcPr>
          <w:p w14:paraId="5FE135CF" w14:textId="77777777" w:rsidR="00384D90" w:rsidRPr="00527373" w:rsidRDefault="00384D90" w:rsidP="008A360E">
            <w:pPr>
              <w:pStyle w:val="TAC"/>
              <w:rPr>
                <w:lang w:eastAsia="fi-FI"/>
              </w:rPr>
            </w:pPr>
            <w:r w:rsidRPr="00527373">
              <w:rPr>
                <w:lang w:eastAsia="fi-FI"/>
              </w:rPr>
              <w:t>DC_21A_n78A</w:t>
            </w:r>
          </w:p>
          <w:p w14:paraId="5DDA244F" w14:textId="77777777" w:rsidR="00384D90" w:rsidRPr="00527373" w:rsidRDefault="00384D90" w:rsidP="008A360E">
            <w:pPr>
              <w:pStyle w:val="TAC"/>
              <w:rPr>
                <w:lang w:eastAsia="fi-FI"/>
              </w:rPr>
            </w:pPr>
            <w:r w:rsidRPr="00527373">
              <w:rPr>
                <w:lang w:eastAsia="fi-FI"/>
              </w:rPr>
              <w:t>DC_28A_n78A</w:t>
            </w:r>
          </w:p>
        </w:tc>
      </w:tr>
      <w:tr w:rsidR="00384D90" w:rsidRPr="00527373" w14:paraId="14F9121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6E2AA7E" w14:textId="77777777" w:rsidR="00384D90" w:rsidRPr="00527373" w:rsidRDefault="00384D90" w:rsidP="008A360E">
            <w:pPr>
              <w:pStyle w:val="TAC"/>
            </w:pPr>
            <w:r w:rsidRPr="00527373">
              <w:rPr>
                <w:lang w:eastAsia="fi-FI"/>
              </w:rPr>
              <w:t>DC_21A-28A-42A_n79A</w:t>
            </w:r>
          </w:p>
          <w:p w14:paraId="30B3875B" w14:textId="77777777" w:rsidR="00384D90" w:rsidRPr="00527373" w:rsidRDefault="00384D90" w:rsidP="008A360E">
            <w:pPr>
              <w:pStyle w:val="TAC"/>
            </w:pPr>
            <w:r w:rsidRPr="00527373">
              <w:t>DC_21A-28A-42C_n79A</w:t>
            </w:r>
          </w:p>
        </w:tc>
        <w:tc>
          <w:tcPr>
            <w:tcW w:w="3969" w:type="dxa"/>
            <w:tcMar>
              <w:top w:w="28" w:type="dxa"/>
              <w:left w:w="28" w:type="dxa"/>
              <w:bottom w:w="28" w:type="dxa"/>
              <w:right w:w="28" w:type="dxa"/>
            </w:tcMar>
          </w:tcPr>
          <w:p w14:paraId="725C70E4" w14:textId="77777777" w:rsidR="00384D90" w:rsidRPr="00527373" w:rsidRDefault="00384D90" w:rsidP="008A360E">
            <w:pPr>
              <w:pStyle w:val="TAC"/>
              <w:rPr>
                <w:lang w:eastAsia="fi-FI"/>
              </w:rPr>
            </w:pPr>
            <w:r w:rsidRPr="00527373">
              <w:rPr>
                <w:lang w:eastAsia="fi-FI"/>
              </w:rPr>
              <w:t>DC_21A_n79A</w:t>
            </w:r>
          </w:p>
          <w:p w14:paraId="5F63DBEE" w14:textId="77777777" w:rsidR="00384D90" w:rsidRPr="00527373" w:rsidRDefault="00384D90" w:rsidP="008A360E">
            <w:pPr>
              <w:pStyle w:val="TAC"/>
              <w:rPr>
                <w:lang w:eastAsia="fi-FI"/>
              </w:rPr>
            </w:pPr>
            <w:r w:rsidRPr="00527373">
              <w:rPr>
                <w:lang w:eastAsia="fi-FI"/>
              </w:rPr>
              <w:t>DC_28A_n79A</w:t>
            </w:r>
          </w:p>
        </w:tc>
      </w:tr>
      <w:tr w:rsidR="00384D90" w:rsidRPr="00527373" w14:paraId="0484B1AC"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323844B7"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33B0EF15"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w:t>
            </w:r>
          </w:p>
          <w:p w14:paraId="25D0C0DD" w14:textId="77777777" w:rsidR="00384D90" w:rsidRPr="00527373" w:rsidRDefault="00384D90" w:rsidP="008A360E">
            <w:pPr>
              <w:pStyle w:val="TAN"/>
            </w:pPr>
            <w:r w:rsidRPr="00527373">
              <w:t>NOTE 3:</w:t>
            </w:r>
            <w:r w:rsidRPr="00527373">
              <w:tab/>
              <w:t>The frequency range in band n28 is restricted for this band combination to 703-733 MHz for the UL and 758-788 MHz for the DL.</w:t>
            </w:r>
          </w:p>
          <w:p w14:paraId="548395A8" w14:textId="77777777" w:rsidR="00384D90" w:rsidRPr="00527373" w:rsidRDefault="00384D90" w:rsidP="008A360E">
            <w:pPr>
              <w:pStyle w:val="TAN"/>
            </w:pPr>
            <w:r w:rsidRPr="00527373">
              <w:t>NOTE 4:</w:t>
            </w:r>
            <w:r w:rsidRPr="00527373">
              <w:tab/>
              <w:t>Only single switched UL is supported.</w:t>
            </w:r>
          </w:p>
          <w:p w14:paraId="571130C9" w14:textId="77777777" w:rsidR="00384D90" w:rsidRPr="00527373" w:rsidRDefault="00384D90" w:rsidP="008A360E">
            <w:pPr>
              <w:pStyle w:val="TAN"/>
            </w:pPr>
            <w:r w:rsidRPr="00527373">
              <w:t>NOTE 5:</w:t>
            </w:r>
            <w:r w:rsidRPr="00527373">
              <w:tab/>
            </w:r>
            <w:r w:rsidRPr="00527373">
              <w:rPr>
                <w:rFonts w:cs="Intel Clear"/>
              </w:rPr>
              <w:t>UL carrier shall be supported in Band 2 or band 66 only. Power imbalance between downlink carriers on Band 7 and Band 38 is assumed to be within 6dB.</w:t>
            </w:r>
          </w:p>
          <w:p w14:paraId="4989784B" w14:textId="77777777" w:rsidR="00384D90" w:rsidRPr="00527373" w:rsidRDefault="00384D90" w:rsidP="008A360E">
            <w:pPr>
              <w:pStyle w:val="TAN"/>
            </w:pPr>
            <w:r w:rsidRPr="00527373">
              <w:t>NOTE 6:</w:t>
            </w:r>
            <w:r w:rsidRPr="00527373">
              <w:tab/>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39D8B6F4" w14:textId="77777777" w:rsidR="00384D90" w:rsidRPr="00527373" w:rsidRDefault="00384D90" w:rsidP="008A360E">
            <w:pPr>
              <w:pStyle w:val="TAN"/>
            </w:pPr>
            <w:r w:rsidRPr="00527373">
              <w:t>NOTE 7:</w:t>
            </w:r>
            <w:r w:rsidRPr="00527373">
              <w:tab/>
              <w:t xml:space="preserve">For UEs not indicating </w:t>
            </w:r>
            <w:r w:rsidRPr="00527373">
              <w:rPr>
                <w:i/>
                <w:iCs/>
              </w:rPr>
              <w:t>interBandMRDC-WithOverlapDL-Bands-r16</w:t>
            </w:r>
            <w:r w:rsidRPr="00527373">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527373">
              <w:t>dB.</w:t>
            </w:r>
            <w:proofErr w:type="spellEnd"/>
          </w:p>
          <w:p w14:paraId="49EF8316" w14:textId="77777777" w:rsidR="00384D90" w:rsidRPr="00527373" w:rsidRDefault="00384D90" w:rsidP="008A360E">
            <w:pPr>
              <w:pStyle w:val="TAN"/>
              <w:rPr>
                <w:rFonts w:ascii="Calibri" w:hAnsi="Calibri"/>
                <w:sz w:val="22"/>
                <w:szCs w:val="22"/>
              </w:rPr>
            </w:pPr>
            <w:r w:rsidRPr="00527373">
              <w:t>NOTE 8:</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w:t>
            </w:r>
            <w:proofErr w:type="spellStart"/>
            <w:r w:rsidRPr="00527373">
              <w:t>usec</w:t>
            </w:r>
            <w:proofErr w:type="spellEnd"/>
            <w:r w:rsidRPr="00527373">
              <w:t xml:space="preserve"> between overlapping or partially overlapping DL bands contained in different cell groups.</w:t>
            </w:r>
          </w:p>
        </w:tc>
      </w:tr>
    </w:tbl>
    <w:p w14:paraId="71A0BC51" w14:textId="77777777" w:rsidR="00384D90" w:rsidRPr="00527373" w:rsidRDefault="00384D90" w:rsidP="00384D90"/>
    <w:p w14:paraId="3E656F67" w14:textId="77777777" w:rsidR="00384D90" w:rsidRPr="00527373" w:rsidRDefault="00384D90" w:rsidP="00384D90">
      <w:pPr>
        <w:pStyle w:val="Heading4"/>
      </w:pPr>
      <w:bookmarkStart w:id="123" w:name="_Toc27475570"/>
      <w:bookmarkStart w:id="124" w:name="_Toc29495161"/>
      <w:bookmarkStart w:id="125" w:name="_Toc36116207"/>
      <w:bookmarkStart w:id="126" w:name="_Toc36118256"/>
      <w:bookmarkStart w:id="127" w:name="_Toc36560369"/>
      <w:bookmarkStart w:id="128" w:name="_Toc43976866"/>
      <w:bookmarkStart w:id="129" w:name="_Toc52213433"/>
      <w:bookmarkStart w:id="130" w:name="_Toc60742889"/>
      <w:bookmarkStart w:id="131" w:name="_Toc68206069"/>
      <w:bookmarkStart w:id="132" w:name="_Toc75971866"/>
      <w:bookmarkStart w:id="133" w:name="_Toc85051289"/>
      <w:bookmarkStart w:id="134" w:name="_Toc90493287"/>
      <w:bookmarkStart w:id="135" w:name="_Toc90493927"/>
      <w:r w:rsidRPr="00527373">
        <w:lastRenderedPageBreak/>
        <w:t>5.5B.4.4</w:t>
      </w:r>
      <w:r w:rsidRPr="00527373">
        <w:tab/>
        <w:t>Inter-band EN-DC configurations within FR1 (five bands)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546FA58C" w14:textId="77777777" w:rsidR="00384D90" w:rsidRPr="00527373" w:rsidRDefault="00384D90" w:rsidP="00384D90">
      <w:pPr>
        <w:pStyle w:val="TH"/>
      </w:pPr>
      <w:r w:rsidRPr="00527373">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29CBB209" w14:textId="77777777" w:rsidTr="008A360E">
        <w:trPr>
          <w:trHeight w:val="227"/>
          <w:tblHeader/>
          <w:jc w:val="center"/>
        </w:trPr>
        <w:tc>
          <w:tcPr>
            <w:tcW w:w="3969" w:type="dxa"/>
            <w:tcMar>
              <w:top w:w="28" w:type="dxa"/>
              <w:left w:w="28" w:type="dxa"/>
              <w:bottom w:w="28" w:type="dxa"/>
              <w:right w:w="28" w:type="dxa"/>
            </w:tcMar>
            <w:vAlign w:val="center"/>
            <w:hideMark/>
          </w:tcPr>
          <w:p w14:paraId="5A2ED19C" w14:textId="77777777" w:rsidR="00384D90" w:rsidRPr="00527373" w:rsidRDefault="00384D90" w:rsidP="008A360E">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shd w:val="clear" w:color="auto" w:fill="auto"/>
            <w:tcMar>
              <w:top w:w="28" w:type="dxa"/>
              <w:left w:w="28" w:type="dxa"/>
              <w:bottom w:w="28" w:type="dxa"/>
              <w:right w:w="28" w:type="dxa"/>
            </w:tcMar>
            <w:vAlign w:val="center"/>
          </w:tcPr>
          <w:p w14:paraId="512C4123"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2631DBDB" w14:textId="77777777" w:rsidTr="008A360E">
        <w:trPr>
          <w:trHeight w:val="227"/>
          <w:jc w:val="center"/>
        </w:trPr>
        <w:tc>
          <w:tcPr>
            <w:tcW w:w="3969" w:type="dxa"/>
            <w:noWrap/>
            <w:tcMar>
              <w:top w:w="28" w:type="dxa"/>
              <w:left w:w="28" w:type="dxa"/>
              <w:bottom w:w="28" w:type="dxa"/>
              <w:right w:w="28" w:type="dxa"/>
            </w:tcMar>
            <w:vAlign w:val="center"/>
          </w:tcPr>
          <w:p w14:paraId="0679C057" w14:textId="77777777" w:rsidR="00384D90" w:rsidRPr="00527373" w:rsidRDefault="00384D90" w:rsidP="008A360E">
            <w:pPr>
              <w:pStyle w:val="TAC"/>
            </w:pPr>
            <w:r w:rsidRPr="00527373">
              <w:t>DC_</w:t>
            </w:r>
            <w:r w:rsidRPr="00527373">
              <w:rPr>
                <w:rFonts w:eastAsia="Malgun Gothic"/>
              </w:rPr>
              <w:t>1A-3A-5</w:t>
            </w:r>
            <w:r w:rsidRPr="00527373">
              <w:t>A</w:t>
            </w:r>
            <w:r w:rsidRPr="00527373">
              <w:rPr>
                <w:rFonts w:eastAsia="Malgun Gothic"/>
              </w:rPr>
              <w:t>-7A</w:t>
            </w:r>
            <w:r w:rsidRPr="00527373">
              <w:t>_n</w:t>
            </w:r>
            <w:r w:rsidRPr="00527373">
              <w:rPr>
                <w:rFonts w:eastAsia="Malgun Gothic"/>
              </w:rPr>
              <w:t>78</w:t>
            </w:r>
            <w:r w:rsidRPr="00527373">
              <w:t>A</w:t>
            </w:r>
          </w:p>
        </w:tc>
        <w:tc>
          <w:tcPr>
            <w:tcW w:w="3969" w:type="dxa"/>
            <w:shd w:val="clear" w:color="auto" w:fill="auto"/>
            <w:tcMar>
              <w:top w:w="28" w:type="dxa"/>
              <w:left w:w="28" w:type="dxa"/>
              <w:bottom w:w="28" w:type="dxa"/>
              <w:right w:w="28" w:type="dxa"/>
            </w:tcMar>
          </w:tcPr>
          <w:p w14:paraId="07D47E82"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7E05FDD7"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46E81F49" w14:textId="77777777" w:rsidR="00384D90" w:rsidRPr="00527373" w:rsidRDefault="00384D90" w:rsidP="008A360E">
            <w:pPr>
              <w:pStyle w:val="TAC"/>
            </w:pPr>
            <w:r w:rsidRPr="00527373">
              <w:t>DC_</w:t>
            </w:r>
            <w:r w:rsidRPr="00527373">
              <w:rPr>
                <w:rFonts w:eastAsia="Malgun Gothic"/>
              </w:rPr>
              <w:t>5</w:t>
            </w:r>
            <w:r w:rsidRPr="00527373">
              <w:t>A</w:t>
            </w:r>
            <w:r w:rsidRPr="00527373">
              <w:rPr>
                <w:rFonts w:eastAsia="Malgun Gothic"/>
              </w:rPr>
              <w:t>_</w:t>
            </w:r>
            <w:r w:rsidRPr="00527373">
              <w:t>n</w:t>
            </w:r>
            <w:r w:rsidRPr="00527373">
              <w:rPr>
                <w:rFonts w:eastAsia="Malgun Gothic"/>
              </w:rPr>
              <w:t>78</w:t>
            </w:r>
            <w:r w:rsidRPr="00527373">
              <w:t>A</w:t>
            </w:r>
          </w:p>
          <w:p w14:paraId="520508DD" w14:textId="77777777" w:rsidR="00384D90" w:rsidRPr="00527373" w:rsidRDefault="00384D90" w:rsidP="008A360E">
            <w:pPr>
              <w:pStyle w:val="TAC"/>
              <w:rPr>
                <w:rFonts w:eastAsia="MS PGothic"/>
              </w:rPr>
            </w:pPr>
            <w:r w:rsidRPr="00527373">
              <w:t>DC_</w:t>
            </w:r>
            <w:r w:rsidRPr="00527373">
              <w:rPr>
                <w:rFonts w:eastAsia="Malgun Gothic"/>
              </w:rPr>
              <w:t>7A</w:t>
            </w:r>
            <w:r w:rsidRPr="00527373">
              <w:t>_n</w:t>
            </w:r>
            <w:r w:rsidRPr="00527373">
              <w:rPr>
                <w:rFonts w:eastAsia="Malgun Gothic"/>
              </w:rPr>
              <w:t>78</w:t>
            </w:r>
            <w:r w:rsidRPr="00527373">
              <w:t>A</w:t>
            </w:r>
          </w:p>
        </w:tc>
      </w:tr>
      <w:tr w:rsidR="00384D90" w:rsidRPr="00527373" w14:paraId="64138C9B" w14:textId="77777777" w:rsidTr="008A360E">
        <w:trPr>
          <w:trHeight w:val="227"/>
          <w:jc w:val="center"/>
        </w:trPr>
        <w:tc>
          <w:tcPr>
            <w:tcW w:w="3969" w:type="dxa"/>
            <w:noWrap/>
            <w:tcMar>
              <w:top w:w="28" w:type="dxa"/>
              <w:left w:w="28" w:type="dxa"/>
              <w:bottom w:w="28" w:type="dxa"/>
              <w:right w:w="28" w:type="dxa"/>
            </w:tcMar>
            <w:vAlign w:val="center"/>
          </w:tcPr>
          <w:p w14:paraId="61CC24AB" w14:textId="77777777" w:rsidR="00384D90" w:rsidRPr="00527373" w:rsidRDefault="00384D90" w:rsidP="008A360E">
            <w:pPr>
              <w:pStyle w:val="TAC"/>
            </w:pPr>
            <w:r w:rsidRPr="00527373">
              <w:t>DC_</w:t>
            </w:r>
            <w:r w:rsidRPr="00527373">
              <w:rPr>
                <w:rFonts w:eastAsia="Malgun Gothic"/>
              </w:rPr>
              <w:t>1A-3A-5</w:t>
            </w:r>
            <w:r w:rsidRPr="00527373">
              <w:t>A</w:t>
            </w:r>
            <w:r w:rsidRPr="00527373">
              <w:rPr>
                <w:rFonts w:eastAsia="Malgun Gothic"/>
              </w:rPr>
              <w:t>-7A</w:t>
            </w:r>
            <w:r w:rsidRPr="00527373">
              <w:t>-7A_n</w:t>
            </w:r>
            <w:r w:rsidRPr="00527373">
              <w:rPr>
                <w:rFonts w:eastAsia="Malgun Gothic"/>
              </w:rPr>
              <w:t>78</w:t>
            </w:r>
            <w:r w:rsidRPr="00527373">
              <w:t>A</w:t>
            </w:r>
          </w:p>
        </w:tc>
        <w:tc>
          <w:tcPr>
            <w:tcW w:w="3969" w:type="dxa"/>
            <w:shd w:val="clear" w:color="auto" w:fill="auto"/>
            <w:tcMar>
              <w:top w:w="28" w:type="dxa"/>
              <w:left w:w="28" w:type="dxa"/>
              <w:bottom w:w="28" w:type="dxa"/>
              <w:right w:w="28" w:type="dxa"/>
            </w:tcMar>
          </w:tcPr>
          <w:p w14:paraId="6FA7923A"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0AA1C0AC"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7A6934DD" w14:textId="77777777" w:rsidR="00384D90" w:rsidRPr="00527373" w:rsidRDefault="00384D90" w:rsidP="008A360E">
            <w:pPr>
              <w:pStyle w:val="TAC"/>
            </w:pPr>
            <w:r w:rsidRPr="00527373">
              <w:t>DC_</w:t>
            </w:r>
            <w:r w:rsidRPr="00527373">
              <w:rPr>
                <w:rFonts w:eastAsia="Malgun Gothic"/>
              </w:rPr>
              <w:t>5</w:t>
            </w:r>
            <w:r w:rsidRPr="00527373">
              <w:t>A</w:t>
            </w:r>
            <w:r w:rsidRPr="00527373">
              <w:rPr>
                <w:rFonts w:eastAsia="Malgun Gothic"/>
              </w:rPr>
              <w:t>_</w:t>
            </w:r>
            <w:r w:rsidRPr="00527373">
              <w:t>n</w:t>
            </w:r>
            <w:r w:rsidRPr="00527373">
              <w:rPr>
                <w:rFonts w:eastAsia="Malgun Gothic"/>
              </w:rPr>
              <w:t>78</w:t>
            </w:r>
            <w:r w:rsidRPr="00527373">
              <w:t>A</w:t>
            </w:r>
          </w:p>
          <w:p w14:paraId="311DECD6" w14:textId="77777777" w:rsidR="00384D90" w:rsidRPr="00527373" w:rsidRDefault="00384D90" w:rsidP="008A360E">
            <w:pPr>
              <w:pStyle w:val="TAC"/>
            </w:pPr>
            <w:r w:rsidRPr="00527373">
              <w:t>DC_</w:t>
            </w:r>
            <w:r w:rsidRPr="00527373">
              <w:rPr>
                <w:rFonts w:eastAsia="Malgun Gothic"/>
              </w:rPr>
              <w:t>7A</w:t>
            </w:r>
            <w:r w:rsidRPr="00527373">
              <w:t>_n</w:t>
            </w:r>
            <w:r w:rsidRPr="00527373">
              <w:rPr>
                <w:rFonts w:eastAsia="Malgun Gothic"/>
              </w:rPr>
              <w:t>78</w:t>
            </w:r>
            <w:r w:rsidRPr="00527373">
              <w:t>A</w:t>
            </w:r>
          </w:p>
        </w:tc>
      </w:tr>
      <w:tr w:rsidR="00384D90" w:rsidRPr="00527373" w14:paraId="21223E32" w14:textId="77777777" w:rsidTr="008A360E">
        <w:trPr>
          <w:trHeight w:val="227"/>
          <w:jc w:val="center"/>
        </w:trPr>
        <w:tc>
          <w:tcPr>
            <w:tcW w:w="3969" w:type="dxa"/>
            <w:noWrap/>
            <w:tcMar>
              <w:top w:w="28" w:type="dxa"/>
              <w:left w:w="28" w:type="dxa"/>
              <w:bottom w:w="28" w:type="dxa"/>
              <w:right w:w="28" w:type="dxa"/>
            </w:tcMar>
            <w:vAlign w:val="center"/>
          </w:tcPr>
          <w:p w14:paraId="5D05FF5B" w14:textId="77777777" w:rsidR="00384D90" w:rsidRPr="00527373" w:rsidRDefault="00384D90" w:rsidP="008A360E">
            <w:pPr>
              <w:pStyle w:val="TAC"/>
              <w:rPr>
                <w:rFonts w:eastAsia="MS Mincho"/>
              </w:rPr>
            </w:pPr>
            <w:r w:rsidRPr="00527373">
              <w:rPr>
                <w:kern w:val="2"/>
              </w:rPr>
              <w:t>DC_1A-3A-5A-41A_n79A</w:t>
            </w:r>
          </w:p>
        </w:tc>
        <w:tc>
          <w:tcPr>
            <w:tcW w:w="3969" w:type="dxa"/>
            <w:shd w:val="clear" w:color="auto" w:fill="auto"/>
            <w:tcMar>
              <w:top w:w="28" w:type="dxa"/>
              <w:left w:w="28" w:type="dxa"/>
              <w:bottom w:w="28" w:type="dxa"/>
              <w:right w:w="28" w:type="dxa"/>
            </w:tcMar>
          </w:tcPr>
          <w:p w14:paraId="4A223939" w14:textId="77777777" w:rsidR="00384D90" w:rsidRPr="00527373" w:rsidRDefault="00384D90" w:rsidP="008A360E">
            <w:pPr>
              <w:pStyle w:val="TAC"/>
            </w:pPr>
            <w:r w:rsidRPr="00527373">
              <w:t>DC_1A_n79A</w:t>
            </w:r>
          </w:p>
          <w:p w14:paraId="1DFA2084" w14:textId="77777777" w:rsidR="00384D90" w:rsidRPr="00527373" w:rsidRDefault="00384D90" w:rsidP="008A360E">
            <w:pPr>
              <w:pStyle w:val="TAC"/>
            </w:pPr>
            <w:r w:rsidRPr="00527373">
              <w:t>DC_3A_n79A</w:t>
            </w:r>
          </w:p>
          <w:p w14:paraId="1FBE3582" w14:textId="77777777" w:rsidR="00384D90" w:rsidRPr="00527373" w:rsidRDefault="00384D90" w:rsidP="008A360E">
            <w:pPr>
              <w:pStyle w:val="TAC"/>
            </w:pPr>
            <w:r w:rsidRPr="00527373">
              <w:t>DC_5A_n79A</w:t>
            </w:r>
          </w:p>
          <w:p w14:paraId="5F176FA0" w14:textId="77777777" w:rsidR="00384D90" w:rsidRPr="00527373" w:rsidRDefault="00384D90" w:rsidP="008A360E">
            <w:pPr>
              <w:pStyle w:val="TAC"/>
            </w:pPr>
            <w:r w:rsidRPr="00527373">
              <w:t>DC_41A_n79A</w:t>
            </w:r>
          </w:p>
        </w:tc>
      </w:tr>
      <w:tr w:rsidR="00384D90" w:rsidRPr="00527373" w14:paraId="21D20A2F" w14:textId="77777777" w:rsidTr="008A360E">
        <w:trPr>
          <w:trHeight w:val="227"/>
          <w:jc w:val="center"/>
        </w:trPr>
        <w:tc>
          <w:tcPr>
            <w:tcW w:w="3969" w:type="dxa"/>
            <w:noWrap/>
            <w:tcMar>
              <w:top w:w="28" w:type="dxa"/>
              <w:left w:w="28" w:type="dxa"/>
              <w:bottom w:w="28" w:type="dxa"/>
              <w:right w:w="28" w:type="dxa"/>
            </w:tcMar>
            <w:vAlign w:val="center"/>
          </w:tcPr>
          <w:p w14:paraId="39B8BB50" w14:textId="77777777" w:rsidR="00384D90" w:rsidRPr="00527373" w:rsidRDefault="00384D90" w:rsidP="008A360E">
            <w:pPr>
              <w:pStyle w:val="TAC"/>
            </w:pPr>
            <w:r w:rsidRPr="00527373">
              <w:rPr>
                <w:rFonts w:eastAsia="MS Mincho"/>
              </w:rPr>
              <w:t>DC_1A-3A-7A-20A_n28A</w:t>
            </w:r>
            <w:r w:rsidRPr="00527373">
              <w:rPr>
                <w:vertAlign w:val="superscript"/>
              </w:rPr>
              <w:t>3</w:t>
            </w:r>
          </w:p>
        </w:tc>
        <w:tc>
          <w:tcPr>
            <w:tcW w:w="3969" w:type="dxa"/>
            <w:shd w:val="clear" w:color="auto" w:fill="auto"/>
            <w:tcMar>
              <w:top w:w="28" w:type="dxa"/>
              <w:left w:w="28" w:type="dxa"/>
              <w:bottom w:w="28" w:type="dxa"/>
              <w:right w:w="28" w:type="dxa"/>
            </w:tcMar>
          </w:tcPr>
          <w:p w14:paraId="7EF6B9E9"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28</w:t>
            </w:r>
            <w:r w:rsidRPr="00527373">
              <w:t>A</w:t>
            </w:r>
          </w:p>
          <w:p w14:paraId="5A471548"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28</w:t>
            </w:r>
            <w:r w:rsidRPr="00527373">
              <w:t>A</w:t>
            </w:r>
          </w:p>
          <w:p w14:paraId="74084BE3" w14:textId="77777777" w:rsidR="00384D90" w:rsidRPr="00527373" w:rsidRDefault="00384D90" w:rsidP="008A360E">
            <w:pPr>
              <w:pStyle w:val="TAC"/>
            </w:pPr>
            <w:r w:rsidRPr="00527373">
              <w:t>DC_</w:t>
            </w:r>
            <w:r w:rsidRPr="00527373">
              <w:rPr>
                <w:rFonts w:eastAsia="Malgun Gothic"/>
              </w:rPr>
              <w:t>7</w:t>
            </w:r>
            <w:r w:rsidRPr="00527373">
              <w:t>A</w:t>
            </w:r>
            <w:r w:rsidRPr="00527373">
              <w:rPr>
                <w:rFonts w:eastAsia="Malgun Gothic"/>
              </w:rPr>
              <w:t>_</w:t>
            </w:r>
            <w:r w:rsidRPr="00527373">
              <w:t>n</w:t>
            </w:r>
            <w:r w:rsidRPr="00527373">
              <w:rPr>
                <w:rFonts w:eastAsia="Malgun Gothic"/>
              </w:rPr>
              <w:t>28</w:t>
            </w:r>
            <w:r w:rsidRPr="00527373">
              <w:t>A</w:t>
            </w:r>
          </w:p>
          <w:p w14:paraId="7D543068" w14:textId="77777777" w:rsidR="00384D90" w:rsidRPr="00527373" w:rsidRDefault="00384D90" w:rsidP="008A360E">
            <w:pPr>
              <w:pStyle w:val="TAC"/>
            </w:pPr>
            <w:r w:rsidRPr="00527373">
              <w:t>DC_</w:t>
            </w:r>
            <w:r w:rsidRPr="00527373">
              <w:rPr>
                <w:rFonts w:eastAsia="Malgun Gothic"/>
              </w:rPr>
              <w:t>20A</w:t>
            </w:r>
            <w:r w:rsidRPr="00527373">
              <w:t>_n</w:t>
            </w:r>
            <w:r w:rsidRPr="00527373">
              <w:rPr>
                <w:rFonts w:eastAsia="Malgun Gothic"/>
              </w:rPr>
              <w:t>28</w:t>
            </w:r>
            <w:r w:rsidRPr="00527373">
              <w:t>A</w:t>
            </w:r>
          </w:p>
        </w:tc>
      </w:tr>
      <w:tr w:rsidR="00384D90" w:rsidRPr="00527373" w14:paraId="2D57F32C" w14:textId="77777777" w:rsidTr="008A360E">
        <w:trPr>
          <w:trHeight w:val="227"/>
          <w:jc w:val="center"/>
        </w:trPr>
        <w:tc>
          <w:tcPr>
            <w:tcW w:w="3969" w:type="dxa"/>
            <w:noWrap/>
            <w:tcMar>
              <w:top w:w="28" w:type="dxa"/>
              <w:left w:w="28" w:type="dxa"/>
              <w:bottom w:w="28" w:type="dxa"/>
              <w:right w:w="28" w:type="dxa"/>
            </w:tcMar>
            <w:vAlign w:val="center"/>
          </w:tcPr>
          <w:p w14:paraId="11DD5F0E" w14:textId="77777777" w:rsidR="00384D90" w:rsidRPr="00527373" w:rsidRDefault="00384D90" w:rsidP="008A360E">
            <w:pPr>
              <w:pStyle w:val="TAC"/>
            </w:pPr>
            <w:r w:rsidRPr="00527373">
              <w:rPr>
                <w:rFonts w:eastAsia="MS Mincho"/>
              </w:rPr>
              <w:t>DC_1A-3A-7A-20A_n78A</w:t>
            </w:r>
            <w:r w:rsidRPr="00527373">
              <w:rPr>
                <w:vertAlign w:val="superscript"/>
              </w:rPr>
              <w:t>2</w:t>
            </w:r>
          </w:p>
        </w:tc>
        <w:tc>
          <w:tcPr>
            <w:tcW w:w="3969" w:type="dxa"/>
            <w:shd w:val="clear" w:color="auto" w:fill="auto"/>
            <w:tcMar>
              <w:top w:w="28" w:type="dxa"/>
              <w:left w:w="28" w:type="dxa"/>
              <w:bottom w:w="28" w:type="dxa"/>
              <w:right w:w="28" w:type="dxa"/>
            </w:tcMar>
          </w:tcPr>
          <w:p w14:paraId="7494557A"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79A02EC4"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112F0260" w14:textId="77777777" w:rsidR="00384D90" w:rsidRPr="00527373" w:rsidRDefault="00384D90" w:rsidP="008A360E">
            <w:pPr>
              <w:pStyle w:val="TAC"/>
            </w:pPr>
            <w:r w:rsidRPr="00527373">
              <w:t>DC_</w:t>
            </w:r>
            <w:r w:rsidRPr="00527373">
              <w:rPr>
                <w:rFonts w:eastAsia="Malgun Gothic"/>
              </w:rPr>
              <w:t>7</w:t>
            </w:r>
            <w:r w:rsidRPr="00527373">
              <w:t>A</w:t>
            </w:r>
            <w:r w:rsidRPr="00527373">
              <w:rPr>
                <w:rFonts w:eastAsia="Malgun Gothic"/>
              </w:rPr>
              <w:t>_</w:t>
            </w:r>
            <w:r w:rsidRPr="00527373">
              <w:t>n</w:t>
            </w:r>
            <w:r w:rsidRPr="00527373">
              <w:rPr>
                <w:rFonts w:eastAsia="Malgun Gothic"/>
              </w:rPr>
              <w:t>78</w:t>
            </w:r>
            <w:r w:rsidRPr="00527373">
              <w:t>A</w:t>
            </w:r>
          </w:p>
          <w:p w14:paraId="537AE960" w14:textId="77777777" w:rsidR="00384D90" w:rsidRPr="00527373" w:rsidRDefault="00384D90" w:rsidP="008A360E">
            <w:pPr>
              <w:pStyle w:val="TAC"/>
            </w:pPr>
            <w:r w:rsidRPr="00527373">
              <w:t>DC_</w:t>
            </w:r>
            <w:r w:rsidRPr="00527373">
              <w:rPr>
                <w:rFonts w:eastAsia="Malgun Gothic"/>
              </w:rPr>
              <w:t>20A</w:t>
            </w:r>
            <w:r w:rsidRPr="00527373">
              <w:t>_n</w:t>
            </w:r>
            <w:r w:rsidRPr="00527373">
              <w:rPr>
                <w:rFonts w:eastAsia="Malgun Gothic"/>
              </w:rPr>
              <w:t>78</w:t>
            </w:r>
            <w:r w:rsidRPr="00527373">
              <w:t>A</w:t>
            </w:r>
          </w:p>
        </w:tc>
      </w:tr>
      <w:tr w:rsidR="00384D90" w:rsidRPr="00527373" w14:paraId="66EE4768" w14:textId="77777777" w:rsidTr="008A360E">
        <w:trPr>
          <w:trHeight w:val="227"/>
          <w:jc w:val="center"/>
        </w:trPr>
        <w:tc>
          <w:tcPr>
            <w:tcW w:w="3969" w:type="dxa"/>
            <w:noWrap/>
            <w:tcMar>
              <w:top w:w="28" w:type="dxa"/>
              <w:left w:w="28" w:type="dxa"/>
              <w:bottom w:w="28" w:type="dxa"/>
              <w:right w:w="28" w:type="dxa"/>
            </w:tcMar>
            <w:vAlign w:val="center"/>
          </w:tcPr>
          <w:p w14:paraId="2218BD06" w14:textId="77777777" w:rsidR="00384D90" w:rsidRPr="00527373" w:rsidRDefault="00384D90" w:rsidP="008A360E">
            <w:pPr>
              <w:pStyle w:val="TAC"/>
            </w:pPr>
            <w:r w:rsidRPr="00527373">
              <w:rPr>
                <w:rFonts w:eastAsia="Malgun Gothic"/>
              </w:rPr>
              <w:t>DC_1A-3A-7A_n28A-n78A</w:t>
            </w:r>
            <w:r w:rsidRPr="00527373">
              <w:rPr>
                <w:vertAlign w:val="superscript"/>
              </w:rPr>
              <w:t>2</w:t>
            </w:r>
          </w:p>
        </w:tc>
        <w:tc>
          <w:tcPr>
            <w:tcW w:w="3969" w:type="dxa"/>
            <w:shd w:val="clear" w:color="auto" w:fill="auto"/>
            <w:tcMar>
              <w:top w:w="28" w:type="dxa"/>
              <w:left w:w="28" w:type="dxa"/>
              <w:bottom w:w="28" w:type="dxa"/>
              <w:right w:w="28" w:type="dxa"/>
            </w:tcMar>
          </w:tcPr>
          <w:p w14:paraId="2A184115" w14:textId="77777777" w:rsidR="00384D90" w:rsidRPr="00527373" w:rsidRDefault="00384D90" w:rsidP="008A360E">
            <w:pPr>
              <w:pStyle w:val="TAC"/>
              <w:rPr>
                <w:rFonts w:eastAsia="Malgun Gothic"/>
              </w:rPr>
            </w:pPr>
            <w:r w:rsidRPr="00527373">
              <w:rPr>
                <w:rFonts w:eastAsia="Malgun Gothic"/>
              </w:rPr>
              <w:t>DC_1A_n28A</w:t>
            </w:r>
          </w:p>
          <w:p w14:paraId="7F859B6A" w14:textId="77777777" w:rsidR="00384D90" w:rsidRPr="00527373" w:rsidRDefault="00384D90" w:rsidP="008A360E">
            <w:pPr>
              <w:pStyle w:val="TAC"/>
              <w:rPr>
                <w:rFonts w:eastAsia="Malgun Gothic"/>
              </w:rPr>
            </w:pPr>
            <w:r w:rsidRPr="00527373">
              <w:rPr>
                <w:rFonts w:eastAsia="Malgun Gothic"/>
              </w:rPr>
              <w:t>DC_1A_n78A</w:t>
            </w:r>
          </w:p>
          <w:p w14:paraId="43A83B14" w14:textId="77777777" w:rsidR="00384D90" w:rsidRPr="00527373" w:rsidRDefault="00384D90" w:rsidP="008A360E">
            <w:pPr>
              <w:pStyle w:val="TAC"/>
              <w:rPr>
                <w:rFonts w:eastAsia="Malgun Gothic"/>
              </w:rPr>
            </w:pPr>
            <w:r w:rsidRPr="00527373">
              <w:rPr>
                <w:rFonts w:eastAsia="Malgun Gothic"/>
              </w:rPr>
              <w:t>DC_3A_n28A</w:t>
            </w:r>
          </w:p>
          <w:p w14:paraId="27EF34A0" w14:textId="77777777" w:rsidR="00384D90" w:rsidRPr="00527373" w:rsidRDefault="00384D90" w:rsidP="008A360E">
            <w:pPr>
              <w:pStyle w:val="TAC"/>
              <w:rPr>
                <w:rFonts w:eastAsia="Malgun Gothic"/>
              </w:rPr>
            </w:pPr>
            <w:r w:rsidRPr="00527373">
              <w:rPr>
                <w:rFonts w:eastAsia="Malgun Gothic"/>
              </w:rPr>
              <w:t>DC_3A_n78A</w:t>
            </w:r>
          </w:p>
          <w:p w14:paraId="1EC2A71C" w14:textId="77777777" w:rsidR="00384D90" w:rsidRPr="00527373" w:rsidRDefault="00384D90" w:rsidP="008A360E">
            <w:pPr>
              <w:pStyle w:val="TAC"/>
              <w:rPr>
                <w:rFonts w:eastAsia="Malgun Gothic"/>
              </w:rPr>
            </w:pPr>
            <w:r w:rsidRPr="00527373">
              <w:rPr>
                <w:rFonts w:eastAsia="Malgun Gothic"/>
              </w:rPr>
              <w:t>DC_7A_n28A</w:t>
            </w:r>
          </w:p>
          <w:p w14:paraId="2C918D81" w14:textId="77777777" w:rsidR="00384D90" w:rsidRPr="00527373" w:rsidRDefault="00384D90" w:rsidP="008A360E">
            <w:pPr>
              <w:pStyle w:val="TAC"/>
            </w:pPr>
            <w:r w:rsidRPr="00527373">
              <w:rPr>
                <w:rFonts w:eastAsia="Malgun Gothic"/>
              </w:rPr>
              <w:t>DC_7A_n78A</w:t>
            </w:r>
          </w:p>
        </w:tc>
      </w:tr>
      <w:tr w:rsidR="00384D90" w:rsidRPr="00527373" w14:paraId="2C1B1951" w14:textId="77777777" w:rsidTr="008A360E">
        <w:trPr>
          <w:trHeight w:val="227"/>
          <w:jc w:val="center"/>
        </w:trPr>
        <w:tc>
          <w:tcPr>
            <w:tcW w:w="3969" w:type="dxa"/>
            <w:noWrap/>
            <w:tcMar>
              <w:top w:w="28" w:type="dxa"/>
              <w:left w:w="28" w:type="dxa"/>
              <w:bottom w:w="28" w:type="dxa"/>
              <w:right w:w="28" w:type="dxa"/>
            </w:tcMar>
            <w:vAlign w:val="center"/>
          </w:tcPr>
          <w:p w14:paraId="5E364DCD" w14:textId="77777777" w:rsidR="00384D90" w:rsidRPr="00527373" w:rsidRDefault="00384D90" w:rsidP="008A360E">
            <w:pPr>
              <w:pStyle w:val="TAC"/>
            </w:pPr>
            <w:r w:rsidRPr="00527373">
              <w:t>DC_1A-3A-19A-21A_n77A</w:t>
            </w:r>
            <w:r w:rsidRPr="00527373">
              <w:rPr>
                <w:szCs w:val="18"/>
                <w:vertAlign w:val="superscript"/>
              </w:rPr>
              <w:t>2</w:t>
            </w:r>
          </w:p>
          <w:p w14:paraId="64539653" w14:textId="77777777" w:rsidR="00384D90" w:rsidRPr="00527373" w:rsidRDefault="00384D90" w:rsidP="008A360E">
            <w:pPr>
              <w:pStyle w:val="TAC"/>
            </w:pPr>
            <w:r w:rsidRPr="00527373">
              <w:t>DC_1A-3A-19A-21A_n77C</w:t>
            </w:r>
            <w:r w:rsidRPr="00527373">
              <w:rPr>
                <w:szCs w:val="18"/>
                <w:vertAlign w:val="superscript"/>
              </w:rPr>
              <w:t>2</w:t>
            </w:r>
          </w:p>
        </w:tc>
        <w:tc>
          <w:tcPr>
            <w:tcW w:w="3969" w:type="dxa"/>
            <w:shd w:val="clear" w:color="auto" w:fill="auto"/>
            <w:tcMar>
              <w:top w:w="28" w:type="dxa"/>
              <w:left w:w="28" w:type="dxa"/>
              <w:bottom w:w="28" w:type="dxa"/>
              <w:right w:w="28" w:type="dxa"/>
            </w:tcMar>
          </w:tcPr>
          <w:p w14:paraId="75BADAB8"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77</w:t>
            </w:r>
            <w:r w:rsidRPr="00527373">
              <w:t>A</w:t>
            </w:r>
          </w:p>
          <w:p w14:paraId="1C65CC9E"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77</w:t>
            </w:r>
            <w:r w:rsidRPr="00527373">
              <w:t>A</w:t>
            </w:r>
          </w:p>
          <w:p w14:paraId="086781F9" w14:textId="77777777" w:rsidR="00384D90" w:rsidRPr="00527373" w:rsidRDefault="00384D90" w:rsidP="008A360E">
            <w:pPr>
              <w:pStyle w:val="TAC"/>
            </w:pPr>
            <w:r w:rsidRPr="00527373">
              <w:t>DC_</w:t>
            </w:r>
            <w:r w:rsidRPr="00527373">
              <w:rPr>
                <w:rFonts w:eastAsia="Malgun Gothic"/>
              </w:rPr>
              <w:t>19A_</w:t>
            </w:r>
            <w:r w:rsidRPr="00527373">
              <w:t>n</w:t>
            </w:r>
            <w:r w:rsidRPr="00527373">
              <w:rPr>
                <w:rFonts w:eastAsia="Malgun Gothic"/>
              </w:rPr>
              <w:t>77</w:t>
            </w:r>
            <w:r w:rsidRPr="00527373">
              <w:t>A</w:t>
            </w:r>
          </w:p>
          <w:p w14:paraId="05F1E642" w14:textId="77777777" w:rsidR="00384D90" w:rsidRPr="00527373" w:rsidRDefault="00384D90" w:rsidP="008A360E">
            <w:pPr>
              <w:pStyle w:val="TAC"/>
              <w:rPr>
                <w:rFonts w:eastAsia="MS PGothic"/>
              </w:rPr>
            </w:pPr>
            <w:r w:rsidRPr="00527373">
              <w:t>DC_2</w:t>
            </w:r>
            <w:r w:rsidRPr="00527373">
              <w:rPr>
                <w:rFonts w:eastAsia="Malgun Gothic"/>
              </w:rPr>
              <w:t>1A_</w:t>
            </w:r>
            <w:r w:rsidRPr="00527373">
              <w:t>n</w:t>
            </w:r>
            <w:r w:rsidRPr="00527373">
              <w:rPr>
                <w:rFonts w:eastAsia="Malgun Gothic"/>
              </w:rPr>
              <w:t>77</w:t>
            </w:r>
            <w:r w:rsidRPr="00527373">
              <w:t>A</w:t>
            </w:r>
          </w:p>
        </w:tc>
      </w:tr>
      <w:tr w:rsidR="00384D90" w:rsidRPr="00527373" w14:paraId="2D663EC9" w14:textId="77777777" w:rsidTr="008A360E">
        <w:trPr>
          <w:trHeight w:val="227"/>
          <w:jc w:val="center"/>
        </w:trPr>
        <w:tc>
          <w:tcPr>
            <w:tcW w:w="3969" w:type="dxa"/>
            <w:noWrap/>
            <w:tcMar>
              <w:top w:w="28" w:type="dxa"/>
              <w:left w:w="28" w:type="dxa"/>
              <w:bottom w:w="28" w:type="dxa"/>
              <w:right w:w="28" w:type="dxa"/>
            </w:tcMar>
            <w:vAlign w:val="center"/>
          </w:tcPr>
          <w:p w14:paraId="26A6F9C4" w14:textId="77777777" w:rsidR="00384D90" w:rsidRPr="00527373" w:rsidRDefault="00384D90" w:rsidP="008A360E">
            <w:pPr>
              <w:pStyle w:val="TAC"/>
            </w:pPr>
            <w:r w:rsidRPr="00527373">
              <w:t>DC_1A-3A-19A-21A_n78A</w:t>
            </w:r>
            <w:r w:rsidRPr="00527373">
              <w:rPr>
                <w:szCs w:val="18"/>
                <w:vertAlign w:val="superscript"/>
              </w:rPr>
              <w:t>2</w:t>
            </w:r>
          </w:p>
          <w:p w14:paraId="6EC896A9" w14:textId="77777777" w:rsidR="00384D90" w:rsidRPr="00527373" w:rsidRDefault="00384D90" w:rsidP="008A360E">
            <w:pPr>
              <w:pStyle w:val="TAC"/>
            </w:pPr>
            <w:r w:rsidRPr="00527373">
              <w:t>DC_1A-3A-19A-21A_n78C</w:t>
            </w:r>
            <w:r w:rsidRPr="00527373">
              <w:rPr>
                <w:szCs w:val="18"/>
                <w:vertAlign w:val="superscript"/>
              </w:rPr>
              <w:t>2</w:t>
            </w:r>
          </w:p>
        </w:tc>
        <w:tc>
          <w:tcPr>
            <w:tcW w:w="3969" w:type="dxa"/>
            <w:shd w:val="clear" w:color="auto" w:fill="auto"/>
            <w:tcMar>
              <w:top w:w="28" w:type="dxa"/>
              <w:left w:w="28" w:type="dxa"/>
              <w:bottom w:w="28" w:type="dxa"/>
              <w:right w:w="28" w:type="dxa"/>
            </w:tcMar>
          </w:tcPr>
          <w:p w14:paraId="2048D605"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254744C7"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3A263A4B" w14:textId="77777777" w:rsidR="00384D90" w:rsidRPr="00527373" w:rsidRDefault="00384D90" w:rsidP="008A360E">
            <w:pPr>
              <w:pStyle w:val="TAC"/>
            </w:pPr>
            <w:r w:rsidRPr="00527373">
              <w:t>DC_</w:t>
            </w:r>
            <w:r w:rsidRPr="00527373">
              <w:rPr>
                <w:rFonts w:eastAsia="Malgun Gothic"/>
              </w:rPr>
              <w:t>19A_</w:t>
            </w:r>
            <w:r w:rsidRPr="00527373">
              <w:t>n</w:t>
            </w:r>
            <w:r w:rsidRPr="00527373">
              <w:rPr>
                <w:rFonts w:eastAsia="Malgun Gothic"/>
              </w:rPr>
              <w:t>78</w:t>
            </w:r>
            <w:r w:rsidRPr="00527373">
              <w:t>A</w:t>
            </w:r>
          </w:p>
          <w:p w14:paraId="67972B55" w14:textId="77777777" w:rsidR="00384D90" w:rsidRPr="00527373" w:rsidRDefault="00384D90" w:rsidP="008A360E">
            <w:pPr>
              <w:pStyle w:val="TAC"/>
              <w:rPr>
                <w:rFonts w:eastAsia="MS PGothic"/>
              </w:rPr>
            </w:pPr>
            <w:r w:rsidRPr="00527373">
              <w:t>DC_2</w:t>
            </w:r>
            <w:r w:rsidRPr="00527373">
              <w:rPr>
                <w:rFonts w:eastAsia="Malgun Gothic"/>
              </w:rPr>
              <w:t>1A_</w:t>
            </w:r>
            <w:r w:rsidRPr="00527373">
              <w:t>n</w:t>
            </w:r>
            <w:r w:rsidRPr="00527373">
              <w:rPr>
                <w:rFonts w:eastAsia="Malgun Gothic"/>
              </w:rPr>
              <w:t>78</w:t>
            </w:r>
            <w:r w:rsidRPr="00527373">
              <w:t>A</w:t>
            </w:r>
          </w:p>
        </w:tc>
      </w:tr>
      <w:tr w:rsidR="00384D90" w:rsidRPr="00527373" w14:paraId="6C4F1931" w14:textId="77777777" w:rsidTr="008A360E">
        <w:trPr>
          <w:trHeight w:val="227"/>
          <w:jc w:val="center"/>
        </w:trPr>
        <w:tc>
          <w:tcPr>
            <w:tcW w:w="3969" w:type="dxa"/>
            <w:noWrap/>
            <w:tcMar>
              <w:top w:w="28" w:type="dxa"/>
              <w:left w:w="28" w:type="dxa"/>
              <w:bottom w:w="28" w:type="dxa"/>
              <w:right w:w="28" w:type="dxa"/>
            </w:tcMar>
            <w:vAlign w:val="center"/>
          </w:tcPr>
          <w:p w14:paraId="468375DE" w14:textId="77777777" w:rsidR="00384D90" w:rsidRPr="00527373" w:rsidRDefault="00384D90" w:rsidP="008A360E">
            <w:pPr>
              <w:pStyle w:val="TAC"/>
            </w:pPr>
            <w:r w:rsidRPr="00527373">
              <w:t>DC_1A-3A-19A-21A_n79A</w:t>
            </w:r>
            <w:r w:rsidRPr="00527373">
              <w:rPr>
                <w:szCs w:val="18"/>
                <w:vertAlign w:val="superscript"/>
              </w:rPr>
              <w:t>2</w:t>
            </w:r>
          </w:p>
          <w:p w14:paraId="3C4D9F1D" w14:textId="77777777" w:rsidR="00384D90" w:rsidRPr="00527373" w:rsidRDefault="00384D90" w:rsidP="008A360E">
            <w:pPr>
              <w:pStyle w:val="TAC"/>
            </w:pPr>
            <w:r w:rsidRPr="00527373">
              <w:t>DC_1A-3A-19A-21A_n79C</w:t>
            </w:r>
            <w:r w:rsidRPr="00527373">
              <w:rPr>
                <w:szCs w:val="18"/>
                <w:vertAlign w:val="superscript"/>
              </w:rPr>
              <w:t>2</w:t>
            </w:r>
          </w:p>
        </w:tc>
        <w:tc>
          <w:tcPr>
            <w:tcW w:w="3969" w:type="dxa"/>
            <w:shd w:val="clear" w:color="auto" w:fill="auto"/>
            <w:tcMar>
              <w:top w:w="28" w:type="dxa"/>
              <w:left w:w="28" w:type="dxa"/>
              <w:bottom w:w="28" w:type="dxa"/>
              <w:right w:w="28" w:type="dxa"/>
            </w:tcMar>
          </w:tcPr>
          <w:p w14:paraId="08DDF0BB" w14:textId="77777777" w:rsidR="00384D90" w:rsidRPr="00527373" w:rsidRDefault="00384D90" w:rsidP="008A360E">
            <w:pPr>
              <w:pStyle w:val="TAC"/>
            </w:pPr>
            <w:r w:rsidRPr="00527373">
              <w:t>DC_1A_n79A</w:t>
            </w:r>
          </w:p>
          <w:p w14:paraId="4568FD91" w14:textId="77777777" w:rsidR="00384D90" w:rsidRPr="00527373" w:rsidRDefault="00384D90" w:rsidP="008A360E">
            <w:pPr>
              <w:pStyle w:val="TAC"/>
            </w:pPr>
            <w:r w:rsidRPr="00527373">
              <w:t>DC_3A_n79A</w:t>
            </w:r>
          </w:p>
          <w:p w14:paraId="67D47007" w14:textId="77777777" w:rsidR="00384D90" w:rsidRPr="00527373" w:rsidRDefault="00384D90" w:rsidP="008A360E">
            <w:pPr>
              <w:pStyle w:val="TAC"/>
            </w:pPr>
            <w:r w:rsidRPr="00527373">
              <w:t>DC_19A_n79A</w:t>
            </w:r>
          </w:p>
          <w:p w14:paraId="5BDA99E7" w14:textId="77777777" w:rsidR="00384D90" w:rsidRPr="00527373" w:rsidRDefault="00384D90" w:rsidP="008A360E">
            <w:pPr>
              <w:pStyle w:val="TAC"/>
              <w:rPr>
                <w:rFonts w:eastAsia="MS PGothic"/>
              </w:rPr>
            </w:pPr>
            <w:r w:rsidRPr="00527373">
              <w:t>DC_21A_n79A</w:t>
            </w:r>
          </w:p>
        </w:tc>
      </w:tr>
      <w:tr w:rsidR="00384D90" w:rsidRPr="00527373" w14:paraId="7B80CD13" w14:textId="77777777" w:rsidTr="008A360E">
        <w:trPr>
          <w:trHeight w:val="227"/>
          <w:jc w:val="center"/>
        </w:trPr>
        <w:tc>
          <w:tcPr>
            <w:tcW w:w="3969" w:type="dxa"/>
            <w:noWrap/>
            <w:tcMar>
              <w:top w:w="28" w:type="dxa"/>
              <w:left w:w="28" w:type="dxa"/>
              <w:bottom w:w="28" w:type="dxa"/>
              <w:right w:w="28" w:type="dxa"/>
            </w:tcMar>
            <w:vAlign w:val="center"/>
          </w:tcPr>
          <w:p w14:paraId="31866AAE" w14:textId="77777777" w:rsidR="00384D90" w:rsidRPr="00527373" w:rsidRDefault="00384D90" w:rsidP="008A360E">
            <w:pPr>
              <w:pStyle w:val="TAC"/>
            </w:pPr>
            <w:r w:rsidRPr="00527373">
              <w:t>DC_1A-3A-19A-42A_n77A</w:t>
            </w:r>
            <w:r w:rsidRPr="00527373">
              <w:rPr>
                <w:szCs w:val="18"/>
                <w:vertAlign w:val="superscript"/>
              </w:rPr>
              <w:t>5,6</w:t>
            </w:r>
          </w:p>
          <w:p w14:paraId="0CB7750C" w14:textId="77777777" w:rsidR="00384D90" w:rsidRPr="00527373" w:rsidRDefault="00384D90" w:rsidP="008A360E">
            <w:pPr>
              <w:pStyle w:val="TAC"/>
            </w:pPr>
            <w:r w:rsidRPr="00527373">
              <w:t>DC_1A-3A-19A-42A_n77C</w:t>
            </w:r>
            <w:r w:rsidRPr="00527373">
              <w:rPr>
                <w:szCs w:val="18"/>
                <w:vertAlign w:val="superscript"/>
              </w:rPr>
              <w:t>5,6</w:t>
            </w:r>
          </w:p>
          <w:p w14:paraId="75120D0C" w14:textId="77777777" w:rsidR="00384D90" w:rsidRPr="00527373" w:rsidRDefault="00384D90" w:rsidP="008A360E">
            <w:pPr>
              <w:pStyle w:val="TAC"/>
            </w:pPr>
            <w:r w:rsidRPr="00527373">
              <w:t>DC_1A-3A-19A-42C_n77A</w:t>
            </w:r>
            <w:r w:rsidRPr="00527373">
              <w:rPr>
                <w:szCs w:val="18"/>
                <w:vertAlign w:val="superscript"/>
              </w:rPr>
              <w:t>5,6</w:t>
            </w:r>
          </w:p>
          <w:p w14:paraId="508B6E55" w14:textId="77777777" w:rsidR="00384D90" w:rsidRPr="00527373" w:rsidRDefault="00384D90" w:rsidP="008A360E">
            <w:pPr>
              <w:pStyle w:val="TAC"/>
            </w:pPr>
            <w:r w:rsidRPr="00527373">
              <w:t>DC_1A-3A-19A-42C_n77C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10149F27"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77</w:t>
            </w:r>
            <w:r w:rsidRPr="00527373">
              <w:t>A</w:t>
            </w:r>
          </w:p>
          <w:p w14:paraId="022A60B5"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77</w:t>
            </w:r>
            <w:r w:rsidRPr="00527373">
              <w:t>A</w:t>
            </w:r>
          </w:p>
          <w:p w14:paraId="2ECCA272" w14:textId="77777777" w:rsidR="00384D90" w:rsidRPr="00527373" w:rsidRDefault="00384D90" w:rsidP="008A360E">
            <w:pPr>
              <w:pStyle w:val="TAC"/>
            </w:pPr>
            <w:r w:rsidRPr="00527373">
              <w:t>DC_</w:t>
            </w:r>
            <w:r w:rsidRPr="00527373">
              <w:rPr>
                <w:rFonts w:eastAsia="Malgun Gothic"/>
              </w:rPr>
              <w:t>19A_</w:t>
            </w:r>
            <w:r w:rsidRPr="00527373">
              <w:t>n</w:t>
            </w:r>
            <w:r w:rsidRPr="00527373">
              <w:rPr>
                <w:rFonts w:eastAsia="Malgun Gothic"/>
              </w:rPr>
              <w:t>77</w:t>
            </w:r>
            <w:r w:rsidRPr="00527373">
              <w:t>A</w:t>
            </w:r>
          </w:p>
        </w:tc>
      </w:tr>
      <w:tr w:rsidR="00384D90" w:rsidRPr="00527373" w14:paraId="78C23541" w14:textId="77777777" w:rsidTr="008A360E">
        <w:trPr>
          <w:trHeight w:val="227"/>
          <w:jc w:val="center"/>
        </w:trPr>
        <w:tc>
          <w:tcPr>
            <w:tcW w:w="3969" w:type="dxa"/>
            <w:noWrap/>
            <w:tcMar>
              <w:top w:w="28" w:type="dxa"/>
              <w:left w:w="28" w:type="dxa"/>
              <w:bottom w:w="28" w:type="dxa"/>
              <w:right w:w="28" w:type="dxa"/>
            </w:tcMar>
            <w:vAlign w:val="center"/>
          </w:tcPr>
          <w:p w14:paraId="174844B2" w14:textId="77777777" w:rsidR="00384D90" w:rsidRPr="00527373" w:rsidRDefault="00384D90" w:rsidP="008A360E">
            <w:pPr>
              <w:pStyle w:val="TAC"/>
            </w:pPr>
            <w:r w:rsidRPr="00527373">
              <w:t>DC_1A-3A-19A-42A_n78A</w:t>
            </w:r>
            <w:r w:rsidRPr="00527373">
              <w:rPr>
                <w:szCs w:val="18"/>
                <w:vertAlign w:val="superscript"/>
              </w:rPr>
              <w:t>5,6</w:t>
            </w:r>
          </w:p>
          <w:p w14:paraId="4A801EA1" w14:textId="77777777" w:rsidR="00384D90" w:rsidRPr="00527373" w:rsidRDefault="00384D90" w:rsidP="008A360E">
            <w:pPr>
              <w:pStyle w:val="TAC"/>
            </w:pPr>
            <w:r w:rsidRPr="00527373">
              <w:t>DC_1A-3A-19A-42A_n78C</w:t>
            </w:r>
            <w:r w:rsidRPr="00527373">
              <w:rPr>
                <w:szCs w:val="18"/>
                <w:vertAlign w:val="superscript"/>
              </w:rPr>
              <w:t>5,6</w:t>
            </w:r>
          </w:p>
          <w:p w14:paraId="3023E8A5" w14:textId="77777777" w:rsidR="00384D90" w:rsidRPr="00527373" w:rsidRDefault="00384D90" w:rsidP="008A360E">
            <w:pPr>
              <w:pStyle w:val="TAC"/>
            </w:pPr>
            <w:r w:rsidRPr="00527373">
              <w:t>DC_1A-3A-19A-42C_n78A</w:t>
            </w:r>
            <w:r w:rsidRPr="00527373">
              <w:rPr>
                <w:szCs w:val="18"/>
                <w:vertAlign w:val="superscript"/>
              </w:rPr>
              <w:t>5,6</w:t>
            </w:r>
          </w:p>
          <w:p w14:paraId="6CA0D9D4" w14:textId="77777777" w:rsidR="00384D90" w:rsidRPr="00527373" w:rsidRDefault="00384D90" w:rsidP="008A360E">
            <w:pPr>
              <w:pStyle w:val="TAC"/>
            </w:pPr>
            <w:r w:rsidRPr="00527373">
              <w:t>DC_1A-3A-19A-42C_n78C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1D19CB0"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117503C0"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511DA14F" w14:textId="77777777" w:rsidR="00384D90" w:rsidRPr="00527373" w:rsidRDefault="00384D90" w:rsidP="008A360E">
            <w:pPr>
              <w:pStyle w:val="TAC"/>
            </w:pPr>
            <w:r w:rsidRPr="00527373">
              <w:t>DC_</w:t>
            </w:r>
            <w:r w:rsidRPr="00527373">
              <w:rPr>
                <w:rFonts w:eastAsia="Malgun Gothic"/>
              </w:rPr>
              <w:t>19A_</w:t>
            </w:r>
            <w:r w:rsidRPr="00527373">
              <w:t>n</w:t>
            </w:r>
            <w:r w:rsidRPr="00527373">
              <w:rPr>
                <w:rFonts w:eastAsia="Malgun Gothic"/>
              </w:rPr>
              <w:t>78</w:t>
            </w:r>
            <w:r w:rsidRPr="00527373">
              <w:t>A</w:t>
            </w:r>
          </w:p>
        </w:tc>
      </w:tr>
      <w:tr w:rsidR="00384D90" w:rsidRPr="00527373" w14:paraId="0A050D8C" w14:textId="77777777" w:rsidTr="008A360E">
        <w:trPr>
          <w:trHeight w:val="227"/>
          <w:jc w:val="center"/>
        </w:trPr>
        <w:tc>
          <w:tcPr>
            <w:tcW w:w="3969" w:type="dxa"/>
            <w:noWrap/>
            <w:tcMar>
              <w:top w:w="28" w:type="dxa"/>
              <w:left w:w="28" w:type="dxa"/>
              <w:bottom w:w="28" w:type="dxa"/>
              <w:right w:w="28" w:type="dxa"/>
            </w:tcMar>
            <w:vAlign w:val="center"/>
          </w:tcPr>
          <w:p w14:paraId="4D81EB7C" w14:textId="77777777" w:rsidR="00384D90" w:rsidRPr="00527373" w:rsidRDefault="00384D90" w:rsidP="008A360E">
            <w:pPr>
              <w:pStyle w:val="TAC"/>
            </w:pPr>
            <w:r w:rsidRPr="00527373">
              <w:t>DC_1A-3A-19A-42A_n79A</w:t>
            </w:r>
          </w:p>
          <w:p w14:paraId="0C33CB0B" w14:textId="77777777" w:rsidR="00384D90" w:rsidRPr="00527373" w:rsidRDefault="00384D90" w:rsidP="008A360E">
            <w:pPr>
              <w:pStyle w:val="TAC"/>
            </w:pPr>
            <w:r w:rsidRPr="00527373">
              <w:t>DC_1A-3A-19A-42A_n79C</w:t>
            </w:r>
          </w:p>
          <w:p w14:paraId="3A01140D" w14:textId="77777777" w:rsidR="00384D90" w:rsidRPr="00527373" w:rsidRDefault="00384D90" w:rsidP="008A360E">
            <w:pPr>
              <w:pStyle w:val="TAC"/>
            </w:pPr>
            <w:r w:rsidRPr="00527373">
              <w:t>DC_1A-3A-19A-42C_n79A</w:t>
            </w:r>
          </w:p>
          <w:p w14:paraId="566B1342" w14:textId="77777777" w:rsidR="00384D90" w:rsidRPr="00527373" w:rsidRDefault="00384D90" w:rsidP="008A360E">
            <w:pPr>
              <w:pStyle w:val="TAC"/>
            </w:pPr>
            <w:r w:rsidRPr="00527373">
              <w:t>DC_1A-3A-19A-42C_n79C</w:t>
            </w:r>
          </w:p>
        </w:tc>
        <w:tc>
          <w:tcPr>
            <w:tcW w:w="3969" w:type="dxa"/>
            <w:shd w:val="clear" w:color="auto" w:fill="auto"/>
            <w:tcMar>
              <w:top w:w="28" w:type="dxa"/>
              <w:left w:w="28" w:type="dxa"/>
              <w:bottom w:w="28" w:type="dxa"/>
              <w:right w:w="28" w:type="dxa"/>
            </w:tcMar>
            <w:vAlign w:val="center"/>
          </w:tcPr>
          <w:p w14:paraId="64CEB154"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79</w:t>
            </w:r>
            <w:r w:rsidRPr="00527373">
              <w:t>A</w:t>
            </w:r>
          </w:p>
          <w:p w14:paraId="6875C200"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79</w:t>
            </w:r>
            <w:r w:rsidRPr="00527373">
              <w:t>A</w:t>
            </w:r>
          </w:p>
          <w:p w14:paraId="08A055B7" w14:textId="77777777" w:rsidR="00384D90" w:rsidRPr="00527373" w:rsidRDefault="00384D90" w:rsidP="008A360E">
            <w:pPr>
              <w:pStyle w:val="TAC"/>
            </w:pPr>
            <w:r w:rsidRPr="00527373">
              <w:t>DC_</w:t>
            </w:r>
            <w:r w:rsidRPr="00527373">
              <w:rPr>
                <w:rFonts w:eastAsia="Malgun Gothic"/>
              </w:rPr>
              <w:t>19A_</w:t>
            </w:r>
            <w:r w:rsidRPr="00527373">
              <w:t>n</w:t>
            </w:r>
            <w:r w:rsidRPr="00527373">
              <w:rPr>
                <w:rFonts w:eastAsia="Malgun Gothic"/>
              </w:rPr>
              <w:t>79</w:t>
            </w:r>
            <w:r w:rsidRPr="00527373">
              <w:t>A</w:t>
            </w:r>
          </w:p>
        </w:tc>
      </w:tr>
      <w:tr w:rsidR="00384D90" w:rsidRPr="00527373" w14:paraId="39892773" w14:textId="77777777" w:rsidTr="008A360E">
        <w:trPr>
          <w:trHeight w:val="227"/>
          <w:jc w:val="center"/>
        </w:trPr>
        <w:tc>
          <w:tcPr>
            <w:tcW w:w="3969" w:type="dxa"/>
            <w:noWrap/>
            <w:tcMar>
              <w:top w:w="28" w:type="dxa"/>
              <w:left w:w="28" w:type="dxa"/>
              <w:bottom w:w="28" w:type="dxa"/>
              <w:right w:w="28" w:type="dxa"/>
            </w:tcMar>
            <w:vAlign w:val="center"/>
          </w:tcPr>
          <w:p w14:paraId="7EE572F2" w14:textId="77777777" w:rsidR="00384D90" w:rsidRPr="00527373" w:rsidRDefault="00384D90" w:rsidP="008A360E">
            <w:pPr>
              <w:pStyle w:val="TAC"/>
            </w:pPr>
            <w:r w:rsidRPr="00527373">
              <w:rPr>
                <w:rFonts w:eastAsia="Malgun Gothic"/>
              </w:rPr>
              <w:t>DC_1A-3A-20A_n28A-n78A</w:t>
            </w:r>
            <w:r w:rsidRPr="00527373">
              <w:rPr>
                <w:vertAlign w:val="superscript"/>
              </w:rPr>
              <w:t>2,3,6,7</w:t>
            </w:r>
          </w:p>
        </w:tc>
        <w:tc>
          <w:tcPr>
            <w:tcW w:w="3969" w:type="dxa"/>
            <w:shd w:val="clear" w:color="auto" w:fill="auto"/>
            <w:tcMar>
              <w:top w:w="28" w:type="dxa"/>
              <w:left w:w="28" w:type="dxa"/>
              <w:bottom w:w="28" w:type="dxa"/>
              <w:right w:w="28" w:type="dxa"/>
            </w:tcMar>
          </w:tcPr>
          <w:p w14:paraId="4377ABDE" w14:textId="77777777" w:rsidR="00384D90" w:rsidRPr="00527373" w:rsidRDefault="00384D90" w:rsidP="008A360E">
            <w:pPr>
              <w:pStyle w:val="TAC"/>
              <w:rPr>
                <w:rFonts w:eastAsia="Malgun Gothic"/>
              </w:rPr>
            </w:pPr>
            <w:r w:rsidRPr="00527373">
              <w:rPr>
                <w:rFonts w:eastAsia="Malgun Gothic"/>
              </w:rPr>
              <w:t>DC_1A_n28A</w:t>
            </w:r>
          </w:p>
          <w:p w14:paraId="61094A86" w14:textId="77777777" w:rsidR="00384D90" w:rsidRPr="00527373" w:rsidRDefault="00384D90" w:rsidP="008A360E">
            <w:pPr>
              <w:pStyle w:val="TAC"/>
              <w:rPr>
                <w:rFonts w:eastAsia="Malgun Gothic"/>
              </w:rPr>
            </w:pPr>
            <w:r w:rsidRPr="00527373">
              <w:rPr>
                <w:rFonts w:eastAsia="Malgun Gothic"/>
              </w:rPr>
              <w:t>DC_1A_n78A</w:t>
            </w:r>
          </w:p>
          <w:p w14:paraId="3C7CDF94" w14:textId="77777777" w:rsidR="00384D90" w:rsidRPr="00527373" w:rsidRDefault="00384D90" w:rsidP="008A360E">
            <w:pPr>
              <w:pStyle w:val="TAC"/>
              <w:rPr>
                <w:rFonts w:eastAsia="Malgun Gothic"/>
              </w:rPr>
            </w:pPr>
            <w:r w:rsidRPr="00527373">
              <w:rPr>
                <w:rFonts w:eastAsia="Malgun Gothic"/>
              </w:rPr>
              <w:t>DC_3A_n28A</w:t>
            </w:r>
          </w:p>
          <w:p w14:paraId="1D9A15FF" w14:textId="77777777" w:rsidR="00384D90" w:rsidRPr="00527373" w:rsidRDefault="00384D90" w:rsidP="008A360E">
            <w:pPr>
              <w:pStyle w:val="TAC"/>
              <w:rPr>
                <w:rFonts w:eastAsia="Malgun Gothic"/>
              </w:rPr>
            </w:pPr>
            <w:r w:rsidRPr="00527373">
              <w:rPr>
                <w:rFonts w:eastAsia="Malgun Gothic"/>
              </w:rPr>
              <w:t>DC_3A_n78A</w:t>
            </w:r>
          </w:p>
          <w:p w14:paraId="3B4A9A53" w14:textId="77777777" w:rsidR="00384D90" w:rsidRPr="00527373" w:rsidRDefault="00384D90" w:rsidP="008A360E">
            <w:pPr>
              <w:pStyle w:val="TAC"/>
              <w:rPr>
                <w:rFonts w:eastAsia="Malgun Gothic"/>
              </w:rPr>
            </w:pPr>
            <w:r w:rsidRPr="00527373">
              <w:rPr>
                <w:rFonts w:eastAsia="Malgun Gothic"/>
              </w:rPr>
              <w:t>DC_20A_n28A</w:t>
            </w:r>
          </w:p>
          <w:p w14:paraId="380F2EF4" w14:textId="77777777" w:rsidR="00384D90" w:rsidRPr="00527373" w:rsidRDefault="00384D90" w:rsidP="008A360E">
            <w:pPr>
              <w:pStyle w:val="TAC"/>
            </w:pPr>
            <w:r w:rsidRPr="00527373">
              <w:rPr>
                <w:rFonts w:eastAsia="Malgun Gothic"/>
              </w:rPr>
              <w:t>DC_20A_n78A</w:t>
            </w:r>
          </w:p>
        </w:tc>
      </w:tr>
      <w:tr w:rsidR="00384D90" w:rsidRPr="00527373" w14:paraId="6445C4A4" w14:textId="77777777" w:rsidTr="008A360E">
        <w:trPr>
          <w:trHeight w:val="227"/>
          <w:jc w:val="center"/>
        </w:trPr>
        <w:tc>
          <w:tcPr>
            <w:tcW w:w="3969" w:type="dxa"/>
            <w:noWrap/>
            <w:tcMar>
              <w:top w:w="28" w:type="dxa"/>
              <w:left w:w="28" w:type="dxa"/>
              <w:bottom w:w="28" w:type="dxa"/>
              <w:right w:w="28" w:type="dxa"/>
            </w:tcMar>
            <w:vAlign w:val="center"/>
          </w:tcPr>
          <w:p w14:paraId="5DBB3454" w14:textId="77777777" w:rsidR="00384D90" w:rsidRPr="00527373" w:rsidRDefault="00384D90" w:rsidP="008A360E">
            <w:pPr>
              <w:pStyle w:val="TAC"/>
            </w:pPr>
            <w:r w:rsidRPr="00527373">
              <w:t>DC_1A-3A-21A-42A_n77A</w:t>
            </w:r>
            <w:r w:rsidRPr="00527373">
              <w:rPr>
                <w:szCs w:val="18"/>
                <w:vertAlign w:val="superscript"/>
              </w:rPr>
              <w:t>5,6</w:t>
            </w:r>
          </w:p>
          <w:p w14:paraId="71D35447" w14:textId="77777777" w:rsidR="00384D90" w:rsidRPr="00527373" w:rsidRDefault="00384D90" w:rsidP="008A360E">
            <w:pPr>
              <w:pStyle w:val="TAC"/>
            </w:pPr>
            <w:r w:rsidRPr="00527373">
              <w:t>DC_1A-3A-21A-42A_n77C</w:t>
            </w:r>
            <w:r w:rsidRPr="00527373">
              <w:rPr>
                <w:szCs w:val="18"/>
                <w:vertAlign w:val="superscript"/>
              </w:rPr>
              <w:t>5,6</w:t>
            </w:r>
          </w:p>
          <w:p w14:paraId="535518DC" w14:textId="77777777" w:rsidR="00384D90" w:rsidRPr="00527373" w:rsidRDefault="00384D90" w:rsidP="008A360E">
            <w:pPr>
              <w:pStyle w:val="TAC"/>
            </w:pPr>
            <w:r w:rsidRPr="00527373">
              <w:t>DC_1A-3A-21A-42C_n77A</w:t>
            </w:r>
            <w:r w:rsidRPr="00527373">
              <w:rPr>
                <w:szCs w:val="18"/>
                <w:vertAlign w:val="superscript"/>
              </w:rPr>
              <w:t>5,6</w:t>
            </w:r>
          </w:p>
          <w:p w14:paraId="02A78D83" w14:textId="77777777" w:rsidR="00384D90" w:rsidRPr="00527373" w:rsidRDefault="00384D90" w:rsidP="008A360E">
            <w:pPr>
              <w:pStyle w:val="TAC"/>
              <w:rPr>
                <w:rFonts w:eastAsia="Malgun Gothic"/>
                <w:szCs w:val="18"/>
              </w:rPr>
            </w:pPr>
            <w:r w:rsidRPr="00527373">
              <w:t>DC_1A-3A-21A-42C_n77C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0EC890B"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77</w:t>
            </w:r>
            <w:r w:rsidRPr="00527373">
              <w:t>A</w:t>
            </w:r>
          </w:p>
          <w:p w14:paraId="3D525C84"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77</w:t>
            </w:r>
            <w:r w:rsidRPr="00527373">
              <w:t>A</w:t>
            </w:r>
          </w:p>
          <w:p w14:paraId="1BB4058D" w14:textId="77777777" w:rsidR="00384D90" w:rsidRPr="00527373" w:rsidRDefault="00384D90" w:rsidP="008A360E">
            <w:pPr>
              <w:pStyle w:val="TAC"/>
              <w:rPr>
                <w:rFonts w:eastAsia="Malgun Gothic"/>
              </w:rPr>
            </w:pPr>
            <w:r w:rsidRPr="00527373">
              <w:t>DC_</w:t>
            </w:r>
            <w:r w:rsidRPr="00527373">
              <w:rPr>
                <w:rFonts w:eastAsia="Malgun Gothic"/>
              </w:rPr>
              <w:t>21A_</w:t>
            </w:r>
            <w:r w:rsidRPr="00527373">
              <w:t>n</w:t>
            </w:r>
            <w:r w:rsidRPr="00527373">
              <w:rPr>
                <w:rFonts w:eastAsia="Malgun Gothic"/>
              </w:rPr>
              <w:t>77</w:t>
            </w:r>
            <w:r w:rsidRPr="00527373">
              <w:t>A</w:t>
            </w:r>
          </w:p>
        </w:tc>
      </w:tr>
      <w:tr w:rsidR="00384D90" w:rsidRPr="00527373" w14:paraId="4F913AF4" w14:textId="77777777" w:rsidTr="008A360E">
        <w:trPr>
          <w:trHeight w:val="227"/>
          <w:jc w:val="center"/>
        </w:trPr>
        <w:tc>
          <w:tcPr>
            <w:tcW w:w="3969" w:type="dxa"/>
            <w:noWrap/>
            <w:tcMar>
              <w:top w:w="28" w:type="dxa"/>
              <w:left w:w="28" w:type="dxa"/>
              <w:bottom w:w="28" w:type="dxa"/>
              <w:right w:w="28" w:type="dxa"/>
            </w:tcMar>
            <w:vAlign w:val="center"/>
          </w:tcPr>
          <w:p w14:paraId="6395C049" w14:textId="77777777" w:rsidR="00384D90" w:rsidRPr="00527373" w:rsidRDefault="00384D90" w:rsidP="008A360E">
            <w:pPr>
              <w:pStyle w:val="TAC"/>
            </w:pPr>
            <w:r w:rsidRPr="00527373">
              <w:lastRenderedPageBreak/>
              <w:t>DC_1A-3A-21A-42A_n78A</w:t>
            </w:r>
            <w:r w:rsidRPr="00527373">
              <w:rPr>
                <w:szCs w:val="18"/>
                <w:vertAlign w:val="superscript"/>
              </w:rPr>
              <w:t>5,6</w:t>
            </w:r>
          </w:p>
          <w:p w14:paraId="02FEA244" w14:textId="77777777" w:rsidR="00384D90" w:rsidRPr="00527373" w:rsidRDefault="00384D90" w:rsidP="008A360E">
            <w:pPr>
              <w:pStyle w:val="TAC"/>
            </w:pPr>
            <w:r w:rsidRPr="00527373">
              <w:t>DC_1A-3A-21A-42A_n78C</w:t>
            </w:r>
            <w:r w:rsidRPr="00527373">
              <w:rPr>
                <w:szCs w:val="18"/>
                <w:vertAlign w:val="superscript"/>
              </w:rPr>
              <w:t>5,6</w:t>
            </w:r>
          </w:p>
          <w:p w14:paraId="7DA3B3D6" w14:textId="77777777" w:rsidR="00384D90" w:rsidRPr="00527373" w:rsidRDefault="00384D90" w:rsidP="008A360E">
            <w:pPr>
              <w:pStyle w:val="TAC"/>
            </w:pPr>
            <w:r w:rsidRPr="00527373">
              <w:t>DC_1A-3A-21A-42C_n78A</w:t>
            </w:r>
            <w:r w:rsidRPr="00527373">
              <w:rPr>
                <w:szCs w:val="18"/>
                <w:vertAlign w:val="superscript"/>
              </w:rPr>
              <w:t>5,6</w:t>
            </w:r>
          </w:p>
          <w:p w14:paraId="0C370E3C" w14:textId="77777777" w:rsidR="00384D90" w:rsidRPr="00527373" w:rsidRDefault="00384D90" w:rsidP="008A360E">
            <w:pPr>
              <w:pStyle w:val="TAC"/>
            </w:pPr>
            <w:r w:rsidRPr="00527373">
              <w:t>DC_1A-3A-21A-42C_n78C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3729D729"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w:t>
            </w:r>
            <w:r w:rsidRPr="00527373">
              <w:t>8A</w:t>
            </w:r>
          </w:p>
          <w:p w14:paraId="5B2FFEAF"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w:t>
            </w:r>
            <w:r w:rsidRPr="00527373">
              <w:t>8A</w:t>
            </w:r>
          </w:p>
          <w:p w14:paraId="5B4A61A7" w14:textId="77777777" w:rsidR="00384D90" w:rsidRPr="00527373" w:rsidRDefault="00384D90" w:rsidP="008A360E">
            <w:pPr>
              <w:pStyle w:val="TAC"/>
            </w:pPr>
            <w:r w:rsidRPr="00527373">
              <w:t>DC_</w:t>
            </w:r>
            <w:r w:rsidRPr="00527373">
              <w:rPr>
                <w:rFonts w:eastAsia="Malgun Gothic"/>
              </w:rPr>
              <w:t>21A_</w:t>
            </w:r>
            <w:r w:rsidRPr="00527373">
              <w:t>n</w:t>
            </w:r>
            <w:r w:rsidRPr="00527373">
              <w:rPr>
                <w:rFonts w:eastAsia="Malgun Gothic"/>
              </w:rPr>
              <w:t>7</w:t>
            </w:r>
            <w:r w:rsidRPr="00527373">
              <w:t>8A</w:t>
            </w:r>
          </w:p>
        </w:tc>
      </w:tr>
      <w:tr w:rsidR="00384D90" w:rsidRPr="00527373" w14:paraId="5002C9BA" w14:textId="77777777" w:rsidTr="008A360E">
        <w:trPr>
          <w:trHeight w:val="227"/>
          <w:jc w:val="center"/>
        </w:trPr>
        <w:tc>
          <w:tcPr>
            <w:tcW w:w="3969" w:type="dxa"/>
            <w:noWrap/>
            <w:tcMar>
              <w:top w:w="28" w:type="dxa"/>
              <w:left w:w="28" w:type="dxa"/>
              <w:bottom w:w="28" w:type="dxa"/>
              <w:right w:w="28" w:type="dxa"/>
            </w:tcMar>
            <w:vAlign w:val="center"/>
          </w:tcPr>
          <w:p w14:paraId="118F8314" w14:textId="77777777" w:rsidR="00384D90" w:rsidRPr="00527373" w:rsidRDefault="00384D90" w:rsidP="008A360E">
            <w:pPr>
              <w:pStyle w:val="TAC"/>
            </w:pPr>
            <w:r w:rsidRPr="00527373">
              <w:t>DC_1A-3A-21A-42A_n79A</w:t>
            </w:r>
          </w:p>
          <w:p w14:paraId="49A440F9" w14:textId="77777777" w:rsidR="00384D90" w:rsidRPr="00527373" w:rsidRDefault="00384D90" w:rsidP="008A360E">
            <w:pPr>
              <w:pStyle w:val="TAC"/>
            </w:pPr>
            <w:r w:rsidRPr="00527373">
              <w:t>DC_1A-3A-21A-42A_n79C</w:t>
            </w:r>
          </w:p>
          <w:p w14:paraId="3D5D7ED4" w14:textId="77777777" w:rsidR="00384D90" w:rsidRPr="00527373" w:rsidRDefault="00384D90" w:rsidP="008A360E">
            <w:pPr>
              <w:pStyle w:val="TAC"/>
            </w:pPr>
            <w:r w:rsidRPr="00527373">
              <w:t>DC_1A-3A-21A-42C_n79A</w:t>
            </w:r>
          </w:p>
          <w:p w14:paraId="46D753D9" w14:textId="77777777" w:rsidR="00384D90" w:rsidRPr="00527373" w:rsidRDefault="00384D90" w:rsidP="008A360E">
            <w:pPr>
              <w:pStyle w:val="TAC"/>
            </w:pPr>
            <w:r w:rsidRPr="00527373">
              <w:t>DC_1A-3A-21A-42C_n79C</w:t>
            </w:r>
          </w:p>
        </w:tc>
        <w:tc>
          <w:tcPr>
            <w:tcW w:w="3969" w:type="dxa"/>
            <w:shd w:val="clear" w:color="auto" w:fill="auto"/>
            <w:tcMar>
              <w:top w:w="28" w:type="dxa"/>
              <w:left w:w="28" w:type="dxa"/>
              <w:bottom w:w="28" w:type="dxa"/>
              <w:right w:w="28" w:type="dxa"/>
            </w:tcMar>
            <w:vAlign w:val="center"/>
          </w:tcPr>
          <w:p w14:paraId="4DB87496"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w:t>
            </w:r>
            <w:r w:rsidRPr="00527373">
              <w:t>9A</w:t>
            </w:r>
          </w:p>
          <w:p w14:paraId="385D86A5"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w:t>
            </w:r>
            <w:r w:rsidRPr="00527373">
              <w:t>9A</w:t>
            </w:r>
          </w:p>
          <w:p w14:paraId="77032DD9" w14:textId="77777777" w:rsidR="00384D90" w:rsidRPr="00527373" w:rsidRDefault="00384D90" w:rsidP="008A360E">
            <w:pPr>
              <w:pStyle w:val="TAC"/>
            </w:pPr>
            <w:r w:rsidRPr="00527373">
              <w:t>DC_</w:t>
            </w:r>
            <w:r w:rsidRPr="00527373">
              <w:rPr>
                <w:rFonts w:eastAsia="Malgun Gothic"/>
              </w:rPr>
              <w:t>21A_</w:t>
            </w:r>
            <w:r w:rsidRPr="00527373">
              <w:t>n</w:t>
            </w:r>
            <w:r w:rsidRPr="00527373">
              <w:rPr>
                <w:rFonts w:eastAsia="Malgun Gothic"/>
              </w:rPr>
              <w:t>7</w:t>
            </w:r>
            <w:r w:rsidRPr="00527373">
              <w:t>9A</w:t>
            </w:r>
          </w:p>
        </w:tc>
      </w:tr>
      <w:tr w:rsidR="00384D90" w:rsidRPr="00527373" w14:paraId="0C379D45" w14:textId="77777777" w:rsidTr="008A360E">
        <w:trPr>
          <w:trHeight w:val="227"/>
          <w:jc w:val="center"/>
        </w:trPr>
        <w:tc>
          <w:tcPr>
            <w:tcW w:w="3969" w:type="dxa"/>
            <w:noWrap/>
            <w:tcMar>
              <w:top w:w="28" w:type="dxa"/>
              <w:left w:w="28" w:type="dxa"/>
              <w:bottom w:w="28" w:type="dxa"/>
              <w:right w:w="28" w:type="dxa"/>
            </w:tcMar>
            <w:vAlign w:val="center"/>
          </w:tcPr>
          <w:p w14:paraId="1601D3FE" w14:textId="77777777" w:rsidR="00384D90" w:rsidRPr="00527373" w:rsidRDefault="00384D90" w:rsidP="008A360E">
            <w:pPr>
              <w:pStyle w:val="TAC"/>
            </w:pPr>
            <w:r w:rsidRPr="00527373">
              <w:t>DC_1A-3A-28A-42A_n77A</w:t>
            </w:r>
            <w:r w:rsidRPr="00527373">
              <w:rPr>
                <w:szCs w:val="18"/>
                <w:vertAlign w:val="superscript"/>
              </w:rPr>
              <w:t>5,6</w:t>
            </w:r>
          </w:p>
          <w:p w14:paraId="5F2E6E92" w14:textId="77777777" w:rsidR="00384D90" w:rsidRPr="00527373" w:rsidRDefault="00384D90" w:rsidP="008A360E">
            <w:pPr>
              <w:pStyle w:val="TAC"/>
            </w:pPr>
            <w:r w:rsidRPr="00527373">
              <w:t>DC_1A-3A-28A-42C_n77A</w:t>
            </w:r>
            <w:r w:rsidRPr="00527373">
              <w:rPr>
                <w:szCs w:val="18"/>
                <w:vertAlign w:val="superscript"/>
              </w:rPr>
              <w:t>5,6</w:t>
            </w:r>
          </w:p>
        </w:tc>
        <w:tc>
          <w:tcPr>
            <w:tcW w:w="3969" w:type="dxa"/>
            <w:shd w:val="clear" w:color="auto" w:fill="auto"/>
            <w:tcMar>
              <w:top w:w="28" w:type="dxa"/>
              <w:left w:w="28" w:type="dxa"/>
              <w:bottom w:w="28" w:type="dxa"/>
              <w:right w:w="28" w:type="dxa"/>
            </w:tcMar>
          </w:tcPr>
          <w:p w14:paraId="1354B2D4"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77</w:t>
            </w:r>
            <w:r w:rsidRPr="00527373">
              <w:t>A</w:t>
            </w:r>
          </w:p>
          <w:p w14:paraId="335D360C"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77</w:t>
            </w:r>
            <w:r w:rsidRPr="00527373">
              <w:t>A</w:t>
            </w:r>
          </w:p>
          <w:p w14:paraId="19EF4BB2" w14:textId="77777777" w:rsidR="00384D90" w:rsidRPr="00527373" w:rsidRDefault="00384D90" w:rsidP="008A360E">
            <w:pPr>
              <w:pStyle w:val="TAC"/>
            </w:pPr>
            <w:r w:rsidRPr="00527373">
              <w:t>DC_</w:t>
            </w:r>
            <w:r w:rsidRPr="00527373">
              <w:rPr>
                <w:rFonts w:eastAsia="Malgun Gothic"/>
              </w:rPr>
              <w:t>28A_</w:t>
            </w:r>
            <w:r w:rsidRPr="00527373">
              <w:t>n</w:t>
            </w:r>
            <w:r w:rsidRPr="00527373">
              <w:rPr>
                <w:rFonts w:eastAsia="Malgun Gothic"/>
              </w:rPr>
              <w:t>77</w:t>
            </w:r>
            <w:r w:rsidRPr="00527373">
              <w:t>A</w:t>
            </w:r>
          </w:p>
        </w:tc>
      </w:tr>
      <w:tr w:rsidR="00384D90" w:rsidRPr="00527373" w14:paraId="673C0EE6" w14:textId="77777777" w:rsidTr="008A360E">
        <w:trPr>
          <w:trHeight w:val="227"/>
          <w:jc w:val="center"/>
        </w:trPr>
        <w:tc>
          <w:tcPr>
            <w:tcW w:w="3969" w:type="dxa"/>
            <w:noWrap/>
            <w:tcMar>
              <w:top w:w="28" w:type="dxa"/>
              <w:left w:w="28" w:type="dxa"/>
              <w:bottom w:w="28" w:type="dxa"/>
              <w:right w:w="28" w:type="dxa"/>
            </w:tcMar>
            <w:vAlign w:val="center"/>
          </w:tcPr>
          <w:p w14:paraId="4C991CFC" w14:textId="77777777" w:rsidR="00384D90" w:rsidRPr="00527373" w:rsidRDefault="00384D90" w:rsidP="008A360E">
            <w:pPr>
              <w:pStyle w:val="TAC"/>
            </w:pPr>
            <w:r w:rsidRPr="00527373">
              <w:t>DC_1A-3A-28A-42A_n78A</w:t>
            </w:r>
            <w:r w:rsidRPr="00527373">
              <w:rPr>
                <w:szCs w:val="18"/>
                <w:vertAlign w:val="superscript"/>
              </w:rPr>
              <w:t>5,6</w:t>
            </w:r>
          </w:p>
          <w:p w14:paraId="28F9BCE0" w14:textId="77777777" w:rsidR="00384D90" w:rsidRPr="00527373" w:rsidRDefault="00384D90" w:rsidP="008A360E">
            <w:pPr>
              <w:pStyle w:val="TAC"/>
            </w:pPr>
            <w:r w:rsidRPr="00527373">
              <w:t>DC_1A-3A-28A-42C_n78A</w:t>
            </w:r>
            <w:r w:rsidRPr="00527373">
              <w:rPr>
                <w:szCs w:val="18"/>
                <w:vertAlign w:val="superscript"/>
              </w:rPr>
              <w:t>5,6</w:t>
            </w:r>
          </w:p>
        </w:tc>
        <w:tc>
          <w:tcPr>
            <w:tcW w:w="3969" w:type="dxa"/>
            <w:shd w:val="clear" w:color="auto" w:fill="auto"/>
            <w:tcMar>
              <w:top w:w="28" w:type="dxa"/>
              <w:left w:w="28" w:type="dxa"/>
              <w:bottom w:w="28" w:type="dxa"/>
              <w:right w:w="28" w:type="dxa"/>
            </w:tcMar>
          </w:tcPr>
          <w:p w14:paraId="0FCFA23D"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78</w:t>
            </w:r>
            <w:r w:rsidRPr="00527373">
              <w:t>A</w:t>
            </w:r>
          </w:p>
          <w:p w14:paraId="2B8FAEDD"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78</w:t>
            </w:r>
            <w:r w:rsidRPr="00527373">
              <w:t>A</w:t>
            </w:r>
          </w:p>
          <w:p w14:paraId="423430AC" w14:textId="77777777" w:rsidR="00384D90" w:rsidRPr="00527373" w:rsidRDefault="00384D90" w:rsidP="008A360E">
            <w:pPr>
              <w:pStyle w:val="TAC"/>
            </w:pPr>
            <w:r w:rsidRPr="00527373">
              <w:t>DC_</w:t>
            </w:r>
            <w:r w:rsidRPr="00527373">
              <w:rPr>
                <w:rFonts w:eastAsia="Malgun Gothic"/>
              </w:rPr>
              <w:t>28A_</w:t>
            </w:r>
            <w:r w:rsidRPr="00527373">
              <w:t>n</w:t>
            </w:r>
            <w:r w:rsidRPr="00527373">
              <w:rPr>
                <w:rFonts w:eastAsia="Malgun Gothic"/>
              </w:rPr>
              <w:t>78</w:t>
            </w:r>
            <w:r w:rsidRPr="00527373">
              <w:t>A</w:t>
            </w:r>
          </w:p>
        </w:tc>
      </w:tr>
      <w:tr w:rsidR="00384D90" w:rsidRPr="00527373" w14:paraId="0A88CD6C" w14:textId="77777777" w:rsidTr="008A360E">
        <w:trPr>
          <w:trHeight w:val="227"/>
          <w:jc w:val="center"/>
        </w:trPr>
        <w:tc>
          <w:tcPr>
            <w:tcW w:w="3969" w:type="dxa"/>
            <w:noWrap/>
            <w:tcMar>
              <w:top w:w="28" w:type="dxa"/>
              <w:left w:w="28" w:type="dxa"/>
              <w:bottom w:w="28" w:type="dxa"/>
              <w:right w:w="28" w:type="dxa"/>
            </w:tcMar>
            <w:vAlign w:val="center"/>
          </w:tcPr>
          <w:p w14:paraId="06147449" w14:textId="77777777" w:rsidR="00384D90" w:rsidRPr="00527373" w:rsidRDefault="00384D90" w:rsidP="008A360E">
            <w:pPr>
              <w:pStyle w:val="TAC"/>
            </w:pPr>
            <w:r w:rsidRPr="00527373">
              <w:t>DC_1A-3A-28A-42A_n79A</w:t>
            </w:r>
          </w:p>
          <w:p w14:paraId="59BDC91E" w14:textId="77777777" w:rsidR="00384D90" w:rsidRPr="00527373" w:rsidRDefault="00384D90" w:rsidP="008A360E">
            <w:pPr>
              <w:pStyle w:val="TAC"/>
            </w:pPr>
            <w:r w:rsidRPr="00527373">
              <w:t>DC_1A-3A-28A-42C_n79A</w:t>
            </w:r>
          </w:p>
        </w:tc>
        <w:tc>
          <w:tcPr>
            <w:tcW w:w="3969" w:type="dxa"/>
            <w:shd w:val="clear" w:color="auto" w:fill="auto"/>
            <w:tcMar>
              <w:top w:w="28" w:type="dxa"/>
              <w:left w:w="28" w:type="dxa"/>
              <w:bottom w:w="28" w:type="dxa"/>
              <w:right w:w="28" w:type="dxa"/>
            </w:tcMar>
          </w:tcPr>
          <w:p w14:paraId="60D9715E"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79</w:t>
            </w:r>
            <w:r w:rsidRPr="00527373">
              <w:t>A</w:t>
            </w:r>
          </w:p>
          <w:p w14:paraId="10DF0B74" w14:textId="77777777" w:rsidR="00384D90" w:rsidRPr="00527373" w:rsidRDefault="00384D90" w:rsidP="008A360E">
            <w:pPr>
              <w:pStyle w:val="TAC"/>
            </w:pPr>
            <w:r w:rsidRPr="00527373">
              <w:t>DC_</w:t>
            </w:r>
            <w:r w:rsidRPr="00527373">
              <w:rPr>
                <w:rFonts w:eastAsia="Malgun Gothic"/>
              </w:rPr>
              <w:t>3A_</w:t>
            </w:r>
            <w:r w:rsidRPr="00527373">
              <w:t>n</w:t>
            </w:r>
            <w:r w:rsidRPr="00527373">
              <w:rPr>
                <w:rFonts w:eastAsia="Malgun Gothic"/>
              </w:rPr>
              <w:t>79</w:t>
            </w:r>
            <w:r w:rsidRPr="00527373">
              <w:t>A</w:t>
            </w:r>
          </w:p>
          <w:p w14:paraId="57C70E9F" w14:textId="77777777" w:rsidR="00384D90" w:rsidRPr="00527373" w:rsidRDefault="00384D90" w:rsidP="008A360E">
            <w:pPr>
              <w:pStyle w:val="TAC"/>
            </w:pPr>
            <w:r w:rsidRPr="00527373">
              <w:t>DC_</w:t>
            </w:r>
            <w:r w:rsidRPr="00527373">
              <w:rPr>
                <w:rFonts w:eastAsia="Malgun Gothic"/>
              </w:rPr>
              <w:t>28A_</w:t>
            </w:r>
            <w:r w:rsidRPr="00527373">
              <w:t>n</w:t>
            </w:r>
            <w:r w:rsidRPr="00527373">
              <w:rPr>
                <w:rFonts w:eastAsia="Malgun Gothic"/>
              </w:rPr>
              <w:t>79</w:t>
            </w:r>
            <w:r w:rsidRPr="00527373">
              <w:t>A</w:t>
            </w:r>
          </w:p>
        </w:tc>
      </w:tr>
      <w:tr w:rsidR="00384D90" w:rsidRPr="00527373" w14:paraId="17CC272A" w14:textId="77777777" w:rsidTr="008A360E">
        <w:trPr>
          <w:trHeight w:val="227"/>
          <w:jc w:val="center"/>
        </w:trPr>
        <w:tc>
          <w:tcPr>
            <w:tcW w:w="3969" w:type="dxa"/>
            <w:noWrap/>
            <w:tcMar>
              <w:top w:w="28" w:type="dxa"/>
              <w:left w:w="28" w:type="dxa"/>
              <w:bottom w:w="28" w:type="dxa"/>
              <w:right w:w="28" w:type="dxa"/>
            </w:tcMar>
            <w:vAlign w:val="center"/>
          </w:tcPr>
          <w:p w14:paraId="3D3D4BAD" w14:textId="77777777" w:rsidR="00384D90" w:rsidRPr="00527373" w:rsidRDefault="00384D90" w:rsidP="008A360E">
            <w:pPr>
              <w:pStyle w:val="TAC"/>
            </w:pPr>
            <w:r w:rsidRPr="00527373">
              <w:rPr>
                <w:rFonts w:eastAsia="Malgun Gothic"/>
              </w:rPr>
              <w:t>DC_1A-7A-20A_n28A-n78A</w:t>
            </w:r>
            <w:r w:rsidRPr="00527373">
              <w:rPr>
                <w:vertAlign w:val="superscript"/>
              </w:rPr>
              <w:t>2,3</w:t>
            </w:r>
          </w:p>
        </w:tc>
        <w:tc>
          <w:tcPr>
            <w:tcW w:w="3969" w:type="dxa"/>
            <w:shd w:val="clear" w:color="auto" w:fill="auto"/>
            <w:tcMar>
              <w:top w:w="28" w:type="dxa"/>
              <w:left w:w="28" w:type="dxa"/>
              <w:bottom w:w="28" w:type="dxa"/>
              <w:right w:w="28" w:type="dxa"/>
            </w:tcMar>
          </w:tcPr>
          <w:p w14:paraId="738D0276" w14:textId="77777777" w:rsidR="00384D90" w:rsidRPr="00527373" w:rsidRDefault="00384D90" w:rsidP="008A360E">
            <w:pPr>
              <w:pStyle w:val="TAC"/>
              <w:rPr>
                <w:rFonts w:eastAsia="Malgun Gothic"/>
              </w:rPr>
            </w:pPr>
            <w:r w:rsidRPr="00527373">
              <w:rPr>
                <w:rFonts w:eastAsia="Malgun Gothic"/>
              </w:rPr>
              <w:t>DC_1A_n28A</w:t>
            </w:r>
          </w:p>
          <w:p w14:paraId="03A4682D" w14:textId="77777777" w:rsidR="00384D90" w:rsidRPr="00527373" w:rsidRDefault="00384D90" w:rsidP="008A360E">
            <w:pPr>
              <w:pStyle w:val="TAC"/>
              <w:rPr>
                <w:rFonts w:eastAsia="Malgun Gothic"/>
              </w:rPr>
            </w:pPr>
            <w:r w:rsidRPr="00527373">
              <w:rPr>
                <w:rFonts w:eastAsia="Malgun Gothic"/>
              </w:rPr>
              <w:t>DC_1A_n78A</w:t>
            </w:r>
          </w:p>
          <w:p w14:paraId="553D2AD6" w14:textId="77777777" w:rsidR="00384D90" w:rsidRPr="00527373" w:rsidRDefault="00384D90" w:rsidP="008A360E">
            <w:pPr>
              <w:pStyle w:val="TAC"/>
              <w:rPr>
                <w:rFonts w:eastAsia="Malgun Gothic"/>
              </w:rPr>
            </w:pPr>
            <w:r w:rsidRPr="00527373">
              <w:rPr>
                <w:rFonts w:eastAsia="Malgun Gothic"/>
              </w:rPr>
              <w:t>DC_7A_n28A</w:t>
            </w:r>
          </w:p>
          <w:p w14:paraId="26A13F31" w14:textId="77777777" w:rsidR="00384D90" w:rsidRPr="00527373" w:rsidRDefault="00384D90" w:rsidP="008A360E">
            <w:pPr>
              <w:pStyle w:val="TAC"/>
              <w:rPr>
                <w:rFonts w:eastAsia="Malgun Gothic"/>
              </w:rPr>
            </w:pPr>
            <w:r w:rsidRPr="00527373">
              <w:rPr>
                <w:rFonts w:eastAsia="Malgun Gothic"/>
              </w:rPr>
              <w:t>DC_7A_n78A</w:t>
            </w:r>
          </w:p>
          <w:p w14:paraId="1302006A" w14:textId="77777777" w:rsidR="00384D90" w:rsidRPr="00527373" w:rsidRDefault="00384D90" w:rsidP="008A360E">
            <w:pPr>
              <w:pStyle w:val="TAC"/>
              <w:rPr>
                <w:rFonts w:eastAsia="Malgun Gothic"/>
              </w:rPr>
            </w:pPr>
            <w:r w:rsidRPr="00527373">
              <w:rPr>
                <w:rFonts w:eastAsia="Malgun Gothic"/>
              </w:rPr>
              <w:t>DC_20A_n28A</w:t>
            </w:r>
          </w:p>
          <w:p w14:paraId="4ED68C2B" w14:textId="77777777" w:rsidR="00384D90" w:rsidRPr="00527373" w:rsidRDefault="00384D90" w:rsidP="008A360E">
            <w:pPr>
              <w:pStyle w:val="TAC"/>
              <w:rPr>
                <w:rFonts w:cs="Arial"/>
              </w:rPr>
            </w:pPr>
            <w:r w:rsidRPr="00527373">
              <w:rPr>
                <w:rFonts w:eastAsia="Malgun Gothic"/>
              </w:rPr>
              <w:t>DC_20A_n78A</w:t>
            </w:r>
          </w:p>
        </w:tc>
      </w:tr>
      <w:tr w:rsidR="00384D90" w:rsidRPr="00527373" w14:paraId="47506E64" w14:textId="77777777" w:rsidTr="008A360E">
        <w:trPr>
          <w:trHeight w:val="227"/>
          <w:jc w:val="center"/>
        </w:trPr>
        <w:tc>
          <w:tcPr>
            <w:tcW w:w="3969" w:type="dxa"/>
            <w:noWrap/>
            <w:tcMar>
              <w:top w:w="28" w:type="dxa"/>
              <w:left w:w="28" w:type="dxa"/>
              <w:bottom w:w="28" w:type="dxa"/>
              <w:right w:w="28" w:type="dxa"/>
            </w:tcMar>
            <w:vAlign w:val="center"/>
          </w:tcPr>
          <w:p w14:paraId="0E072C0F" w14:textId="77777777" w:rsidR="00384D90" w:rsidRPr="00527373" w:rsidRDefault="00384D90" w:rsidP="008A360E">
            <w:pPr>
              <w:pStyle w:val="TAC"/>
            </w:pPr>
            <w:r w:rsidRPr="00527373">
              <w:t>DC_1A-19A-21A-42A_n77A</w:t>
            </w:r>
            <w:r w:rsidRPr="00527373">
              <w:rPr>
                <w:szCs w:val="18"/>
                <w:vertAlign w:val="superscript"/>
              </w:rPr>
              <w:t>5,6</w:t>
            </w:r>
          </w:p>
          <w:p w14:paraId="4431FEF6" w14:textId="77777777" w:rsidR="00384D90" w:rsidRPr="00527373" w:rsidRDefault="00384D90" w:rsidP="008A360E">
            <w:pPr>
              <w:pStyle w:val="TAC"/>
            </w:pPr>
            <w:r w:rsidRPr="00527373">
              <w:t>DC_1A-19A-21A-42A_n77C</w:t>
            </w:r>
            <w:r w:rsidRPr="00527373">
              <w:rPr>
                <w:szCs w:val="18"/>
                <w:vertAlign w:val="superscript"/>
              </w:rPr>
              <w:t>5,6</w:t>
            </w:r>
          </w:p>
          <w:p w14:paraId="4D0EF018" w14:textId="77777777" w:rsidR="00384D90" w:rsidRPr="00527373" w:rsidRDefault="00384D90" w:rsidP="008A360E">
            <w:pPr>
              <w:pStyle w:val="TAC"/>
            </w:pPr>
            <w:r w:rsidRPr="00527373">
              <w:t>DC_1A-19A-21A-42C_n77A</w:t>
            </w:r>
            <w:r w:rsidRPr="00527373">
              <w:rPr>
                <w:szCs w:val="18"/>
                <w:vertAlign w:val="superscript"/>
              </w:rPr>
              <w:t>5,6</w:t>
            </w:r>
          </w:p>
          <w:p w14:paraId="511DA28F" w14:textId="77777777" w:rsidR="00384D90" w:rsidRPr="00527373" w:rsidRDefault="00384D90" w:rsidP="008A360E">
            <w:pPr>
              <w:pStyle w:val="TAC"/>
            </w:pPr>
            <w:r w:rsidRPr="00527373">
              <w:t>DC_1A-19A-21A-42C_n77C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8F2199E" w14:textId="77777777" w:rsidR="00384D90" w:rsidRPr="00527373" w:rsidRDefault="00384D90" w:rsidP="008A360E">
            <w:pPr>
              <w:pStyle w:val="TAC"/>
            </w:pPr>
            <w:r w:rsidRPr="00527373">
              <w:t>DC_1A_n77A</w:t>
            </w:r>
          </w:p>
          <w:p w14:paraId="7ACDC226" w14:textId="77777777" w:rsidR="00384D90" w:rsidRPr="00527373" w:rsidRDefault="00384D90" w:rsidP="008A360E">
            <w:pPr>
              <w:pStyle w:val="TAC"/>
            </w:pPr>
            <w:r w:rsidRPr="00527373">
              <w:t>DC_19A_n77A</w:t>
            </w:r>
          </w:p>
          <w:p w14:paraId="429E2078" w14:textId="77777777" w:rsidR="00384D90" w:rsidRPr="00527373" w:rsidRDefault="00384D90" w:rsidP="008A360E">
            <w:pPr>
              <w:pStyle w:val="TAC"/>
            </w:pPr>
            <w:r w:rsidRPr="00527373">
              <w:t>DC_21A_n77A</w:t>
            </w:r>
          </w:p>
        </w:tc>
      </w:tr>
      <w:tr w:rsidR="00384D90" w:rsidRPr="00527373" w14:paraId="459B2925" w14:textId="77777777" w:rsidTr="008A360E">
        <w:trPr>
          <w:trHeight w:val="227"/>
          <w:jc w:val="center"/>
        </w:trPr>
        <w:tc>
          <w:tcPr>
            <w:tcW w:w="3969" w:type="dxa"/>
            <w:noWrap/>
            <w:tcMar>
              <w:top w:w="28" w:type="dxa"/>
              <w:left w:w="28" w:type="dxa"/>
              <w:bottom w:w="28" w:type="dxa"/>
              <w:right w:w="28" w:type="dxa"/>
            </w:tcMar>
            <w:vAlign w:val="center"/>
          </w:tcPr>
          <w:p w14:paraId="73A7C126" w14:textId="77777777" w:rsidR="00384D90" w:rsidRPr="00527373" w:rsidRDefault="00384D90" w:rsidP="008A360E">
            <w:pPr>
              <w:pStyle w:val="TAC"/>
            </w:pPr>
            <w:r w:rsidRPr="00527373">
              <w:t>DC_1A-19A-21A-42A_n78A</w:t>
            </w:r>
            <w:r w:rsidRPr="00527373">
              <w:rPr>
                <w:szCs w:val="18"/>
                <w:vertAlign w:val="superscript"/>
              </w:rPr>
              <w:t>5,6</w:t>
            </w:r>
          </w:p>
          <w:p w14:paraId="05A9D24F" w14:textId="77777777" w:rsidR="00384D90" w:rsidRPr="00527373" w:rsidRDefault="00384D90" w:rsidP="008A360E">
            <w:pPr>
              <w:pStyle w:val="TAC"/>
            </w:pPr>
            <w:r w:rsidRPr="00527373">
              <w:t>DC_1A-19A-21A-42A_n78C</w:t>
            </w:r>
            <w:r w:rsidRPr="00527373">
              <w:rPr>
                <w:szCs w:val="18"/>
                <w:vertAlign w:val="superscript"/>
              </w:rPr>
              <w:t>5,6</w:t>
            </w:r>
          </w:p>
          <w:p w14:paraId="5EF5CBC8" w14:textId="77777777" w:rsidR="00384D90" w:rsidRPr="00527373" w:rsidRDefault="00384D90" w:rsidP="008A360E">
            <w:pPr>
              <w:pStyle w:val="TAC"/>
            </w:pPr>
            <w:r w:rsidRPr="00527373">
              <w:t>DC_1A-19A-21A-42C_n78A</w:t>
            </w:r>
            <w:r w:rsidRPr="00527373">
              <w:rPr>
                <w:szCs w:val="18"/>
                <w:vertAlign w:val="superscript"/>
              </w:rPr>
              <w:t>5,6</w:t>
            </w:r>
          </w:p>
          <w:p w14:paraId="1697A282" w14:textId="77777777" w:rsidR="00384D90" w:rsidRPr="00527373" w:rsidRDefault="00384D90" w:rsidP="008A360E">
            <w:pPr>
              <w:pStyle w:val="TAC"/>
            </w:pPr>
            <w:r w:rsidRPr="00527373">
              <w:t>DC_1A-19A-21A-42C_n78C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52420973" w14:textId="77777777" w:rsidR="00384D90" w:rsidRPr="00527373" w:rsidRDefault="00384D90" w:rsidP="008A360E">
            <w:pPr>
              <w:pStyle w:val="TAC"/>
            </w:pPr>
            <w:r w:rsidRPr="00527373">
              <w:t>DC_1A_n78A</w:t>
            </w:r>
          </w:p>
          <w:p w14:paraId="4A7171C5" w14:textId="77777777" w:rsidR="00384D90" w:rsidRPr="00527373" w:rsidRDefault="00384D90" w:rsidP="008A360E">
            <w:pPr>
              <w:pStyle w:val="TAC"/>
            </w:pPr>
            <w:r w:rsidRPr="00527373">
              <w:t>DC_19A_n78A</w:t>
            </w:r>
          </w:p>
          <w:p w14:paraId="7D26691B" w14:textId="77777777" w:rsidR="00384D90" w:rsidRPr="00527373" w:rsidRDefault="00384D90" w:rsidP="008A360E">
            <w:pPr>
              <w:pStyle w:val="TAC"/>
            </w:pPr>
            <w:r w:rsidRPr="00527373">
              <w:t>DC_21A_n78A</w:t>
            </w:r>
          </w:p>
        </w:tc>
      </w:tr>
      <w:tr w:rsidR="00384D90" w:rsidRPr="00527373" w14:paraId="3FC8E5D8" w14:textId="77777777" w:rsidTr="008A360E">
        <w:trPr>
          <w:trHeight w:val="227"/>
          <w:jc w:val="center"/>
        </w:trPr>
        <w:tc>
          <w:tcPr>
            <w:tcW w:w="3969" w:type="dxa"/>
            <w:noWrap/>
            <w:tcMar>
              <w:top w:w="28" w:type="dxa"/>
              <w:left w:w="28" w:type="dxa"/>
              <w:bottom w:w="28" w:type="dxa"/>
              <w:right w:w="28" w:type="dxa"/>
            </w:tcMar>
            <w:vAlign w:val="center"/>
          </w:tcPr>
          <w:p w14:paraId="6C863F7D" w14:textId="77777777" w:rsidR="00384D90" w:rsidRPr="00527373" w:rsidRDefault="00384D90" w:rsidP="008A360E">
            <w:pPr>
              <w:pStyle w:val="TAC"/>
            </w:pPr>
            <w:r w:rsidRPr="00527373">
              <w:t>DC_1A-19A-21A-42A_n79A</w:t>
            </w:r>
          </w:p>
          <w:p w14:paraId="753E9073" w14:textId="77777777" w:rsidR="00384D90" w:rsidRPr="00527373" w:rsidRDefault="00384D90" w:rsidP="008A360E">
            <w:pPr>
              <w:pStyle w:val="TAC"/>
            </w:pPr>
            <w:r w:rsidRPr="00527373">
              <w:t>DC_1A-19A-21A-42A_n79C</w:t>
            </w:r>
          </w:p>
          <w:p w14:paraId="7C38774C" w14:textId="77777777" w:rsidR="00384D90" w:rsidRPr="00527373" w:rsidRDefault="00384D90" w:rsidP="008A360E">
            <w:pPr>
              <w:pStyle w:val="TAC"/>
            </w:pPr>
            <w:r w:rsidRPr="00527373">
              <w:t>DC_1A-19A-21A-42C_n79A</w:t>
            </w:r>
          </w:p>
          <w:p w14:paraId="1D4591A0" w14:textId="77777777" w:rsidR="00384D90" w:rsidRPr="00527373" w:rsidRDefault="00384D90" w:rsidP="008A360E">
            <w:pPr>
              <w:pStyle w:val="TAC"/>
            </w:pPr>
            <w:r w:rsidRPr="00527373">
              <w:t>DC_1A-19A-21A-42C_n79C</w:t>
            </w:r>
          </w:p>
        </w:tc>
        <w:tc>
          <w:tcPr>
            <w:tcW w:w="3969" w:type="dxa"/>
            <w:shd w:val="clear" w:color="auto" w:fill="auto"/>
            <w:tcMar>
              <w:top w:w="28" w:type="dxa"/>
              <w:left w:w="28" w:type="dxa"/>
              <w:bottom w:w="28" w:type="dxa"/>
              <w:right w:w="28" w:type="dxa"/>
            </w:tcMar>
            <w:vAlign w:val="center"/>
          </w:tcPr>
          <w:p w14:paraId="10F07A13" w14:textId="77777777" w:rsidR="00384D90" w:rsidRPr="00527373" w:rsidRDefault="00384D90" w:rsidP="008A360E">
            <w:pPr>
              <w:pStyle w:val="TAC"/>
            </w:pPr>
            <w:r w:rsidRPr="00527373">
              <w:t>DC_1A_n79A</w:t>
            </w:r>
          </w:p>
          <w:p w14:paraId="7487E14C" w14:textId="77777777" w:rsidR="00384D90" w:rsidRPr="00527373" w:rsidRDefault="00384D90" w:rsidP="008A360E">
            <w:pPr>
              <w:pStyle w:val="TAC"/>
            </w:pPr>
            <w:r w:rsidRPr="00527373">
              <w:t>DC_19A_n79A</w:t>
            </w:r>
          </w:p>
          <w:p w14:paraId="1BDB1BDE" w14:textId="77777777" w:rsidR="00384D90" w:rsidRPr="00527373" w:rsidRDefault="00384D90" w:rsidP="008A360E">
            <w:pPr>
              <w:pStyle w:val="TAC"/>
            </w:pPr>
            <w:r w:rsidRPr="00527373">
              <w:t>DC_21A_n79A</w:t>
            </w:r>
          </w:p>
        </w:tc>
      </w:tr>
      <w:tr w:rsidR="00384D90" w:rsidRPr="00527373" w14:paraId="77A10D7A" w14:textId="77777777" w:rsidTr="008A360E">
        <w:trPr>
          <w:trHeight w:val="227"/>
          <w:jc w:val="center"/>
        </w:trPr>
        <w:tc>
          <w:tcPr>
            <w:tcW w:w="3969" w:type="dxa"/>
            <w:noWrap/>
            <w:tcMar>
              <w:top w:w="28" w:type="dxa"/>
              <w:left w:w="28" w:type="dxa"/>
              <w:bottom w:w="28" w:type="dxa"/>
              <w:right w:w="28" w:type="dxa"/>
            </w:tcMar>
            <w:vAlign w:val="center"/>
          </w:tcPr>
          <w:p w14:paraId="19267347" w14:textId="77777777" w:rsidR="00384D90" w:rsidRPr="00527373" w:rsidRDefault="00384D90" w:rsidP="008A360E">
            <w:pPr>
              <w:pStyle w:val="TAC"/>
            </w:pPr>
            <w:r w:rsidRPr="00527373">
              <w:t>DC_1A-21A-28A-42A_n77A</w:t>
            </w:r>
          </w:p>
          <w:p w14:paraId="73211C2B" w14:textId="77777777" w:rsidR="00384D90" w:rsidRPr="00527373" w:rsidRDefault="00384D90" w:rsidP="008A360E">
            <w:pPr>
              <w:pStyle w:val="TAC"/>
            </w:pPr>
            <w:r w:rsidRPr="00527373">
              <w:t>DC_1A-21A-28A-42C_n77A</w:t>
            </w:r>
          </w:p>
        </w:tc>
        <w:tc>
          <w:tcPr>
            <w:tcW w:w="3969" w:type="dxa"/>
            <w:shd w:val="clear" w:color="auto" w:fill="auto"/>
            <w:tcMar>
              <w:top w:w="28" w:type="dxa"/>
              <w:left w:w="28" w:type="dxa"/>
              <w:bottom w:w="28" w:type="dxa"/>
              <w:right w:w="28" w:type="dxa"/>
            </w:tcMar>
          </w:tcPr>
          <w:p w14:paraId="5842925C"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w:t>
            </w:r>
            <w:r w:rsidRPr="00527373">
              <w:t>7A</w:t>
            </w:r>
          </w:p>
          <w:p w14:paraId="0CF5AD44" w14:textId="77777777" w:rsidR="00384D90" w:rsidRPr="00527373" w:rsidRDefault="00384D90" w:rsidP="008A360E">
            <w:pPr>
              <w:pStyle w:val="TAC"/>
            </w:pPr>
            <w:r w:rsidRPr="00527373">
              <w:t>DC_21</w:t>
            </w:r>
            <w:r w:rsidRPr="00527373">
              <w:rPr>
                <w:rFonts w:eastAsia="Malgun Gothic"/>
              </w:rPr>
              <w:t>A_</w:t>
            </w:r>
            <w:r w:rsidRPr="00527373">
              <w:t>n</w:t>
            </w:r>
            <w:r w:rsidRPr="00527373">
              <w:rPr>
                <w:rFonts w:eastAsia="Malgun Gothic"/>
              </w:rPr>
              <w:t>7</w:t>
            </w:r>
            <w:r w:rsidRPr="00527373">
              <w:t>7A</w:t>
            </w:r>
          </w:p>
          <w:p w14:paraId="4804B503" w14:textId="77777777" w:rsidR="00384D90" w:rsidRPr="00527373" w:rsidRDefault="00384D90" w:rsidP="008A360E">
            <w:pPr>
              <w:pStyle w:val="TAC"/>
            </w:pPr>
            <w:r w:rsidRPr="00527373">
              <w:t>DC_28</w:t>
            </w:r>
            <w:r w:rsidRPr="00527373">
              <w:rPr>
                <w:rFonts w:eastAsia="Malgun Gothic"/>
              </w:rPr>
              <w:t>A_</w:t>
            </w:r>
            <w:r w:rsidRPr="00527373">
              <w:t>n</w:t>
            </w:r>
            <w:r w:rsidRPr="00527373">
              <w:rPr>
                <w:rFonts w:eastAsia="Malgun Gothic"/>
              </w:rPr>
              <w:t>7</w:t>
            </w:r>
            <w:r w:rsidRPr="00527373">
              <w:t>7A</w:t>
            </w:r>
          </w:p>
        </w:tc>
      </w:tr>
      <w:tr w:rsidR="00384D90" w:rsidRPr="00527373" w14:paraId="3B5493D7" w14:textId="77777777" w:rsidTr="008A360E">
        <w:trPr>
          <w:trHeight w:val="227"/>
          <w:jc w:val="center"/>
        </w:trPr>
        <w:tc>
          <w:tcPr>
            <w:tcW w:w="3969" w:type="dxa"/>
            <w:noWrap/>
            <w:tcMar>
              <w:top w:w="28" w:type="dxa"/>
              <w:left w:w="28" w:type="dxa"/>
              <w:bottom w:w="28" w:type="dxa"/>
              <w:right w:w="28" w:type="dxa"/>
            </w:tcMar>
            <w:vAlign w:val="center"/>
          </w:tcPr>
          <w:p w14:paraId="788EF5E8" w14:textId="77777777" w:rsidR="00384D90" w:rsidRPr="00527373" w:rsidRDefault="00384D90" w:rsidP="008A360E">
            <w:pPr>
              <w:pStyle w:val="TAC"/>
            </w:pPr>
            <w:r w:rsidRPr="00527373">
              <w:t>DC_1A-21A-28A-42A_n78A</w:t>
            </w:r>
          </w:p>
          <w:p w14:paraId="1F7CB766" w14:textId="77777777" w:rsidR="00384D90" w:rsidRPr="00527373" w:rsidRDefault="00384D90" w:rsidP="008A360E">
            <w:pPr>
              <w:pStyle w:val="TAC"/>
            </w:pPr>
            <w:r w:rsidRPr="00527373">
              <w:t>DC_1A-21A-28A-42C_n78A</w:t>
            </w:r>
          </w:p>
        </w:tc>
        <w:tc>
          <w:tcPr>
            <w:tcW w:w="3969" w:type="dxa"/>
            <w:shd w:val="clear" w:color="auto" w:fill="auto"/>
            <w:tcMar>
              <w:top w:w="28" w:type="dxa"/>
              <w:left w:w="28" w:type="dxa"/>
              <w:bottom w:w="28" w:type="dxa"/>
              <w:right w:w="28" w:type="dxa"/>
            </w:tcMar>
          </w:tcPr>
          <w:p w14:paraId="0E94901C"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w:t>
            </w:r>
            <w:r w:rsidRPr="00527373">
              <w:t>8A</w:t>
            </w:r>
          </w:p>
          <w:p w14:paraId="746943A8" w14:textId="77777777" w:rsidR="00384D90" w:rsidRPr="00527373" w:rsidRDefault="00384D90" w:rsidP="008A360E">
            <w:pPr>
              <w:pStyle w:val="TAC"/>
            </w:pPr>
            <w:r w:rsidRPr="00527373">
              <w:t>DC_21</w:t>
            </w:r>
            <w:r w:rsidRPr="00527373">
              <w:rPr>
                <w:rFonts w:eastAsia="Malgun Gothic"/>
              </w:rPr>
              <w:t>A_</w:t>
            </w:r>
            <w:r w:rsidRPr="00527373">
              <w:t>n</w:t>
            </w:r>
            <w:r w:rsidRPr="00527373">
              <w:rPr>
                <w:rFonts w:eastAsia="Malgun Gothic"/>
              </w:rPr>
              <w:t>7</w:t>
            </w:r>
            <w:r w:rsidRPr="00527373">
              <w:t>8A</w:t>
            </w:r>
          </w:p>
          <w:p w14:paraId="05557ACC" w14:textId="77777777" w:rsidR="00384D90" w:rsidRPr="00527373" w:rsidRDefault="00384D90" w:rsidP="008A360E">
            <w:pPr>
              <w:pStyle w:val="TAC"/>
            </w:pPr>
            <w:r w:rsidRPr="00527373">
              <w:t>DC_28</w:t>
            </w:r>
            <w:r w:rsidRPr="00527373">
              <w:rPr>
                <w:rFonts w:eastAsia="Malgun Gothic"/>
              </w:rPr>
              <w:t>A_</w:t>
            </w:r>
            <w:r w:rsidRPr="00527373">
              <w:t>n</w:t>
            </w:r>
            <w:r w:rsidRPr="00527373">
              <w:rPr>
                <w:rFonts w:eastAsia="Malgun Gothic"/>
              </w:rPr>
              <w:t>7</w:t>
            </w:r>
            <w:r w:rsidRPr="00527373">
              <w:t>8A</w:t>
            </w:r>
          </w:p>
        </w:tc>
      </w:tr>
      <w:tr w:rsidR="00384D90" w:rsidRPr="00527373" w14:paraId="71202E2B" w14:textId="77777777" w:rsidTr="008A360E">
        <w:trPr>
          <w:trHeight w:val="227"/>
          <w:jc w:val="center"/>
        </w:trPr>
        <w:tc>
          <w:tcPr>
            <w:tcW w:w="3969" w:type="dxa"/>
            <w:noWrap/>
            <w:tcMar>
              <w:top w:w="28" w:type="dxa"/>
              <w:left w:w="28" w:type="dxa"/>
              <w:bottom w:w="28" w:type="dxa"/>
              <w:right w:w="28" w:type="dxa"/>
            </w:tcMar>
            <w:vAlign w:val="center"/>
          </w:tcPr>
          <w:p w14:paraId="36B86DA2" w14:textId="77777777" w:rsidR="00384D90" w:rsidRPr="00527373" w:rsidRDefault="00384D90" w:rsidP="008A360E">
            <w:pPr>
              <w:pStyle w:val="TAC"/>
            </w:pPr>
            <w:r w:rsidRPr="00527373">
              <w:t>DC_1A-21A-28A-42A_n79A</w:t>
            </w:r>
          </w:p>
          <w:p w14:paraId="5C52A11D" w14:textId="77777777" w:rsidR="00384D90" w:rsidRPr="00527373" w:rsidRDefault="00384D90" w:rsidP="008A360E">
            <w:pPr>
              <w:pStyle w:val="TAC"/>
            </w:pPr>
            <w:r w:rsidRPr="00527373">
              <w:t>DC_1A-21A-28A-42C_n79A</w:t>
            </w:r>
          </w:p>
        </w:tc>
        <w:tc>
          <w:tcPr>
            <w:tcW w:w="3969" w:type="dxa"/>
            <w:shd w:val="clear" w:color="auto" w:fill="auto"/>
            <w:tcMar>
              <w:top w:w="28" w:type="dxa"/>
              <w:left w:w="28" w:type="dxa"/>
              <w:bottom w:w="28" w:type="dxa"/>
              <w:right w:w="28" w:type="dxa"/>
            </w:tcMar>
          </w:tcPr>
          <w:p w14:paraId="68FBB764" w14:textId="77777777" w:rsidR="00384D90" w:rsidRPr="00527373" w:rsidRDefault="00384D90" w:rsidP="008A360E">
            <w:pPr>
              <w:pStyle w:val="TAC"/>
            </w:pPr>
            <w:r w:rsidRPr="00527373">
              <w:t>DC_</w:t>
            </w:r>
            <w:r w:rsidRPr="00527373">
              <w:rPr>
                <w:rFonts w:eastAsia="Malgun Gothic"/>
              </w:rPr>
              <w:t>1A_</w:t>
            </w:r>
            <w:r w:rsidRPr="00527373">
              <w:t>n</w:t>
            </w:r>
            <w:r w:rsidRPr="00527373">
              <w:rPr>
                <w:rFonts w:eastAsia="Malgun Gothic"/>
              </w:rPr>
              <w:t>7</w:t>
            </w:r>
            <w:r w:rsidRPr="00527373">
              <w:t>9A</w:t>
            </w:r>
          </w:p>
          <w:p w14:paraId="1BB759B6" w14:textId="77777777" w:rsidR="00384D90" w:rsidRPr="00527373" w:rsidRDefault="00384D90" w:rsidP="008A360E">
            <w:pPr>
              <w:pStyle w:val="TAC"/>
            </w:pPr>
            <w:r w:rsidRPr="00527373">
              <w:t>DC_21</w:t>
            </w:r>
            <w:r w:rsidRPr="00527373">
              <w:rPr>
                <w:rFonts w:eastAsia="Malgun Gothic"/>
              </w:rPr>
              <w:t>A_</w:t>
            </w:r>
            <w:r w:rsidRPr="00527373">
              <w:t>n</w:t>
            </w:r>
            <w:r w:rsidRPr="00527373">
              <w:rPr>
                <w:rFonts w:eastAsia="Malgun Gothic"/>
              </w:rPr>
              <w:t>7</w:t>
            </w:r>
            <w:r w:rsidRPr="00527373">
              <w:t>9A</w:t>
            </w:r>
          </w:p>
          <w:p w14:paraId="63F9618C" w14:textId="77777777" w:rsidR="00384D90" w:rsidRPr="00527373" w:rsidRDefault="00384D90" w:rsidP="008A360E">
            <w:pPr>
              <w:pStyle w:val="TAC"/>
            </w:pPr>
            <w:r w:rsidRPr="00527373">
              <w:t>DC_28</w:t>
            </w:r>
            <w:r w:rsidRPr="00527373">
              <w:rPr>
                <w:rFonts w:eastAsia="Malgun Gothic"/>
              </w:rPr>
              <w:t>A_</w:t>
            </w:r>
            <w:r w:rsidRPr="00527373">
              <w:t>n</w:t>
            </w:r>
            <w:r w:rsidRPr="00527373">
              <w:rPr>
                <w:rFonts w:eastAsia="Malgun Gothic"/>
              </w:rPr>
              <w:t>7</w:t>
            </w:r>
            <w:r w:rsidRPr="00527373">
              <w:t>9A</w:t>
            </w:r>
          </w:p>
        </w:tc>
      </w:tr>
      <w:tr w:rsidR="00384D90" w:rsidRPr="00527373" w14:paraId="53B3D6AF" w14:textId="77777777" w:rsidTr="008A360E">
        <w:trPr>
          <w:trHeight w:val="227"/>
          <w:jc w:val="center"/>
        </w:trPr>
        <w:tc>
          <w:tcPr>
            <w:tcW w:w="3969" w:type="dxa"/>
            <w:noWrap/>
            <w:tcMar>
              <w:top w:w="28" w:type="dxa"/>
              <w:left w:w="28" w:type="dxa"/>
              <w:bottom w:w="28" w:type="dxa"/>
              <w:right w:w="28" w:type="dxa"/>
            </w:tcMar>
            <w:vAlign w:val="center"/>
          </w:tcPr>
          <w:p w14:paraId="7A98208D" w14:textId="77777777" w:rsidR="00384D90" w:rsidRPr="00527373" w:rsidRDefault="00384D90" w:rsidP="008A360E">
            <w:pPr>
              <w:pStyle w:val="TAC"/>
            </w:pPr>
            <w:r w:rsidRPr="00527373">
              <w:rPr>
                <w:rFonts w:eastAsia="Malgun Gothic"/>
              </w:rPr>
              <w:t>DC_3A-7A-20A_n28A-n78A</w:t>
            </w:r>
            <w:r w:rsidRPr="00527373">
              <w:rPr>
                <w:vertAlign w:val="superscript"/>
              </w:rPr>
              <w:t>2,3</w:t>
            </w:r>
          </w:p>
        </w:tc>
        <w:tc>
          <w:tcPr>
            <w:tcW w:w="3969" w:type="dxa"/>
            <w:shd w:val="clear" w:color="auto" w:fill="auto"/>
            <w:tcMar>
              <w:top w:w="28" w:type="dxa"/>
              <w:left w:w="28" w:type="dxa"/>
              <w:bottom w:w="28" w:type="dxa"/>
              <w:right w:w="28" w:type="dxa"/>
            </w:tcMar>
          </w:tcPr>
          <w:p w14:paraId="3925C805" w14:textId="77777777" w:rsidR="00384D90" w:rsidRPr="00527373" w:rsidRDefault="00384D90" w:rsidP="008A360E">
            <w:pPr>
              <w:pStyle w:val="TAC"/>
              <w:rPr>
                <w:rFonts w:eastAsia="Malgun Gothic"/>
              </w:rPr>
            </w:pPr>
            <w:r w:rsidRPr="00527373">
              <w:rPr>
                <w:rFonts w:eastAsia="Malgun Gothic"/>
              </w:rPr>
              <w:t>DC_3A_n28A</w:t>
            </w:r>
          </w:p>
          <w:p w14:paraId="797738F6" w14:textId="77777777" w:rsidR="00384D90" w:rsidRPr="00527373" w:rsidRDefault="00384D90" w:rsidP="008A360E">
            <w:pPr>
              <w:pStyle w:val="TAC"/>
              <w:rPr>
                <w:rFonts w:eastAsia="Malgun Gothic"/>
              </w:rPr>
            </w:pPr>
            <w:r w:rsidRPr="00527373">
              <w:rPr>
                <w:rFonts w:eastAsia="Malgun Gothic"/>
              </w:rPr>
              <w:t>DC_3A_n78A</w:t>
            </w:r>
          </w:p>
          <w:p w14:paraId="6DD12AB4" w14:textId="77777777" w:rsidR="00384D90" w:rsidRPr="00527373" w:rsidRDefault="00384D90" w:rsidP="008A360E">
            <w:pPr>
              <w:pStyle w:val="TAC"/>
              <w:rPr>
                <w:rFonts w:eastAsia="Malgun Gothic"/>
              </w:rPr>
            </w:pPr>
            <w:r w:rsidRPr="00527373">
              <w:rPr>
                <w:rFonts w:eastAsia="Malgun Gothic"/>
              </w:rPr>
              <w:t>DC_7A_n28A</w:t>
            </w:r>
          </w:p>
          <w:p w14:paraId="0C60269E" w14:textId="77777777" w:rsidR="00384D90" w:rsidRPr="00527373" w:rsidRDefault="00384D90" w:rsidP="008A360E">
            <w:pPr>
              <w:pStyle w:val="TAC"/>
              <w:rPr>
                <w:rFonts w:eastAsia="Malgun Gothic"/>
              </w:rPr>
            </w:pPr>
            <w:r w:rsidRPr="00527373">
              <w:rPr>
                <w:rFonts w:eastAsia="Malgun Gothic"/>
              </w:rPr>
              <w:t>DC_7A_n78A</w:t>
            </w:r>
          </w:p>
          <w:p w14:paraId="5FB62C2D" w14:textId="77777777" w:rsidR="00384D90" w:rsidRPr="00527373" w:rsidRDefault="00384D90" w:rsidP="008A360E">
            <w:pPr>
              <w:pStyle w:val="TAC"/>
              <w:rPr>
                <w:rFonts w:eastAsia="Malgun Gothic"/>
              </w:rPr>
            </w:pPr>
            <w:r w:rsidRPr="00527373">
              <w:rPr>
                <w:rFonts w:eastAsia="Malgun Gothic"/>
              </w:rPr>
              <w:t>DC_20A_n28A</w:t>
            </w:r>
          </w:p>
          <w:p w14:paraId="6AC99DB3" w14:textId="77777777" w:rsidR="00384D90" w:rsidRPr="00527373" w:rsidRDefault="00384D90" w:rsidP="008A360E">
            <w:pPr>
              <w:pStyle w:val="TAC"/>
            </w:pPr>
            <w:r w:rsidRPr="00527373">
              <w:rPr>
                <w:rFonts w:eastAsia="Malgun Gothic"/>
              </w:rPr>
              <w:t>DC_20A_n78A</w:t>
            </w:r>
          </w:p>
        </w:tc>
      </w:tr>
      <w:tr w:rsidR="00384D90" w:rsidRPr="00527373" w14:paraId="0CA79B61" w14:textId="77777777" w:rsidTr="008A360E">
        <w:trPr>
          <w:trHeight w:val="227"/>
          <w:jc w:val="center"/>
        </w:trPr>
        <w:tc>
          <w:tcPr>
            <w:tcW w:w="3969" w:type="dxa"/>
            <w:noWrap/>
            <w:tcMar>
              <w:top w:w="28" w:type="dxa"/>
              <w:left w:w="28" w:type="dxa"/>
              <w:bottom w:w="28" w:type="dxa"/>
              <w:right w:w="28" w:type="dxa"/>
            </w:tcMar>
            <w:vAlign w:val="center"/>
          </w:tcPr>
          <w:p w14:paraId="353FDEC0" w14:textId="77777777" w:rsidR="00384D90" w:rsidRPr="00527373" w:rsidRDefault="00384D90" w:rsidP="008A360E">
            <w:pPr>
              <w:pStyle w:val="TAC"/>
            </w:pPr>
            <w:r w:rsidRPr="00527373">
              <w:t>DC_3A-19A-21A-42A_n78A</w:t>
            </w:r>
            <w:r w:rsidRPr="00527373">
              <w:rPr>
                <w:szCs w:val="18"/>
                <w:vertAlign w:val="superscript"/>
              </w:rPr>
              <w:t>5,6</w:t>
            </w:r>
          </w:p>
          <w:p w14:paraId="6E514A28" w14:textId="77777777" w:rsidR="00384D90" w:rsidRPr="00527373" w:rsidRDefault="00384D90" w:rsidP="008A360E">
            <w:pPr>
              <w:pStyle w:val="TAC"/>
              <w:rPr>
                <w:rFonts w:eastAsia="Malgun Gothic"/>
              </w:rPr>
            </w:pPr>
            <w:r w:rsidRPr="00527373">
              <w:t>DC_3A-19A-21A-42C_n78A</w:t>
            </w:r>
            <w:r w:rsidRPr="00527373">
              <w:rPr>
                <w:szCs w:val="18"/>
                <w:vertAlign w:val="superscript"/>
              </w:rPr>
              <w:t>5,6</w:t>
            </w:r>
          </w:p>
        </w:tc>
        <w:tc>
          <w:tcPr>
            <w:tcW w:w="3969" w:type="dxa"/>
            <w:shd w:val="clear" w:color="auto" w:fill="auto"/>
            <w:tcMar>
              <w:top w:w="28" w:type="dxa"/>
              <w:left w:w="28" w:type="dxa"/>
              <w:bottom w:w="28" w:type="dxa"/>
              <w:right w:w="28" w:type="dxa"/>
            </w:tcMar>
          </w:tcPr>
          <w:p w14:paraId="3F96DBA4" w14:textId="77777777" w:rsidR="00384D90" w:rsidRPr="00527373" w:rsidRDefault="00384D90" w:rsidP="008A360E">
            <w:pPr>
              <w:pStyle w:val="TAC"/>
            </w:pPr>
            <w:r w:rsidRPr="00527373">
              <w:t>DC_3A_n78A</w:t>
            </w:r>
          </w:p>
          <w:p w14:paraId="1974E6D7" w14:textId="77777777" w:rsidR="00384D90" w:rsidRPr="00527373" w:rsidRDefault="00384D90" w:rsidP="008A360E">
            <w:pPr>
              <w:pStyle w:val="TAC"/>
            </w:pPr>
            <w:r w:rsidRPr="00527373">
              <w:t>DC_19A_n78A</w:t>
            </w:r>
          </w:p>
          <w:p w14:paraId="34C88BCA" w14:textId="77777777" w:rsidR="00384D90" w:rsidRPr="00527373" w:rsidRDefault="00384D90" w:rsidP="008A360E">
            <w:pPr>
              <w:pStyle w:val="TAC"/>
              <w:rPr>
                <w:rFonts w:eastAsia="Malgun Gothic"/>
              </w:rPr>
            </w:pPr>
            <w:r w:rsidRPr="00527373">
              <w:t>DC_21A_n78A</w:t>
            </w:r>
          </w:p>
        </w:tc>
      </w:tr>
      <w:tr w:rsidR="00384D90" w:rsidRPr="00527373" w14:paraId="734845F1" w14:textId="77777777" w:rsidTr="008A360E">
        <w:trPr>
          <w:trHeight w:val="227"/>
          <w:jc w:val="center"/>
        </w:trPr>
        <w:tc>
          <w:tcPr>
            <w:tcW w:w="3969" w:type="dxa"/>
            <w:noWrap/>
            <w:tcMar>
              <w:top w:w="28" w:type="dxa"/>
              <w:left w:w="28" w:type="dxa"/>
              <w:bottom w:w="28" w:type="dxa"/>
              <w:right w:w="28" w:type="dxa"/>
            </w:tcMar>
            <w:vAlign w:val="center"/>
          </w:tcPr>
          <w:p w14:paraId="1500874C" w14:textId="77777777" w:rsidR="00384D90" w:rsidRPr="00527373" w:rsidRDefault="00384D90" w:rsidP="008A360E">
            <w:pPr>
              <w:pStyle w:val="TAC"/>
            </w:pPr>
            <w:r w:rsidRPr="00527373">
              <w:t>DC_3A-19A-21A-42A_n79A</w:t>
            </w:r>
          </w:p>
          <w:p w14:paraId="505324C8" w14:textId="77777777" w:rsidR="00384D90" w:rsidRPr="00527373" w:rsidRDefault="00384D90" w:rsidP="008A360E">
            <w:pPr>
              <w:pStyle w:val="TAC"/>
              <w:rPr>
                <w:rFonts w:eastAsia="Malgun Gothic"/>
              </w:rPr>
            </w:pPr>
            <w:r w:rsidRPr="00527373">
              <w:t>DC_3A-19A-21A-42C_n79A</w:t>
            </w:r>
          </w:p>
        </w:tc>
        <w:tc>
          <w:tcPr>
            <w:tcW w:w="3969" w:type="dxa"/>
            <w:shd w:val="clear" w:color="auto" w:fill="auto"/>
            <w:tcMar>
              <w:top w:w="28" w:type="dxa"/>
              <w:left w:w="28" w:type="dxa"/>
              <w:bottom w:w="28" w:type="dxa"/>
              <w:right w:w="28" w:type="dxa"/>
            </w:tcMar>
          </w:tcPr>
          <w:p w14:paraId="20B6F303" w14:textId="77777777" w:rsidR="00384D90" w:rsidRPr="00527373" w:rsidRDefault="00384D90" w:rsidP="008A360E">
            <w:pPr>
              <w:pStyle w:val="TAC"/>
              <w:rPr>
                <w:lang w:eastAsia="fi-FI"/>
              </w:rPr>
            </w:pPr>
            <w:r w:rsidRPr="00527373">
              <w:rPr>
                <w:lang w:eastAsia="fi-FI"/>
              </w:rPr>
              <w:t>DC_3A_n79A</w:t>
            </w:r>
          </w:p>
          <w:p w14:paraId="25957237" w14:textId="77777777" w:rsidR="00384D90" w:rsidRPr="00527373" w:rsidRDefault="00384D90" w:rsidP="008A360E">
            <w:pPr>
              <w:pStyle w:val="TAC"/>
              <w:rPr>
                <w:lang w:eastAsia="fi-FI"/>
              </w:rPr>
            </w:pPr>
            <w:r w:rsidRPr="00527373">
              <w:rPr>
                <w:lang w:eastAsia="fi-FI"/>
              </w:rPr>
              <w:t>DC_19A_n79A</w:t>
            </w:r>
          </w:p>
          <w:p w14:paraId="714B5D54" w14:textId="77777777" w:rsidR="00384D90" w:rsidRPr="00527373" w:rsidRDefault="00384D90" w:rsidP="008A360E">
            <w:pPr>
              <w:pStyle w:val="TAC"/>
              <w:rPr>
                <w:rFonts w:eastAsia="Malgun Gothic"/>
              </w:rPr>
            </w:pPr>
            <w:r w:rsidRPr="00527373">
              <w:rPr>
                <w:lang w:eastAsia="fi-FI"/>
              </w:rPr>
              <w:t>DC_21A_n79A</w:t>
            </w:r>
          </w:p>
        </w:tc>
      </w:tr>
      <w:tr w:rsidR="00384D90" w:rsidRPr="00527373" w14:paraId="1799D9C6"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36B01414" w14:textId="77777777" w:rsidR="00384D90" w:rsidRPr="00527373" w:rsidRDefault="00384D90" w:rsidP="008A360E">
            <w:pPr>
              <w:pStyle w:val="TAN"/>
            </w:pPr>
            <w:r w:rsidRPr="00527373">
              <w:lastRenderedPageBreak/>
              <w:t>NOTE 1:</w:t>
            </w:r>
            <w:r w:rsidRPr="00527373">
              <w:tab/>
              <w:t>Uplink EN-DC configurations are the configurations supported by the present release of specifications.</w:t>
            </w:r>
          </w:p>
          <w:p w14:paraId="1BFF21E7"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w:t>
            </w:r>
          </w:p>
          <w:p w14:paraId="25C45E35" w14:textId="77777777" w:rsidR="00384D90" w:rsidRPr="00527373" w:rsidRDefault="00384D90" w:rsidP="008A360E">
            <w:pPr>
              <w:pStyle w:val="TAN"/>
            </w:pPr>
            <w:r w:rsidRPr="00527373">
              <w:t>NOTE 3:</w:t>
            </w:r>
            <w:r w:rsidRPr="00527373">
              <w:tab/>
              <w:t>The frequency range in band n28 is restricted for this band combination to 703-733 MHz for the UL and 758-788 MHz for the DL</w:t>
            </w:r>
          </w:p>
          <w:p w14:paraId="795ECF13" w14:textId="77777777" w:rsidR="00384D90" w:rsidRPr="00527373" w:rsidRDefault="00384D90" w:rsidP="008A360E">
            <w:pPr>
              <w:pStyle w:val="TAN"/>
              <w:rPr>
                <w:rFonts w:eastAsia="MS PGothic"/>
              </w:rPr>
            </w:pPr>
            <w:r w:rsidRPr="00527373">
              <w:t>NOTE 4</w:t>
            </w:r>
            <w:r w:rsidRPr="00527373">
              <w:rPr>
                <w:rFonts w:eastAsia="MS PGothic"/>
              </w:rPr>
              <w:t>:</w:t>
            </w:r>
            <w:r w:rsidRPr="00527373">
              <w:rPr>
                <w:rFonts w:eastAsia="MS PGothic"/>
              </w:rPr>
              <w:tab/>
              <w:t>Reserved.</w:t>
            </w:r>
          </w:p>
          <w:p w14:paraId="453AF21B" w14:textId="77777777" w:rsidR="00384D90" w:rsidRPr="00527373" w:rsidRDefault="00384D90" w:rsidP="008A360E">
            <w:pPr>
              <w:pStyle w:val="TAN"/>
              <w:rPr>
                <w:rFonts w:eastAsia="MS PGothic"/>
              </w:rPr>
            </w:pPr>
            <w:r w:rsidRPr="00527373">
              <w:t>NOTE 5</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0166C65C" w14:textId="77777777" w:rsidR="00384D90" w:rsidRPr="00527373" w:rsidRDefault="00384D90" w:rsidP="008A360E">
            <w:pPr>
              <w:pStyle w:val="TAN"/>
              <w:rPr>
                <w:rFonts w:eastAsia="MS PGothic"/>
              </w:rPr>
            </w:pPr>
            <w:r w:rsidRPr="00527373">
              <w:t>NOTE 6</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527373">
              <w:t>dB.</w:t>
            </w:r>
            <w:proofErr w:type="spellEnd"/>
          </w:p>
          <w:p w14:paraId="5ED47503" w14:textId="77777777" w:rsidR="00384D90" w:rsidRPr="00527373" w:rsidRDefault="00384D90" w:rsidP="008A360E">
            <w:pPr>
              <w:pStyle w:val="TAN"/>
              <w:rPr>
                <w:rFonts w:eastAsia="MS PGothic"/>
              </w:rPr>
            </w:pPr>
            <w:r w:rsidRPr="00527373">
              <w:t>NOTE 7</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w:t>
            </w:r>
            <w:proofErr w:type="spellStart"/>
            <w:r w:rsidRPr="00527373">
              <w:t>usec</w:t>
            </w:r>
            <w:proofErr w:type="spellEnd"/>
            <w:r w:rsidRPr="00527373">
              <w:t xml:space="preserve"> between overlapping or partially overlapping DL bands contained in different cell groups.</w:t>
            </w:r>
          </w:p>
        </w:tc>
      </w:tr>
    </w:tbl>
    <w:p w14:paraId="04442C2B" w14:textId="77777777" w:rsidR="00384D90" w:rsidRPr="00527373" w:rsidRDefault="00384D90" w:rsidP="00384D90"/>
    <w:p w14:paraId="465F19AE" w14:textId="77777777" w:rsidR="00384D90" w:rsidRPr="00527373" w:rsidRDefault="00384D90" w:rsidP="00384D90">
      <w:pPr>
        <w:pStyle w:val="Heading4"/>
      </w:pPr>
      <w:bookmarkStart w:id="136" w:name="_Toc27475571"/>
      <w:bookmarkStart w:id="137" w:name="_Toc29495162"/>
      <w:bookmarkStart w:id="138" w:name="_Toc36116208"/>
      <w:bookmarkStart w:id="139" w:name="_Toc36118257"/>
      <w:bookmarkStart w:id="140" w:name="_Toc36560370"/>
      <w:bookmarkStart w:id="141" w:name="_Toc43976867"/>
      <w:bookmarkStart w:id="142" w:name="_Toc52213434"/>
      <w:bookmarkStart w:id="143" w:name="_Toc60742890"/>
      <w:bookmarkStart w:id="144" w:name="_Toc68206070"/>
      <w:bookmarkStart w:id="145" w:name="_Toc75971867"/>
      <w:bookmarkStart w:id="146" w:name="_Toc85051290"/>
      <w:bookmarkStart w:id="147" w:name="_Toc90493288"/>
      <w:bookmarkStart w:id="148" w:name="_Toc90493928"/>
      <w:r w:rsidRPr="00527373">
        <w:t>5.5B.4.5</w:t>
      </w:r>
      <w:r w:rsidRPr="00527373">
        <w:tab/>
        <w:t>Inter-band EN-DC configurations within FR1 (six bands)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4968FA8F" w14:textId="77777777" w:rsidR="00384D90" w:rsidRPr="00527373" w:rsidRDefault="00384D90" w:rsidP="00384D90">
      <w:pPr>
        <w:pStyle w:val="TH"/>
      </w:pPr>
      <w:r w:rsidRPr="00527373">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51BC1994" w14:textId="77777777" w:rsidTr="008A360E">
        <w:trPr>
          <w:trHeight w:val="227"/>
          <w:jc w:val="center"/>
        </w:trPr>
        <w:tc>
          <w:tcPr>
            <w:tcW w:w="3969" w:type="dxa"/>
            <w:shd w:val="clear" w:color="auto" w:fill="auto"/>
            <w:tcMar>
              <w:top w:w="28" w:type="dxa"/>
              <w:left w:w="28" w:type="dxa"/>
              <w:bottom w:w="28" w:type="dxa"/>
              <w:right w:w="28" w:type="dxa"/>
            </w:tcMar>
            <w:vAlign w:val="center"/>
            <w:hideMark/>
          </w:tcPr>
          <w:p w14:paraId="5B610B53"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34FC6504"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7831F1F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82E156A" w14:textId="77777777" w:rsidR="00384D90" w:rsidRPr="00527373" w:rsidRDefault="00384D90" w:rsidP="008A360E">
            <w:pPr>
              <w:pStyle w:val="TAC"/>
              <w:rPr>
                <w:lang w:eastAsia="fi-FI"/>
              </w:rPr>
            </w:pPr>
            <w:r w:rsidRPr="00527373">
              <w:rPr>
                <w:rFonts w:eastAsia="Malgun Gothic"/>
              </w:rPr>
              <w:t>DC_1A-3A-7A-20A_n28A-n78A</w:t>
            </w:r>
            <w:r w:rsidRPr="00527373">
              <w:rPr>
                <w:vertAlign w:val="superscript"/>
              </w:rPr>
              <w:t>2,3</w:t>
            </w:r>
          </w:p>
        </w:tc>
        <w:tc>
          <w:tcPr>
            <w:tcW w:w="3969" w:type="dxa"/>
            <w:tcMar>
              <w:top w:w="28" w:type="dxa"/>
              <w:left w:w="28" w:type="dxa"/>
              <w:bottom w:w="28" w:type="dxa"/>
              <w:right w:w="28" w:type="dxa"/>
            </w:tcMar>
          </w:tcPr>
          <w:p w14:paraId="5AF84465" w14:textId="77777777" w:rsidR="00384D90" w:rsidRPr="00527373" w:rsidRDefault="00384D90" w:rsidP="008A360E">
            <w:pPr>
              <w:pStyle w:val="TAC"/>
              <w:rPr>
                <w:rFonts w:eastAsia="Malgun Gothic"/>
              </w:rPr>
            </w:pPr>
            <w:r w:rsidRPr="00527373">
              <w:rPr>
                <w:rFonts w:eastAsia="Malgun Gothic"/>
              </w:rPr>
              <w:t>DC_1A_n28A</w:t>
            </w:r>
          </w:p>
          <w:p w14:paraId="0164BC13" w14:textId="77777777" w:rsidR="00384D90" w:rsidRPr="00527373" w:rsidRDefault="00384D90" w:rsidP="008A360E">
            <w:pPr>
              <w:pStyle w:val="TAC"/>
              <w:rPr>
                <w:rFonts w:eastAsia="Malgun Gothic"/>
              </w:rPr>
            </w:pPr>
            <w:r w:rsidRPr="00527373">
              <w:rPr>
                <w:rFonts w:eastAsia="Malgun Gothic"/>
              </w:rPr>
              <w:t>DC_1A_n78A</w:t>
            </w:r>
          </w:p>
          <w:p w14:paraId="108FCF2A" w14:textId="77777777" w:rsidR="00384D90" w:rsidRPr="00527373" w:rsidRDefault="00384D90" w:rsidP="008A360E">
            <w:pPr>
              <w:pStyle w:val="TAC"/>
              <w:rPr>
                <w:rFonts w:eastAsia="Malgun Gothic"/>
              </w:rPr>
            </w:pPr>
            <w:r w:rsidRPr="00527373">
              <w:rPr>
                <w:rFonts w:eastAsia="Malgun Gothic"/>
              </w:rPr>
              <w:t>DC_3A_n28A</w:t>
            </w:r>
          </w:p>
          <w:p w14:paraId="780B42D1" w14:textId="77777777" w:rsidR="00384D90" w:rsidRPr="00527373" w:rsidRDefault="00384D90" w:rsidP="008A360E">
            <w:pPr>
              <w:pStyle w:val="TAC"/>
              <w:rPr>
                <w:rFonts w:eastAsia="Malgun Gothic"/>
              </w:rPr>
            </w:pPr>
            <w:r w:rsidRPr="00527373">
              <w:rPr>
                <w:rFonts w:eastAsia="Malgun Gothic"/>
              </w:rPr>
              <w:t>DC_3A_n78A</w:t>
            </w:r>
          </w:p>
          <w:p w14:paraId="630F38FB" w14:textId="77777777" w:rsidR="00384D90" w:rsidRPr="00527373" w:rsidRDefault="00384D90" w:rsidP="008A360E">
            <w:pPr>
              <w:pStyle w:val="TAC"/>
              <w:rPr>
                <w:rFonts w:eastAsia="Malgun Gothic"/>
              </w:rPr>
            </w:pPr>
            <w:r w:rsidRPr="00527373">
              <w:rPr>
                <w:rFonts w:eastAsia="Malgun Gothic"/>
              </w:rPr>
              <w:t>DC_7A_n28A</w:t>
            </w:r>
          </w:p>
          <w:p w14:paraId="5A09F0BD" w14:textId="77777777" w:rsidR="00384D90" w:rsidRPr="00527373" w:rsidRDefault="00384D90" w:rsidP="008A360E">
            <w:pPr>
              <w:pStyle w:val="TAC"/>
              <w:rPr>
                <w:rFonts w:eastAsia="Malgun Gothic"/>
              </w:rPr>
            </w:pPr>
            <w:r w:rsidRPr="00527373">
              <w:rPr>
                <w:rFonts w:eastAsia="Malgun Gothic"/>
              </w:rPr>
              <w:t>DC_7A_n78A</w:t>
            </w:r>
          </w:p>
          <w:p w14:paraId="4A6570A8" w14:textId="77777777" w:rsidR="00384D90" w:rsidRPr="00527373" w:rsidRDefault="00384D90" w:rsidP="008A360E">
            <w:pPr>
              <w:pStyle w:val="TAC"/>
              <w:rPr>
                <w:rFonts w:eastAsia="Malgun Gothic"/>
              </w:rPr>
            </w:pPr>
            <w:r w:rsidRPr="00527373">
              <w:rPr>
                <w:rFonts w:eastAsia="Malgun Gothic"/>
              </w:rPr>
              <w:t>DC_20A_n28A</w:t>
            </w:r>
          </w:p>
          <w:p w14:paraId="309FA962" w14:textId="77777777" w:rsidR="00384D90" w:rsidRPr="00527373" w:rsidRDefault="00384D90" w:rsidP="008A360E">
            <w:pPr>
              <w:pStyle w:val="TAC"/>
              <w:rPr>
                <w:rFonts w:eastAsia="MS PGothic"/>
              </w:rPr>
            </w:pPr>
            <w:r w:rsidRPr="00527373">
              <w:rPr>
                <w:rFonts w:eastAsia="Malgun Gothic"/>
              </w:rPr>
              <w:t>DC_20A_n78A</w:t>
            </w:r>
          </w:p>
        </w:tc>
      </w:tr>
      <w:tr w:rsidR="00384D90" w:rsidRPr="00527373" w14:paraId="1C756430"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2F1C50A5"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6C4EA188"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w:t>
            </w:r>
          </w:p>
          <w:p w14:paraId="1F97C536" w14:textId="77777777" w:rsidR="00384D90" w:rsidRPr="00527373" w:rsidRDefault="00384D90" w:rsidP="008A360E">
            <w:pPr>
              <w:pStyle w:val="TAN"/>
              <w:rPr>
                <w:rFonts w:eastAsia="MS PGothic"/>
              </w:rPr>
            </w:pPr>
            <w:r w:rsidRPr="00527373">
              <w:t>NOTE 3:</w:t>
            </w:r>
            <w:r w:rsidRPr="00527373">
              <w:tab/>
              <w:t>The frequency range in band n28 is restricted for this band combination to 703-733 MHz for the UL and 758-788 MHz for the DL</w:t>
            </w:r>
          </w:p>
        </w:tc>
      </w:tr>
    </w:tbl>
    <w:p w14:paraId="5E91486C" w14:textId="77777777" w:rsidR="00384D90" w:rsidRPr="00527373" w:rsidRDefault="00384D90" w:rsidP="00384D90"/>
    <w:p w14:paraId="06943FEA" w14:textId="77777777" w:rsidR="00384D90" w:rsidRPr="00527373" w:rsidRDefault="00384D90" w:rsidP="00384D90">
      <w:pPr>
        <w:pStyle w:val="Heading3"/>
      </w:pPr>
      <w:bookmarkStart w:id="149" w:name="_Toc27475572"/>
      <w:bookmarkStart w:id="150" w:name="_Toc29495163"/>
      <w:bookmarkStart w:id="151" w:name="_Toc36116209"/>
      <w:bookmarkStart w:id="152" w:name="_Toc36118258"/>
      <w:bookmarkStart w:id="153" w:name="_Toc36560371"/>
      <w:bookmarkStart w:id="154" w:name="_Toc43976868"/>
      <w:bookmarkStart w:id="155" w:name="_Toc52213435"/>
      <w:bookmarkStart w:id="156" w:name="_Toc60742891"/>
      <w:bookmarkStart w:id="157" w:name="_Toc68206071"/>
      <w:bookmarkStart w:id="158" w:name="_Toc75971868"/>
      <w:bookmarkStart w:id="159" w:name="_Toc85051291"/>
      <w:bookmarkStart w:id="160" w:name="_Toc90493289"/>
      <w:bookmarkStart w:id="161" w:name="_Toc90493929"/>
      <w:r w:rsidRPr="00527373">
        <w:t>5.5B.4a</w:t>
      </w:r>
      <w:r w:rsidRPr="00527373">
        <w:tab/>
        <w:t>Inter-band NE-DC within FR1</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0649DF9" w14:textId="77777777" w:rsidR="00384D90" w:rsidRPr="00527373" w:rsidRDefault="00384D90" w:rsidP="00384D90">
      <w:pPr>
        <w:pStyle w:val="Heading4"/>
      </w:pPr>
      <w:bookmarkStart w:id="162" w:name="_Toc27475573"/>
      <w:bookmarkStart w:id="163" w:name="_Toc29495164"/>
      <w:bookmarkStart w:id="164" w:name="_Toc36116210"/>
      <w:bookmarkStart w:id="165" w:name="_Toc36118259"/>
      <w:bookmarkStart w:id="166" w:name="_Toc36560372"/>
      <w:bookmarkStart w:id="167" w:name="_Toc43976869"/>
      <w:bookmarkStart w:id="168" w:name="_Toc52213436"/>
      <w:bookmarkStart w:id="169" w:name="_Toc60742892"/>
      <w:bookmarkStart w:id="170" w:name="_Toc68206072"/>
      <w:bookmarkStart w:id="171" w:name="_Toc75971869"/>
      <w:bookmarkStart w:id="172" w:name="_Toc85051292"/>
      <w:bookmarkStart w:id="173" w:name="_Toc90493290"/>
      <w:bookmarkStart w:id="174" w:name="_Toc90493930"/>
      <w:r w:rsidRPr="00527373">
        <w:t>5.5B.4a.1</w:t>
      </w:r>
      <w:r w:rsidRPr="00527373">
        <w:tab/>
        <w:t>Inter-band NE-DC configurations within FR1 (two bands)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2F0D0225" w14:textId="77777777" w:rsidR="00384D90" w:rsidRPr="00527373" w:rsidRDefault="00384D90" w:rsidP="00384D90">
      <w:pPr>
        <w:pStyle w:val="TH"/>
      </w:pPr>
      <w:r w:rsidRPr="00527373">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384D90" w:rsidRPr="00527373" w14:paraId="41E64CB1" w14:textId="77777777" w:rsidTr="008A360E">
        <w:tc>
          <w:tcPr>
            <w:tcW w:w="2468" w:type="dxa"/>
            <w:shd w:val="clear" w:color="auto" w:fill="auto"/>
          </w:tcPr>
          <w:p w14:paraId="2118111F" w14:textId="77777777" w:rsidR="00384D90" w:rsidRPr="00527373" w:rsidRDefault="00384D90" w:rsidP="008A360E">
            <w:pPr>
              <w:pStyle w:val="TAH"/>
            </w:pPr>
            <w:r w:rsidRPr="00527373">
              <w:rPr>
                <w:lang w:eastAsia="fi-FI"/>
              </w:rPr>
              <w:t>NE-DC configuration</w:t>
            </w:r>
          </w:p>
        </w:tc>
        <w:tc>
          <w:tcPr>
            <w:tcW w:w="2493" w:type="dxa"/>
            <w:shd w:val="clear" w:color="auto" w:fill="auto"/>
          </w:tcPr>
          <w:p w14:paraId="3355A5A8" w14:textId="77777777" w:rsidR="00384D90" w:rsidRPr="00527373" w:rsidRDefault="00384D90" w:rsidP="008A360E">
            <w:pPr>
              <w:pStyle w:val="TAH"/>
            </w:pPr>
            <w:r w:rsidRPr="00527373">
              <w:rPr>
                <w:lang w:eastAsia="fi-FI"/>
              </w:rPr>
              <w:t>Uplink NE-DC configuration (NOTE 1)</w:t>
            </w:r>
          </w:p>
        </w:tc>
        <w:tc>
          <w:tcPr>
            <w:tcW w:w="3402" w:type="dxa"/>
            <w:shd w:val="clear" w:color="auto" w:fill="auto"/>
          </w:tcPr>
          <w:p w14:paraId="77C0FE3C" w14:textId="77777777" w:rsidR="00384D90" w:rsidRPr="00527373" w:rsidRDefault="00384D90" w:rsidP="008A360E">
            <w:pPr>
              <w:pStyle w:val="TAH"/>
            </w:pPr>
            <w:r w:rsidRPr="00527373">
              <w:rPr>
                <w:lang w:eastAsia="fi-FI"/>
              </w:rPr>
              <w:t>Single UL allowed</w:t>
            </w:r>
          </w:p>
        </w:tc>
      </w:tr>
      <w:tr w:rsidR="00384D90" w:rsidRPr="00527373" w14:paraId="16DBB9B5" w14:textId="77777777" w:rsidTr="008A360E">
        <w:tc>
          <w:tcPr>
            <w:tcW w:w="2468" w:type="dxa"/>
            <w:shd w:val="clear" w:color="auto" w:fill="auto"/>
          </w:tcPr>
          <w:p w14:paraId="3B18F6BF" w14:textId="77777777" w:rsidR="00384D90" w:rsidRPr="00527373" w:rsidRDefault="00384D90" w:rsidP="008A360E">
            <w:pPr>
              <w:pStyle w:val="TAC"/>
            </w:pPr>
            <w:r w:rsidRPr="00527373">
              <w:rPr>
                <w:lang w:eastAsia="fi-FI"/>
              </w:rPr>
              <w:t>DC_n1A_28A</w:t>
            </w:r>
          </w:p>
        </w:tc>
        <w:tc>
          <w:tcPr>
            <w:tcW w:w="2493" w:type="dxa"/>
            <w:shd w:val="clear" w:color="auto" w:fill="auto"/>
          </w:tcPr>
          <w:p w14:paraId="47BECC10" w14:textId="77777777" w:rsidR="00384D90" w:rsidRPr="00527373" w:rsidRDefault="00384D90" w:rsidP="008A360E">
            <w:pPr>
              <w:pStyle w:val="TAC"/>
            </w:pPr>
            <w:r w:rsidRPr="00527373">
              <w:rPr>
                <w:lang w:eastAsia="fi-FI"/>
              </w:rPr>
              <w:t>DC_n1A_28A</w:t>
            </w:r>
          </w:p>
        </w:tc>
        <w:tc>
          <w:tcPr>
            <w:tcW w:w="3402" w:type="dxa"/>
            <w:shd w:val="clear" w:color="auto" w:fill="auto"/>
          </w:tcPr>
          <w:p w14:paraId="7DA75102" w14:textId="77777777" w:rsidR="00384D90" w:rsidRPr="00527373" w:rsidRDefault="00384D90" w:rsidP="008A360E">
            <w:pPr>
              <w:pStyle w:val="TAC"/>
            </w:pPr>
            <w:r w:rsidRPr="00527373">
              <w:rPr>
                <w:lang w:eastAsia="fi-FI"/>
              </w:rPr>
              <w:t>No</w:t>
            </w:r>
          </w:p>
        </w:tc>
      </w:tr>
      <w:tr w:rsidR="00384D90" w:rsidRPr="00527373" w14:paraId="145D0112" w14:textId="77777777" w:rsidTr="008A360E">
        <w:tc>
          <w:tcPr>
            <w:tcW w:w="8363" w:type="dxa"/>
            <w:gridSpan w:val="3"/>
            <w:shd w:val="clear" w:color="auto" w:fill="auto"/>
          </w:tcPr>
          <w:p w14:paraId="06701186"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tc>
      </w:tr>
    </w:tbl>
    <w:p w14:paraId="4EFEDCA4" w14:textId="77777777" w:rsidR="00384D90" w:rsidRPr="00527373" w:rsidRDefault="00384D90" w:rsidP="00384D90"/>
    <w:p w14:paraId="226355E6" w14:textId="77777777" w:rsidR="00384D90" w:rsidRPr="00527373" w:rsidRDefault="00384D90" w:rsidP="00384D90">
      <w:pPr>
        <w:pStyle w:val="Heading3"/>
      </w:pPr>
      <w:bookmarkStart w:id="175" w:name="_Toc27475574"/>
      <w:bookmarkStart w:id="176" w:name="_Toc29495165"/>
      <w:bookmarkStart w:id="177" w:name="_Toc36116211"/>
      <w:bookmarkStart w:id="178" w:name="_Toc36118260"/>
      <w:bookmarkStart w:id="179" w:name="_Toc36560373"/>
      <w:bookmarkStart w:id="180" w:name="_Toc43976870"/>
      <w:bookmarkStart w:id="181" w:name="_Toc52213437"/>
      <w:bookmarkStart w:id="182" w:name="_Toc60742893"/>
      <w:bookmarkStart w:id="183" w:name="_Toc68206073"/>
      <w:bookmarkStart w:id="184" w:name="_Toc75971870"/>
      <w:bookmarkStart w:id="185" w:name="_Toc85051293"/>
      <w:bookmarkStart w:id="186" w:name="_Toc90493291"/>
      <w:bookmarkStart w:id="187" w:name="_Toc90493931"/>
      <w:r w:rsidRPr="00527373">
        <w:t>5.5B.5</w:t>
      </w:r>
      <w:r w:rsidRPr="00527373">
        <w:tab/>
        <w:t>Inter-band EN-DC including FR2</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57E3159F"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 xml:space="preserve">. </w:t>
      </w:r>
    </w:p>
    <w:p w14:paraId="3DC15006" w14:textId="77777777" w:rsidR="00384D90" w:rsidRPr="00527373" w:rsidRDefault="00384D90" w:rsidP="00384D90">
      <w:pPr>
        <w:pStyle w:val="Heading4"/>
      </w:pPr>
      <w:bookmarkStart w:id="188" w:name="_Toc27475575"/>
      <w:bookmarkStart w:id="189" w:name="_Toc29495166"/>
      <w:bookmarkStart w:id="190" w:name="_Toc36116212"/>
      <w:bookmarkStart w:id="191" w:name="_Toc36118261"/>
      <w:bookmarkStart w:id="192" w:name="_Toc36560374"/>
      <w:bookmarkStart w:id="193" w:name="_Toc43976871"/>
      <w:bookmarkStart w:id="194" w:name="_Toc52213438"/>
      <w:bookmarkStart w:id="195" w:name="_Toc60742894"/>
      <w:bookmarkStart w:id="196" w:name="_Toc68206074"/>
      <w:bookmarkStart w:id="197" w:name="_Toc75971871"/>
      <w:bookmarkStart w:id="198" w:name="_Toc85051294"/>
      <w:bookmarkStart w:id="199" w:name="_Toc90493292"/>
      <w:bookmarkStart w:id="200" w:name="_Toc90493932"/>
      <w:r w:rsidRPr="00527373">
        <w:lastRenderedPageBreak/>
        <w:t>5.5B.5.1</w:t>
      </w:r>
      <w:r w:rsidRPr="00527373">
        <w:tab/>
        <w:t>Inter-band EN-DC configurations including FR2 (two bands)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C27D929" w14:textId="77777777" w:rsidR="00384D90" w:rsidRPr="00527373" w:rsidRDefault="00384D90" w:rsidP="00384D90">
      <w:pPr>
        <w:pStyle w:val="TH"/>
      </w:pPr>
      <w:r w:rsidRPr="00527373">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5FF56C6F"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5FC2D1B5"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4FF40876"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B36FB9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54DC8CC" w14:textId="77777777" w:rsidR="00384D90" w:rsidRPr="00527373" w:rsidRDefault="00384D90" w:rsidP="008A360E">
            <w:pPr>
              <w:pStyle w:val="TAC"/>
              <w:rPr>
                <w:lang w:eastAsia="fi-FI"/>
              </w:rPr>
            </w:pPr>
            <w:r w:rsidRPr="00527373">
              <w:rPr>
                <w:lang w:eastAsia="fi-FI"/>
              </w:rPr>
              <w:t>DC_1A_n257A</w:t>
            </w:r>
          </w:p>
        </w:tc>
        <w:tc>
          <w:tcPr>
            <w:tcW w:w="3969" w:type="dxa"/>
            <w:tcMar>
              <w:top w:w="28" w:type="dxa"/>
              <w:left w:w="28" w:type="dxa"/>
              <w:bottom w:w="28" w:type="dxa"/>
              <w:right w:w="28" w:type="dxa"/>
            </w:tcMar>
            <w:vAlign w:val="center"/>
          </w:tcPr>
          <w:p w14:paraId="741D1837" w14:textId="77777777" w:rsidR="00384D90" w:rsidRPr="00527373" w:rsidRDefault="00384D90" w:rsidP="008A360E">
            <w:pPr>
              <w:pStyle w:val="TAC"/>
              <w:rPr>
                <w:lang w:eastAsia="fi-FI"/>
              </w:rPr>
            </w:pPr>
            <w:r w:rsidRPr="00527373">
              <w:rPr>
                <w:lang w:eastAsia="fi-FI"/>
              </w:rPr>
              <w:t>DC_1A_n257A</w:t>
            </w:r>
          </w:p>
        </w:tc>
      </w:tr>
      <w:tr w:rsidR="00384D90" w:rsidRPr="00527373" w14:paraId="1B2916D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75E3183" w14:textId="77777777" w:rsidR="00384D90" w:rsidRPr="00527373" w:rsidRDefault="00384D90" w:rsidP="008A360E">
            <w:pPr>
              <w:pStyle w:val="TAC"/>
              <w:rPr>
                <w:lang w:eastAsia="fi-FI"/>
              </w:rPr>
            </w:pPr>
            <w:r w:rsidRPr="00527373">
              <w:rPr>
                <w:lang w:eastAsia="fi-FI"/>
              </w:rPr>
              <w:t>DC_2A_n257A</w:t>
            </w:r>
          </w:p>
          <w:p w14:paraId="639E32C6" w14:textId="77777777" w:rsidR="00384D90" w:rsidRPr="00527373" w:rsidRDefault="00384D90" w:rsidP="008A360E">
            <w:pPr>
              <w:pStyle w:val="TAC"/>
            </w:pPr>
            <w:r w:rsidRPr="00527373">
              <w:t>DC_2C_n257A</w:t>
            </w:r>
          </w:p>
        </w:tc>
        <w:tc>
          <w:tcPr>
            <w:tcW w:w="3969" w:type="dxa"/>
            <w:tcMar>
              <w:top w:w="28" w:type="dxa"/>
              <w:left w:w="28" w:type="dxa"/>
              <w:bottom w:w="28" w:type="dxa"/>
              <w:right w:w="28" w:type="dxa"/>
            </w:tcMar>
            <w:vAlign w:val="center"/>
          </w:tcPr>
          <w:p w14:paraId="470EBB02" w14:textId="77777777" w:rsidR="00384D90" w:rsidRPr="00527373" w:rsidRDefault="00384D90" w:rsidP="008A360E">
            <w:pPr>
              <w:pStyle w:val="TAC"/>
              <w:rPr>
                <w:lang w:eastAsia="fi-FI"/>
              </w:rPr>
            </w:pPr>
            <w:r w:rsidRPr="00527373">
              <w:rPr>
                <w:lang w:eastAsia="fi-FI"/>
              </w:rPr>
              <w:t>DC_2A_n257A</w:t>
            </w:r>
          </w:p>
        </w:tc>
      </w:tr>
      <w:tr w:rsidR="00384D90" w:rsidRPr="00527373" w14:paraId="416842E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25E0B27" w14:textId="77777777" w:rsidR="00384D90" w:rsidRPr="00527373" w:rsidRDefault="00384D90" w:rsidP="008A360E">
            <w:pPr>
              <w:pStyle w:val="TAC"/>
              <w:rPr>
                <w:lang w:eastAsia="fi-FI"/>
              </w:rPr>
            </w:pPr>
            <w:r w:rsidRPr="00527373">
              <w:rPr>
                <w:lang w:eastAsia="fi-FI"/>
              </w:rPr>
              <w:t>DC_2A_n257(2A)</w:t>
            </w:r>
          </w:p>
        </w:tc>
        <w:tc>
          <w:tcPr>
            <w:tcW w:w="3969" w:type="dxa"/>
            <w:tcMar>
              <w:top w:w="28" w:type="dxa"/>
              <w:left w:w="28" w:type="dxa"/>
              <w:bottom w:w="28" w:type="dxa"/>
              <w:right w:w="28" w:type="dxa"/>
            </w:tcMar>
            <w:vAlign w:val="center"/>
          </w:tcPr>
          <w:p w14:paraId="3CDE90DD" w14:textId="77777777" w:rsidR="00384D90" w:rsidRPr="00527373" w:rsidRDefault="00384D90" w:rsidP="008A360E">
            <w:pPr>
              <w:pStyle w:val="TAC"/>
              <w:rPr>
                <w:lang w:eastAsia="fi-FI"/>
              </w:rPr>
            </w:pPr>
            <w:r w:rsidRPr="00527373">
              <w:rPr>
                <w:lang w:eastAsia="fi-FI"/>
              </w:rPr>
              <w:t>DC_2A_n257A</w:t>
            </w:r>
          </w:p>
        </w:tc>
      </w:tr>
      <w:tr w:rsidR="00384D90" w:rsidRPr="00527373" w14:paraId="2111B60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7DA8E59" w14:textId="77777777" w:rsidR="00384D90" w:rsidRPr="00527373" w:rsidRDefault="00384D90" w:rsidP="008A360E">
            <w:pPr>
              <w:pStyle w:val="TAC"/>
              <w:rPr>
                <w:lang w:eastAsia="fi-FI"/>
              </w:rPr>
            </w:pPr>
            <w:r w:rsidRPr="00527373">
              <w:t>DC_2A-2A_n257A</w:t>
            </w:r>
          </w:p>
        </w:tc>
        <w:tc>
          <w:tcPr>
            <w:tcW w:w="3969" w:type="dxa"/>
            <w:tcMar>
              <w:top w:w="28" w:type="dxa"/>
              <w:left w:w="28" w:type="dxa"/>
              <w:bottom w:w="28" w:type="dxa"/>
              <w:right w:w="28" w:type="dxa"/>
            </w:tcMar>
            <w:vAlign w:val="center"/>
          </w:tcPr>
          <w:p w14:paraId="7693D9A6" w14:textId="77777777" w:rsidR="00384D90" w:rsidRPr="00527373" w:rsidRDefault="00384D90" w:rsidP="008A360E">
            <w:pPr>
              <w:pStyle w:val="TAC"/>
              <w:rPr>
                <w:lang w:eastAsia="fi-FI"/>
              </w:rPr>
            </w:pPr>
            <w:r w:rsidRPr="00527373">
              <w:rPr>
                <w:lang w:eastAsia="fi-FI"/>
              </w:rPr>
              <w:t>DC_2A_n257A</w:t>
            </w:r>
          </w:p>
        </w:tc>
      </w:tr>
      <w:tr w:rsidR="00384D90" w:rsidRPr="00527373" w14:paraId="1F74CDB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F812D25" w14:textId="77777777" w:rsidR="00384D90" w:rsidRPr="00527373" w:rsidRDefault="00384D90" w:rsidP="008A360E">
            <w:pPr>
              <w:pStyle w:val="TAC"/>
              <w:rPr>
                <w:lang w:eastAsia="fi-FI"/>
              </w:rPr>
            </w:pPr>
            <w:r w:rsidRPr="00527373">
              <w:rPr>
                <w:lang w:eastAsia="fi-FI"/>
              </w:rPr>
              <w:t>DC_2A_n260A</w:t>
            </w:r>
          </w:p>
          <w:p w14:paraId="59ADAEEB" w14:textId="77777777" w:rsidR="00384D90" w:rsidRPr="00527373" w:rsidRDefault="00384D90" w:rsidP="008A360E">
            <w:pPr>
              <w:pStyle w:val="TAC"/>
              <w:rPr>
                <w:lang w:eastAsia="fi-FI"/>
              </w:rPr>
            </w:pPr>
            <w:r w:rsidRPr="00527373">
              <w:rPr>
                <w:lang w:eastAsia="fi-FI"/>
              </w:rPr>
              <w:t>DC_2A_n260G</w:t>
            </w:r>
          </w:p>
          <w:p w14:paraId="771C5C56" w14:textId="77777777" w:rsidR="00384D90" w:rsidRPr="00527373" w:rsidRDefault="00384D90" w:rsidP="008A360E">
            <w:pPr>
              <w:pStyle w:val="TAC"/>
              <w:rPr>
                <w:lang w:eastAsia="fi-FI"/>
              </w:rPr>
            </w:pPr>
            <w:r w:rsidRPr="00527373">
              <w:rPr>
                <w:lang w:eastAsia="fi-FI"/>
              </w:rPr>
              <w:t>DC_2A_n260H</w:t>
            </w:r>
          </w:p>
          <w:p w14:paraId="160F4FD2" w14:textId="77777777" w:rsidR="00384D90" w:rsidRPr="00527373" w:rsidRDefault="00384D90" w:rsidP="008A360E">
            <w:pPr>
              <w:pStyle w:val="TAC"/>
              <w:rPr>
                <w:lang w:eastAsia="fi-FI"/>
              </w:rPr>
            </w:pPr>
            <w:r w:rsidRPr="00527373">
              <w:rPr>
                <w:lang w:eastAsia="fi-FI"/>
              </w:rPr>
              <w:t>DC_2A_n260I</w:t>
            </w:r>
          </w:p>
          <w:p w14:paraId="6475F970" w14:textId="77777777" w:rsidR="00384D90" w:rsidRPr="00527373" w:rsidRDefault="00384D90" w:rsidP="008A360E">
            <w:pPr>
              <w:pStyle w:val="TAC"/>
              <w:rPr>
                <w:lang w:eastAsia="fi-FI"/>
              </w:rPr>
            </w:pPr>
            <w:r w:rsidRPr="00527373">
              <w:rPr>
                <w:lang w:eastAsia="fi-FI"/>
              </w:rPr>
              <w:t>DC_2A_n260J</w:t>
            </w:r>
          </w:p>
          <w:p w14:paraId="1CEF28D6" w14:textId="77777777" w:rsidR="00384D90" w:rsidRPr="00527373" w:rsidRDefault="00384D90" w:rsidP="008A360E">
            <w:pPr>
              <w:pStyle w:val="TAC"/>
              <w:rPr>
                <w:lang w:eastAsia="fi-FI"/>
              </w:rPr>
            </w:pPr>
            <w:r w:rsidRPr="00527373">
              <w:rPr>
                <w:lang w:eastAsia="fi-FI"/>
              </w:rPr>
              <w:t>DC_2A_n260K</w:t>
            </w:r>
          </w:p>
          <w:p w14:paraId="1DFE69D8" w14:textId="77777777" w:rsidR="00384D90" w:rsidRPr="00527373" w:rsidRDefault="00384D90" w:rsidP="008A360E">
            <w:pPr>
              <w:pStyle w:val="TAC"/>
              <w:rPr>
                <w:lang w:eastAsia="fi-FI"/>
              </w:rPr>
            </w:pPr>
            <w:r w:rsidRPr="00527373">
              <w:rPr>
                <w:lang w:eastAsia="fi-FI"/>
              </w:rPr>
              <w:t>DC_2A_n260L</w:t>
            </w:r>
          </w:p>
          <w:p w14:paraId="442F3D9D" w14:textId="77777777" w:rsidR="00384D90" w:rsidRPr="00527373" w:rsidRDefault="00384D90" w:rsidP="008A360E">
            <w:pPr>
              <w:pStyle w:val="TAC"/>
            </w:pPr>
            <w:r w:rsidRPr="00527373">
              <w:rPr>
                <w:lang w:eastAsia="fi-FI"/>
              </w:rPr>
              <w:t>DC_2A_n260M</w:t>
            </w:r>
          </w:p>
          <w:p w14:paraId="635B8813" w14:textId="77777777" w:rsidR="00384D90" w:rsidRPr="00527373" w:rsidRDefault="00384D90" w:rsidP="008A360E">
            <w:pPr>
              <w:pStyle w:val="TAC"/>
            </w:pPr>
            <w:r w:rsidRPr="00527373">
              <w:t>DC_2C_n260A</w:t>
            </w:r>
          </w:p>
        </w:tc>
        <w:tc>
          <w:tcPr>
            <w:tcW w:w="3969" w:type="dxa"/>
            <w:tcMar>
              <w:top w:w="28" w:type="dxa"/>
              <w:left w:w="28" w:type="dxa"/>
              <w:bottom w:w="28" w:type="dxa"/>
              <w:right w:w="28" w:type="dxa"/>
            </w:tcMar>
            <w:vAlign w:val="center"/>
          </w:tcPr>
          <w:p w14:paraId="49802B27" w14:textId="77777777" w:rsidR="00384D90" w:rsidRPr="00527373" w:rsidRDefault="00384D90" w:rsidP="008A360E">
            <w:pPr>
              <w:pStyle w:val="TAC"/>
              <w:rPr>
                <w:lang w:eastAsia="fi-FI"/>
              </w:rPr>
            </w:pPr>
            <w:r w:rsidRPr="00527373">
              <w:rPr>
                <w:lang w:eastAsia="fi-FI"/>
              </w:rPr>
              <w:t>DC_2A_n260A</w:t>
            </w:r>
          </w:p>
          <w:p w14:paraId="5504405F" w14:textId="77777777" w:rsidR="00384D90" w:rsidRPr="00527373" w:rsidRDefault="00384D90" w:rsidP="008A360E">
            <w:pPr>
              <w:pStyle w:val="TAC"/>
              <w:rPr>
                <w:lang w:eastAsia="fi-FI"/>
              </w:rPr>
            </w:pPr>
            <w:r w:rsidRPr="00527373">
              <w:rPr>
                <w:lang w:eastAsia="zh-CN"/>
              </w:rPr>
              <w:t>DC_2A_n260G</w:t>
            </w:r>
          </w:p>
          <w:p w14:paraId="1F26681C" w14:textId="77777777" w:rsidR="00384D90" w:rsidRPr="00527373" w:rsidRDefault="00384D90" w:rsidP="008A360E">
            <w:pPr>
              <w:pStyle w:val="TAC"/>
            </w:pPr>
            <w:r w:rsidRPr="00527373">
              <w:rPr>
                <w:lang w:eastAsia="zh-CN"/>
              </w:rPr>
              <w:t>DC_2A_n260H</w:t>
            </w:r>
          </w:p>
        </w:tc>
      </w:tr>
      <w:tr w:rsidR="00384D90" w:rsidRPr="00527373" w:rsidDel="00864D1B" w14:paraId="513E1FB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F04D3A0" w14:textId="77777777" w:rsidR="00384D90" w:rsidRPr="00527373" w:rsidRDefault="00384D90" w:rsidP="008A360E">
            <w:pPr>
              <w:pStyle w:val="TAC"/>
              <w:rPr>
                <w:lang w:eastAsia="fi-FI"/>
              </w:rPr>
            </w:pPr>
            <w:r w:rsidRPr="00527373">
              <w:rPr>
                <w:lang w:eastAsia="fi-FI"/>
              </w:rPr>
              <w:t>DC_2A_n261A</w:t>
            </w:r>
          </w:p>
          <w:p w14:paraId="57377B6A" w14:textId="77777777" w:rsidR="00384D90" w:rsidRPr="00527373" w:rsidRDefault="00384D90" w:rsidP="008A360E">
            <w:pPr>
              <w:pStyle w:val="TAC"/>
              <w:rPr>
                <w:lang w:eastAsia="fi-FI"/>
              </w:rPr>
            </w:pPr>
            <w:r w:rsidRPr="00527373">
              <w:rPr>
                <w:lang w:eastAsia="fi-FI"/>
              </w:rPr>
              <w:t>DC_2A_n261(2A)</w:t>
            </w:r>
          </w:p>
          <w:p w14:paraId="068666A1" w14:textId="77777777" w:rsidR="00384D90" w:rsidRPr="00527373" w:rsidRDefault="00384D90" w:rsidP="008A360E">
            <w:pPr>
              <w:pStyle w:val="TAC"/>
              <w:rPr>
                <w:lang w:eastAsia="fi-FI"/>
              </w:rPr>
            </w:pPr>
            <w:r w:rsidRPr="00527373">
              <w:rPr>
                <w:lang w:eastAsia="fi-FI"/>
              </w:rPr>
              <w:t>DC_2A_n261(3A)</w:t>
            </w:r>
          </w:p>
          <w:p w14:paraId="6D1BEF26" w14:textId="77777777" w:rsidR="00384D90" w:rsidRPr="00527373" w:rsidDel="00864D1B" w:rsidRDefault="00384D90" w:rsidP="008A360E">
            <w:pPr>
              <w:pStyle w:val="TAC"/>
            </w:pPr>
            <w:r w:rsidRPr="00527373">
              <w:rPr>
                <w:lang w:eastAsia="fi-FI"/>
              </w:rPr>
              <w:t>DC_2A_n261(4A)</w:t>
            </w:r>
          </w:p>
        </w:tc>
        <w:tc>
          <w:tcPr>
            <w:tcW w:w="3969" w:type="dxa"/>
            <w:tcMar>
              <w:top w:w="28" w:type="dxa"/>
              <w:left w:w="28" w:type="dxa"/>
              <w:bottom w:w="28" w:type="dxa"/>
              <w:right w:w="28" w:type="dxa"/>
            </w:tcMar>
            <w:vAlign w:val="center"/>
          </w:tcPr>
          <w:p w14:paraId="63B27BA4" w14:textId="77777777" w:rsidR="00384D90" w:rsidRPr="00527373" w:rsidDel="00864D1B" w:rsidRDefault="00384D90" w:rsidP="008A360E">
            <w:pPr>
              <w:pStyle w:val="TAC"/>
              <w:rPr>
                <w:lang w:eastAsia="fi-FI"/>
              </w:rPr>
            </w:pPr>
            <w:r w:rsidRPr="00527373">
              <w:rPr>
                <w:lang w:eastAsia="fi-FI"/>
              </w:rPr>
              <w:t>DC_2A_n261A</w:t>
            </w:r>
          </w:p>
        </w:tc>
      </w:tr>
      <w:tr w:rsidR="00384D90" w:rsidRPr="00527373" w:rsidDel="00864D1B" w14:paraId="778BBB0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75380DA" w14:textId="77777777" w:rsidR="00384D90" w:rsidRPr="00527373" w:rsidRDefault="00384D90" w:rsidP="008A360E">
            <w:pPr>
              <w:pStyle w:val="TAC"/>
              <w:rPr>
                <w:lang w:eastAsia="fi-FI"/>
              </w:rPr>
            </w:pPr>
            <w:r w:rsidRPr="00527373">
              <w:rPr>
                <w:lang w:eastAsia="fi-FI"/>
              </w:rPr>
              <w:t>DC_2A_n261G</w:t>
            </w:r>
          </w:p>
          <w:p w14:paraId="39830F13" w14:textId="77777777" w:rsidR="00384D90" w:rsidRPr="00527373" w:rsidRDefault="00384D90" w:rsidP="008A360E">
            <w:pPr>
              <w:pStyle w:val="TAC"/>
              <w:rPr>
                <w:lang w:eastAsia="fi-FI"/>
              </w:rPr>
            </w:pPr>
            <w:r w:rsidRPr="00527373">
              <w:rPr>
                <w:lang w:eastAsia="fi-FI"/>
              </w:rPr>
              <w:t>DC_2A_n261H</w:t>
            </w:r>
          </w:p>
          <w:p w14:paraId="73E62A9C" w14:textId="77777777" w:rsidR="00384D90" w:rsidRPr="00527373" w:rsidRDefault="00384D90" w:rsidP="008A360E">
            <w:pPr>
              <w:pStyle w:val="TAC"/>
              <w:rPr>
                <w:lang w:eastAsia="fi-FI"/>
              </w:rPr>
            </w:pPr>
            <w:r w:rsidRPr="00527373">
              <w:rPr>
                <w:lang w:eastAsia="fi-FI"/>
              </w:rPr>
              <w:t>DC_2A_n261I</w:t>
            </w:r>
          </w:p>
          <w:p w14:paraId="5FFD934A" w14:textId="77777777" w:rsidR="00384D90" w:rsidRPr="00527373" w:rsidDel="00864D1B" w:rsidRDefault="00384D90" w:rsidP="008A360E">
            <w:pPr>
              <w:pStyle w:val="TAC"/>
            </w:pPr>
            <w:r w:rsidRPr="00527373">
              <w:rPr>
                <w:lang w:eastAsia="fi-FI"/>
              </w:rPr>
              <w:t>DC_2A_n261JDC_2A_n261M</w:t>
            </w:r>
          </w:p>
        </w:tc>
        <w:tc>
          <w:tcPr>
            <w:tcW w:w="3969" w:type="dxa"/>
            <w:tcMar>
              <w:top w:w="28" w:type="dxa"/>
              <w:left w:w="28" w:type="dxa"/>
              <w:bottom w:w="28" w:type="dxa"/>
              <w:right w:w="28" w:type="dxa"/>
            </w:tcMar>
            <w:vAlign w:val="center"/>
          </w:tcPr>
          <w:p w14:paraId="1E085806" w14:textId="77777777" w:rsidR="00384D90" w:rsidRPr="00527373" w:rsidRDefault="00384D90" w:rsidP="008A360E">
            <w:pPr>
              <w:pStyle w:val="TAC"/>
              <w:rPr>
                <w:lang w:eastAsia="fi-FI"/>
              </w:rPr>
            </w:pPr>
            <w:r w:rsidRPr="00527373">
              <w:rPr>
                <w:lang w:eastAsia="fi-FI"/>
              </w:rPr>
              <w:t>DC_2A_n261G</w:t>
            </w:r>
          </w:p>
          <w:p w14:paraId="4125A55D" w14:textId="77777777" w:rsidR="00384D90" w:rsidRPr="00527373" w:rsidRDefault="00384D90" w:rsidP="008A360E">
            <w:pPr>
              <w:pStyle w:val="TAC"/>
              <w:rPr>
                <w:lang w:eastAsia="fi-FI"/>
              </w:rPr>
            </w:pPr>
            <w:r w:rsidRPr="00527373">
              <w:rPr>
                <w:lang w:eastAsia="fi-FI"/>
              </w:rPr>
              <w:t>DC_2A_n261H</w:t>
            </w:r>
          </w:p>
          <w:p w14:paraId="5C45A9B0" w14:textId="77777777" w:rsidR="00384D90" w:rsidRPr="00527373" w:rsidDel="00864D1B" w:rsidRDefault="00384D90" w:rsidP="008A360E">
            <w:pPr>
              <w:pStyle w:val="TAC"/>
              <w:rPr>
                <w:lang w:eastAsia="fi-FI"/>
              </w:rPr>
            </w:pPr>
            <w:r w:rsidRPr="00527373">
              <w:rPr>
                <w:lang w:eastAsia="fi-FI"/>
              </w:rPr>
              <w:t>DC_2A_n261I</w:t>
            </w:r>
          </w:p>
        </w:tc>
      </w:tr>
      <w:tr w:rsidR="00384D90" w:rsidRPr="00527373" w:rsidDel="00864D1B" w14:paraId="6BD53BD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92B935" w14:textId="77777777" w:rsidR="00384D90" w:rsidRPr="00527373" w:rsidRDefault="00384D90" w:rsidP="008A360E">
            <w:pPr>
              <w:pStyle w:val="TAC"/>
              <w:rPr>
                <w:lang w:eastAsia="zh-TW"/>
              </w:rPr>
            </w:pPr>
            <w:r w:rsidRPr="00527373">
              <w:rPr>
                <w:rFonts w:eastAsia="Yu Mincho" w:cs="Arial"/>
                <w:szCs w:val="18"/>
                <w:lang w:eastAsia="ja-JP"/>
              </w:rPr>
              <w:t>DC_2A_n261(2I)</w:t>
            </w:r>
          </w:p>
          <w:p w14:paraId="05D812FB" w14:textId="77777777" w:rsidR="00384D90" w:rsidRPr="00527373" w:rsidRDefault="00384D90" w:rsidP="008A360E">
            <w:pPr>
              <w:pStyle w:val="TAC"/>
              <w:rPr>
                <w:lang w:eastAsia="fi-FI"/>
              </w:rPr>
            </w:pPr>
            <w:r w:rsidRPr="00527373">
              <w:rPr>
                <w:lang w:eastAsia="fi-FI"/>
              </w:rPr>
              <w:t>DC_2A_n261(2H)</w:t>
            </w:r>
          </w:p>
          <w:p w14:paraId="4D5CC9CD" w14:textId="77777777" w:rsidR="00384D90" w:rsidRPr="00527373" w:rsidRDefault="00384D90" w:rsidP="008A360E">
            <w:pPr>
              <w:pStyle w:val="TAC"/>
              <w:rPr>
                <w:lang w:eastAsia="zh-TW"/>
              </w:rPr>
            </w:pPr>
            <w:r w:rsidRPr="00527373">
              <w:rPr>
                <w:lang w:eastAsia="fi-FI"/>
              </w:rPr>
              <w:t>DC_2A_n261(A-G)</w:t>
            </w:r>
          </w:p>
          <w:p w14:paraId="7BB69429" w14:textId="77777777" w:rsidR="00384D90" w:rsidRPr="00527373" w:rsidRDefault="00384D90" w:rsidP="008A360E">
            <w:pPr>
              <w:pStyle w:val="TAC"/>
              <w:rPr>
                <w:lang w:eastAsia="fi-FI"/>
              </w:rPr>
            </w:pPr>
            <w:r w:rsidRPr="00527373">
              <w:rPr>
                <w:rFonts w:cs="Arial"/>
                <w:color w:val="000000"/>
                <w:szCs w:val="18"/>
              </w:rPr>
              <w:t>DC_2A_n261(A-K)</w:t>
            </w:r>
          </w:p>
          <w:p w14:paraId="265EEF2B" w14:textId="77777777" w:rsidR="00384D90" w:rsidRPr="00527373" w:rsidRDefault="00384D90" w:rsidP="008A360E">
            <w:pPr>
              <w:pStyle w:val="TAC"/>
              <w:rPr>
                <w:lang w:eastAsia="zh-TW"/>
              </w:rPr>
            </w:pPr>
            <w:r w:rsidRPr="00527373">
              <w:rPr>
                <w:rFonts w:cs="Arial"/>
                <w:color w:val="000000"/>
                <w:szCs w:val="18"/>
              </w:rPr>
              <w:t>DC_2A_n261(A-2G)</w:t>
            </w:r>
          </w:p>
          <w:p w14:paraId="230A0B48" w14:textId="77777777" w:rsidR="00384D90" w:rsidRPr="00527373" w:rsidRDefault="00384D90" w:rsidP="008A360E">
            <w:pPr>
              <w:pStyle w:val="TAC"/>
              <w:rPr>
                <w:lang w:eastAsia="fi-FI"/>
              </w:rPr>
            </w:pPr>
            <w:r w:rsidRPr="00527373">
              <w:rPr>
                <w:lang w:eastAsia="fi-FI"/>
              </w:rPr>
              <w:t>DC_2A_n261(A-H)</w:t>
            </w:r>
          </w:p>
          <w:p w14:paraId="535F87A5" w14:textId="77777777" w:rsidR="00384D90" w:rsidRPr="00527373" w:rsidRDefault="00384D90" w:rsidP="008A360E">
            <w:pPr>
              <w:pStyle w:val="TAC"/>
              <w:rPr>
                <w:lang w:eastAsia="zh-TW"/>
              </w:rPr>
            </w:pPr>
            <w:r w:rsidRPr="00527373">
              <w:rPr>
                <w:lang w:eastAsia="fi-FI"/>
              </w:rPr>
              <w:t>DC_2A_n261(A-I)</w:t>
            </w:r>
          </w:p>
          <w:p w14:paraId="12E3B184" w14:textId="77777777" w:rsidR="00384D90" w:rsidRPr="00527373" w:rsidRDefault="00384D90" w:rsidP="008A360E">
            <w:pPr>
              <w:pStyle w:val="TAC"/>
              <w:rPr>
                <w:lang w:eastAsia="fi-FI"/>
              </w:rPr>
            </w:pPr>
            <w:r w:rsidRPr="00527373">
              <w:rPr>
                <w:rFonts w:cs="Arial"/>
                <w:color w:val="000000"/>
                <w:szCs w:val="18"/>
              </w:rPr>
              <w:t>DC_2A_n261(2A-G)</w:t>
            </w:r>
          </w:p>
          <w:p w14:paraId="441DCFFF" w14:textId="77777777" w:rsidR="00384D90" w:rsidRPr="00527373" w:rsidRDefault="00384D90" w:rsidP="008A360E">
            <w:pPr>
              <w:pStyle w:val="TAC"/>
              <w:rPr>
                <w:rFonts w:cs="Arial"/>
                <w:color w:val="000000"/>
                <w:szCs w:val="18"/>
              </w:rPr>
            </w:pPr>
            <w:r w:rsidRPr="00527373">
              <w:rPr>
                <w:rFonts w:cs="Arial"/>
                <w:color w:val="000000"/>
                <w:szCs w:val="18"/>
              </w:rPr>
              <w:t>DC_2A_n261(2A-I)</w:t>
            </w:r>
          </w:p>
          <w:p w14:paraId="46C14892" w14:textId="77777777" w:rsidR="00384D90" w:rsidRPr="00527373" w:rsidRDefault="00384D90" w:rsidP="008A360E">
            <w:pPr>
              <w:pStyle w:val="TAC"/>
              <w:rPr>
                <w:lang w:eastAsia="zh-TW"/>
              </w:rPr>
            </w:pPr>
            <w:r w:rsidRPr="00527373">
              <w:rPr>
                <w:rFonts w:cs="Arial"/>
                <w:color w:val="000000"/>
                <w:szCs w:val="18"/>
              </w:rPr>
              <w:t>DC_2A_n261(3A-G)</w:t>
            </w:r>
          </w:p>
          <w:p w14:paraId="0009E834" w14:textId="77777777" w:rsidR="00384D90" w:rsidRPr="00527373" w:rsidRDefault="00384D90" w:rsidP="008A360E">
            <w:pPr>
              <w:pStyle w:val="TAC"/>
              <w:rPr>
                <w:lang w:eastAsia="fi-FI"/>
              </w:rPr>
            </w:pPr>
            <w:r w:rsidRPr="00527373">
              <w:rPr>
                <w:lang w:eastAsia="fi-FI"/>
              </w:rPr>
              <w:t>DC_2A_n261(G-H)</w:t>
            </w:r>
          </w:p>
          <w:p w14:paraId="171DBA3B" w14:textId="77777777" w:rsidR="00384D90" w:rsidRPr="00527373" w:rsidRDefault="00384D90" w:rsidP="008A360E">
            <w:pPr>
              <w:pStyle w:val="TAC"/>
              <w:rPr>
                <w:lang w:eastAsia="zh-TW"/>
              </w:rPr>
            </w:pPr>
            <w:r w:rsidRPr="00527373">
              <w:rPr>
                <w:lang w:eastAsia="fi-FI"/>
              </w:rPr>
              <w:t>DC_2A_n261(G-I)</w:t>
            </w:r>
          </w:p>
          <w:p w14:paraId="6A7E2AC5" w14:textId="77777777" w:rsidR="00384D90" w:rsidRPr="00527373" w:rsidRDefault="00384D90" w:rsidP="008A360E">
            <w:pPr>
              <w:pStyle w:val="TAC"/>
              <w:rPr>
                <w:lang w:eastAsia="fi-FI"/>
              </w:rPr>
            </w:pPr>
            <w:r w:rsidRPr="00527373">
              <w:rPr>
                <w:rFonts w:cs="Arial"/>
                <w:color w:val="000000"/>
                <w:szCs w:val="18"/>
              </w:rPr>
              <w:t>DC_2A_n261(G-J)</w:t>
            </w:r>
          </w:p>
          <w:p w14:paraId="053BBE0D" w14:textId="77777777" w:rsidR="00384D90" w:rsidRPr="00527373" w:rsidRDefault="00384D90" w:rsidP="008A360E">
            <w:pPr>
              <w:pStyle w:val="TAC"/>
              <w:rPr>
                <w:lang w:eastAsia="zh-TW"/>
              </w:rPr>
            </w:pPr>
            <w:r w:rsidRPr="00527373">
              <w:rPr>
                <w:rFonts w:cs="Arial"/>
                <w:color w:val="000000"/>
                <w:szCs w:val="18"/>
              </w:rPr>
              <w:t>DC_2A_n261(2G)</w:t>
            </w:r>
          </w:p>
          <w:p w14:paraId="5FF6AAFF" w14:textId="77777777" w:rsidR="00384D90" w:rsidRPr="00527373" w:rsidRDefault="00384D90" w:rsidP="008A360E">
            <w:pPr>
              <w:pStyle w:val="TAC"/>
              <w:rPr>
                <w:lang w:eastAsia="fi-FI"/>
              </w:rPr>
            </w:pPr>
            <w:r w:rsidRPr="00527373">
              <w:rPr>
                <w:lang w:eastAsia="fi-FI"/>
              </w:rPr>
              <w:t>DC_2A_n261(H-I)</w:t>
            </w:r>
          </w:p>
          <w:p w14:paraId="150AF445" w14:textId="77777777" w:rsidR="00384D90" w:rsidRPr="00527373" w:rsidRDefault="00384D90" w:rsidP="008A360E">
            <w:pPr>
              <w:pStyle w:val="TAC"/>
              <w:rPr>
                <w:lang w:eastAsia="fi-FI"/>
              </w:rPr>
            </w:pPr>
            <w:r w:rsidRPr="00527373">
              <w:rPr>
                <w:lang w:eastAsia="fi-FI"/>
              </w:rPr>
              <w:t>DC_2A_n261(A-G-H)</w:t>
            </w:r>
          </w:p>
          <w:p w14:paraId="6049C9AA" w14:textId="77777777" w:rsidR="00384D90" w:rsidRPr="00527373" w:rsidDel="00864D1B" w:rsidRDefault="00384D90" w:rsidP="008A360E">
            <w:pPr>
              <w:pStyle w:val="TAC"/>
            </w:pPr>
            <w:r w:rsidRPr="00527373">
              <w:rPr>
                <w:lang w:eastAsia="fi-FI"/>
              </w:rPr>
              <w:t>DC_2A_n261(A-G-I)</w:t>
            </w:r>
          </w:p>
        </w:tc>
        <w:tc>
          <w:tcPr>
            <w:tcW w:w="3969" w:type="dxa"/>
            <w:tcMar>
              <w:top w:w="28" w:type="dxa"/>
              <w:left w:w="28" w:type="dxa"/>
              <w:bottom w:w="28" w:type="dxa"/>
              <w:right w:w="28" w:type="dxa"/>
            </w:tcMar>
            <w:vAlign w:val="center"/>
          </w:tcPr>
          <w:p w14:paraId="09CA6D5B" w14:textId="77777777" w:rsidR="00384D90" w:rsidRPr="00527373" w:rsidRDefault="00384D90" w:rsidP="008A360E">
            <w:pPr>
              <w:pStyle w:val="TAC"/>
              <w:rPr>
                <w:lang w:eastAsia="fi-FI"/>
              </w:rPr>
            </w:pPr>
            <w:r w:rsidRPr="00527373">
              <w:rPr>
                <w:lang w:eastAsia="fi-FI"/>
              </w:rPr>
              <w:t>DC_2A_n261A</w:t>
            </w:r>
          </w:p>
          <w:p w14:paraId="35D1F36E" w14:textId="77777777" w:rsidR="00384D90" w:rsidRPr="00527373" w:rsidRDefault="00384D90" w:rsidP="008A360E">
            <w:pPr>
              <w:pStyle w:val="TAC"/>
              <w:rPr>
                <w:lang w:eastAsia="fi-FI"/>
              </w:rPr>
            </w:pPr>
            <w:r w:rsidRPr="00527373">
              <w:rPr>
                <w:lang w:eastAsia="fi-FI"/>
              </w:rPr>
              <w:t>DC_2A_n261G</w:t>
            </w:r>
          </w:p>
          <w:p w14:paraId="5274A5B7" w14:textId="77777777" w:rsidR="00384D90" w:rsidRPr="00527373" w:rsidRDefault="00384D90" w:rsidP="008A360E">
            <w:pPr>
              <w:pStyle w:val="TAC"/>
              <w:rPr>
                <w:lang w:eastAsia="fi-FI"/>
              </w:rPr>
            </w:pPr>
            <w:r w:rsidRPr="00527373">
              <w:rPr>
                <w:lang w:eastAsia="fi-FI"/>
              </w:rPr>
              <w:t>DC_2A_n261H</w:t>
            </w:r>
          </w:p>
          <w:p w14:paraId="600646C1" w14:textId="77777777" w:rsidR="00384D90" w:rsidRPr="00527373" w:rsidDel="00864D1B" w:rsidRDefault="00384D90" w:rsidP="008A360E">
            <w:pPr>
              <w:pStyle w:val="TAC"/>
              <w:rPr>
                <w:lang w:eastAsia="fi-FI"/>
              </w:rPr>
            </w:pPr>
            <w:r w:rsidRPr="00527373">
              <w:rPr>
                <w:lang w:eastAsia="fi-FI"/>
              </w:rPr>
              <w:t>DC_2A_n261I</w:t>
            </w:r>
          </w:p>
        </w:tc>
      </w:tr>
      <w:tr w:rsidR="00384D90" w:rsidRPr="00527373" w14:paraId="23EDA37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E64BBBB" w14:textId="77777777" w:rsidR="00384D90" w:rsidRPr="00527373" w:rsidRDefault="00384D90" w:rsidP="008A360E">
            <w:pPr>
              <w:pStyle w:val="TAC"/>
              <w:keepNext w:val="0"/>
              <w:rPr>
                <w:lang w:eastAsia="ja-JP"/>
              </w:rPr>
            </w:pPr>
            <w:r w:rsidRPr="00527373">
              <w:rPr>
                <w:lang w:eastAsia="ja-JP"/>
              </w:rPr>
              <w:t>DC_3A_n257G</w:t>
            </w:r>
          </w:p>
          <w:p w14:paraId="2982EA0C" w14:textId="77777777" w:rsidR="00384D90" w:rsidRPr="00527373" w:rsidRDefault="00384D90" w:rsidP="008A360E">
            <w:pPr>
              <w:pStyle w:val="TAC"/>
              <w:keepNext w:val="0"/>
              <w:rPr>
                <w:lang w:eastAsia="ja-JP"/>
              </w:rPr>
            </w:pPr>
            <w:r w:rsidRPr="00527373">
              <w:rPr>
                <w:lang w:eastAsia="ja-JP"/>
              </w:rPr>
              <w:t>DC_3A_n257H</w:t>
            </w:r>
          </w:p>
          <w:p w14:paraId="1E59A49B" w14:textId="77777777" w:rsidR="00384D90" w:rsidRPr="00527373" w:rsidRDefault="00384D90" w:rsidP="008A360E">
            <w:pPr>
              <w:pStyle w:val="TAC"/>
              <w:rPr>
                <w:lang w:eastAsia="fi-FI"/>
              </w:rPr>
            </w:pPr>
            <w:r w:rsidRPr="00527373">
              <w:rPr>
                <w:lang w:eastAsia="ja-JP"/>
              </w:rPr>
              <w:t>DC_3A_n257I</w:t>
            </w:r>
          </w:p>
        </w:tc>
        <w:tc>
          <w:tcPr>
            <w:tcW w:w="3969" w:type="dxa"/>
            <w:tcMar>
              <w:top w:w="28" w:type="dxa"/>
              <w:left w:w="28" w:type="dxa"/>
              <w:bottom w:w="28" w:type="dxa"/>
              <w:right w:w="28" w:type="dxa"/>
            </w:tcMar>
            <w:vAlign w:val="center"/>
          </w:tcPr>
          <w:p w14:paraId="700C8467" w14:textId="77777777" w:rsidR="00384D90" w:rsidRPr="00527373" w:rsidRDefault="00384D90" w:rsidP="008A360E">
            <w:pPr>
              <w:pStyle w:val="TAC"/>
              <w:rPr>
                <w:lang w:eastAsia="ja-JP"/>
              </w:rPr>
            </w:pPr>
            <w:r w:rsidRPr="00527373">
              <w:rPr>
                <w:lang w:eastAsia="ja-JP"/>
              </w:rPr>
              <w:t>DC_3A_n257G</w:t>
            </w:r>
          </w:p>
          <w:p w14:paraId="2B40692B" w14:textId="77777777" w:rsidR="00384D90" w:rsidRPr="00527373" w:rsidRDefault="00384D90" w:rsidP="008A360E">
            <w:pPr>
              <w:pStyle w:val="TAC"/>
              <w:keepNext w:val="0"/>
              <w:rPr>
                <w:lang w:eastAsia="ja-JP"/>
              </w:rPr>
            </w:pPr>
            <w:r w:rsidRPr="00527373">
              <w:rPr>
                <w:lang w:eastAsia="ja-JP"/>
              </w:rPr>
              <w:t>DC_3A_n257H</w:t>
            </w:r>
          </w:p>
          <w:p w14:paraId="610F52F0" w14:textId="77777777" w:rsidR="00384D90" w:rsidRPr="00527373" w:rsidRDefault="00384D90" w:rsidP="008A360E">
            <w:pPr>
              <w:pStyle w:val="TAC"/>
              <w:rPr>
                <w:lang w:eastAsia="fi-FI"/>
              </w:rPr>
            </w:pPr>
            <w:r w:rsidRPr="00527373">
              <w:rPr>
                <w:lang w:eastAsia="ja-JP"/>
              </w:rPr>
              <w:t>DC_3A_n257I</w:t>
            </w:r>
          </w:p>
        </w:tc>
      </w:tr>
      <w:tr w:rsidR="00384D90" w:rsidRPr="00527373" w14:paraId="3A6321C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EA5FE99" w14:textId="77777777" w:rsidR="00384D90" w:rsidRPr="00527373" w:rsidRDefault="00384D90" w:rsidP="008A360E">
            <w:pPr>
              <w:pStyle w:val="TAC"/>
              <w:keepNext w:val="0"/>
              <w:rPr>
                <w:lang w:eastAsia="ja-JP"/>
              </w:rPr>
            </w:pPr>
          </w:p>
        </w:tc>
        <w:tc>
          <w:tcPr>
            <w:tcW w:w="3969" w:type="dxa"/>
            <w:tcMar>
              <w:top w:w="28" w:type="dxa"/>
              <w:left w:w="28" w:type="dxa"/>
              <w:bottom w:w="28" w:type="dxa"/>
              <w:right w:w="28" w:type="dxa"/>
            </w:tcMar>
            <w:vAlign w:val="center"/>
          </w:tcPr>
          <w:p w14:paraId="71252E03" w14:textId="77777777" w:rsidR="00384D90" w:rsidRPr="00527373" w:rsidRDefault="00384D90" w:rsidP="008A360E">
            <w:pPr>
              <w:pStyle w:val="TAC"/>
              <w:rPr>
                <w:lang w:eastAsia="ja-JP"/>
              </w:rPr>
            </w:pPr>
          </w:p>
        </w:tc>
      </w:tr>
      <w:tr w:rsidR="00384D90" w:rsidRPr="00527373" w14:paraId="7B43F7D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81480EE" w14:textId="77777777" w:rsidR="00384D90" w:rsidRPr="00527373" w:rsidRDefault="00384D90" w:rsidP="008A360E">
            <w:pPr>
              <w:pStyle w:val="TAC"/>
              <w:rPr>
                <w:lang w:eastAsia="fi-FI"/>
              </w:rPr>
            </w:pPr>
            <w:r w:rsidRPr="00527373">
              <w:rPr>
                <w:lang w:eastAsia="fi-FI"/>
              </w:rPr>
              <w:lastRenderedPageBreak/>
              <w:t>DC_5A_n260A</w:t>
            </w:r>
          </w:p>
          <w:p w14:paraId="15A2DA91" w14:textId="77777777" w:rsidR="00384D90" w:rsidRPr="00527373" w:rsidRDefault="00384D90" w:rsidP="008A360E">
            <w:pPr>
              <w:pStyle w:val="TAC"/>
              <w:rPr>
                <w:lang w:eastAsia="fi-FI"/>
              </w:rPr>
            </w:pPr>
            <w:r w:rsidRPr="00527373">
              <w:rPr>
                <w:lang w:eastAsia="fi-FI"/>
              </w:rPr>
              <w:t>DC_5A_n260G</w:t>
            </w:r>
          </w:p>
          <w:p w14:paraId="23A7B7AE" w14:textId="77777777" w:rsidR="00384D90" w:rsidRPr="00527373" w:rsidRDefault="00384D90" w:rsidP="008A360E">
            <w:pPr>
              <w:pStyle w:val="TAC"/>
              <w:rPr>
                <w:lang w:eastAsia="fi-FI"/>
              </w:rPr>
            </w:pPr>
            <w:r w:rsidRPr="00527373">
              <w:rPr>
                <w:lang w:eastAsia="fi-FI"/>
              </w:rPr>
              <w:t>DC_5A_n260H</w:t>
            </w:r>
          </w:p>
          <w:p w14:paraId="743E613B" w14:textId="77777777" w:rsidR="00384D90" w:rsidRPr="00527373" w:rsidRDefault="00384D90" w:rsidP="008A360E">
            <w:pPr>
              <w:pStyle w:val="TAC"/>
              <w:rPr>
                <w:lang w:eastAsia="fi-FI"/>
              </w:rPr>
            </w:pPr>
            <w:r w:rsidRPr="00527373">
              <w:rPr>
                <w:lang w:eastAsia="fi-FI"/>
              </w:rPr>
              <w:t>DC_5A_n260I</w:t>
            </w:r>
          </w:p>
          <w:p w14:paraId="1824F82A" w14:textId="77777777" w:rsidR="00384D90" w:rsidRPr="00527373" w:rsidRDefault="00384D90" w:rsidP="008A360E">
            <w:pPr>
              <w:pStyle w:val="TAC"/>
              <w:rPr>
                <w:lang w:eastAsia="fi-FI"/>
              </w:rPr>
            </w:pPr>
            <w:r w:rsidRPr="00527373">
              <w:rPr>
                <w:lang w:eastAsia="fi-FI"/>
              </w:rPr>
              <w:t>DC_5A_n260J</w:t>
            </w:r>
          </w:p>
          <w:p w14:paraId="5D51341B" w14:textId="77777777" w:rsidR="00384D90" w:rsidRPr="00527373" w:rsidRDefault="00384D90" w:rsidP="008A360E">
            <w:pPr>
              <w:pStyle w:val="TAC"/>
              <w:rPr>
                <w:lang w:eastAsia="fi-FI"/>
              </w:rPr>
            </w:pPr>
            <w:r w:rsidRPr="00527373">
              <w:rPr>
                <w:lang w:eastAsia="fi-FI"/>
              </w:rPr>
              <w:t>DC_5A_n260K</w:t>
            </w:r>
          </w:p>
          <w:p w14:paraId="0F48C947" w14:textId="77777777" w:rsidR="00384D90" w:rsidRPr="00527373" w:rsidRDefault="00384D90" w:rsidP="008A360E">
            <w:pPr>
              <w:pStyle w:val="TAC"/>
              <w:rPr>
                <w:lang w:eastAsia="fi-FI"/>
              </w:rPr>
            </w:pPr>
            <w:r w:rsidRPr="00527373">
              <w:rPr>
                <w:lang w:eastAsia="fi-FI"/>
              </w:rPr>
              <w:t>DC_5A_n260L</w:t>
            </w:r>
          </w:p>
          <w:p w14:paraId="765E579F" w14:textId="77777777" w:rsidR="00384D90" w:rsidRPr="00527373" w:rsidRDefault="00384D90" w:rsidP="008A360E">
            <w:pPr>
              <w:pStyle w:val="TAC"/>
              <w:rPr>
                <w:lang w:eastAsia="fi-FI"/>
              </w:rPr>
            </w:pPr>
            <w:r w:rsidRPr="00527373">
              <w:rPr>
                <w:lang w:eastAsia="fi-FI"/>
              </w:rPr>
              <w:t>DC_5A_n260M</w:t>
            </w:r>
          </w:p>
          <w:p w14:paraId="1C545CC2" w14:textId="77777777" w:rsidR="00384D90" w:rsidRPr="00527373" w:rsidRDefault="00384D90" w:rsidP="008A360E">
            <w:pPr>
              <w:pStyle w:val="TAC"/>
              <w:rPr>
                <w:lang w:eastAsia="fi-FI"/>
              </w:rPr>
            </w:pPr>
            <w:r w:rsidRPr="00527373">
              <w:rPr>
                <w:lang w:eastAsia="fi-FI"/>
              </w:rPr>
              <w:t>DC_5A_n260O</w:t>
            </w:r>
          </w:p>
          <w:p w14:paraId="6B774AD3" w14:textId="77777777" w:rsidR="00384D90" w:rsidRPr="00527373" w:rsidRDefault="00384D90" w:rsidP="008A360E">
            <w:pPr>
              <w:pStyle w:val="TAC"/>
              <w:rPr>
                <w:lang w:eastAsia="fi-FI"/>
              </w:rPr>
            </w:pPr>
            <w:r w:rsidRPr="00527373">
              <w:rPr>
                <w:lang w:eastAsia="fi-FI"/>
              </w:rPr>
              <w:t>DC_5A_n260P</w:t>
            </w:r>
          </w:p>
          <w:p w14:paraId="5A7E8460" w14:textId="77777777" w:rsidR="00384D90" w:rsidRPr="00527373" w:rsidRDefault="00384D90" w:rsidP="008A360E">
            <w:pPr>
              <w:pStyle w:val="TAC"/>
            </w:pPr>
            <w:r w:rsidRPr="00527373">
              <w:rPr>
                <w:lang w:eastAsia="fi-FI"/>
              </w:rPr>
              <w:t>DC_5A_n260Q</w:t>
            </w:r>
          </w:p>
          <w:p w14:paraId="42A93D4D" w14:textId="77777777" w:rsidR="00384D90" w:rsidRPr="00527373" w:rsidRDefault="00384D90" w:rsidP="008A360E">
            <w:pPr>
              <w:pStyle w:val="TAC"/>
            </w:pPr>
            <w:r w:rsidRPr="00527373">
              <w:t>DC_5B_n260A</w:t>
            </w:r>
          </w:p>
        </w:tc>
        <w:tc>
          <w:tcPr>
            <w:tcW w:w="3969" w:type="dxa"/>
            <w:tcMar>
              <w:top w:w="28" w:type="dxa"/>
              <w:left w:w="28" w:type="dxa"/>
              <w:bottom w:w="28" w:type="dxa"/>
              <w:right w:w="28" w:type="dxa"/>
            </w:tcMar>
            <w:vAlign w:val="center"/>
          </w:tcPr>
          <w:p w14:paraId="71A1986C" w14:textId="77777777" w:rsidR="00384D90" w:rsidRPr="00527373" w:rsidRDefault="00384D90" w:rsidP="008A360E">
            <w:pPr>
              <w:pStyle w:val="TAC"/>
            </w:pPr>
            <w:r w:rsidRPr="00527373">
              <w:t>DC_5A_n260A</w:t>
            </w:r>
          </w:p>
          <w:p w14:paraId="5F616530" w14:textId="77777777" w:rsidR="00384D90" w:rsidRPr="00527373" w:rsidRDefault="00384D90" w:rsidP="008A360E">
            <w:pPr>
              <w:pStyle w:val="TAC"/>
            </w:pPr>
            <w:r w:rsidRPr="00527373">
              <w:t>DC_5A_n260G</w:t>
            </w:r>
          </w:p>
          <w:p w14:paraId="3673C951" w14:textId="77777777" w:rsidR="00384D90" w:rsidRPr="00527373" w:rsidRDefault="00384D90" w:rsidP="008A360E">
            <w:pPr>
              <w:pStyle w:val="TAC"/>
            </w:pPr>
            <w:r w:rsidRPr="00527373">
              <w:t>DC_5A_n260H</w:t>
            </w:r>
          </w:p>
          <w:p w14:paraId="12FEEAF7" w14:textId="77777777" w:rsidR="00384D90" w:rsidRPr="00527373" w:rsidRDefault="00384D90" w:rsidP="008A360E">
            <w:pPr>
              <w:pStyle w:val="TAC"/>
            </w:pPr>
            <w:r w:rsidRPr="00527373">
              <w:t>DC_5A_n260O</w:t>
            </w:r>
          </w:p>
          <w:p w14:paraId="5888C498" w14:textId="77777777" w:rsidR="00384D90" w:rsidRPr="00527373" w:rsidRDefault="00384D90" w:rsidP="008A360E">
            <w:pPr>
              <w:pStyle w:val="TAC"/>
            </w:pPr>
            <w:r w:rsidRPr="00527373">
              <w:t>DC_5A_n260P</w:t>
            </w:r>
          </w:p>
          <w:p w14:paraId="11EAE445" w14:textId="77777777" w:rsidR="00384D90" w:rsidRPr="00527373" w:rsidRDefault="00384D90" w:rsidP="008A360E">
            <w:pPr>
              <w:pStyle w:val="TAC"/>
            </w:pPr>
            <w:r w:rsidRPr="00527373">
              <w:t>DC_5A_n260Q</w:t>
            </w:r>
          </w:p>
        </w:tc>
      </w:tr>
      <w:tr w:rsidR="00384D90" w:rsidRPr="00527373" w14:paraId="6ABB8B3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988E074" w14:textId="77777777" w:rsidR="00384D90" w:rsidRPr="00527373" w:rsidRDefault="00384D90" w:rsidP="008A360E">
            <w:pPr>
              <w:pStyle w:val="TAC"/>
              <w:rPr>
                <w:lang w:eastAsia="fi-FI"/>
              </w:rPr>
            </w:pPr>
            <w:r w:rsidRPr="00527373">
              <w:rPr>
                <w:lang w:eastAsia="fi-FI"/>
              </w:rPr>
              <w:t>DC_5A_n261A</w:t>
            </w:r>
          </w:p>
          <w:p w14:paraId="1317B60F" w14:textId="77777777" w:rsidR="00384D90" w:rsidRPr="00527373" w:rsidRDefault="00384D90" w:rsidP="008A360E">
            <w:pPr>
              <w:pStyle w:val="TAC"/>
              <w:rPr>
                <w:lang w:eastAsia="fi-FI"/>
              </w:rPr>
            </w:pPr>
            <w:r w:rsidRPr="00527373">
              <w:rPr>
                <w:lang w:eastAsia="fi-FI"/>
              </w:rPr>
              <w:t>DC_5A_n261G</w:t>
            </w:r>
          </w:p>
          <w:p w14:paraId="0FB010EE" w14:textId="77777777" w:rsidR="00384D90" w:rsidRPr="00527373" w:rsidRDefault="00384D90" w:rsidP="008A360E">
            <w:pPr>
              <w:pStyle w:val="TAC"/>
              <w:rPr>
                <w:lang w:eastAsia="fi-FI"/>
              </w:rPr>
            </w:pPr>
            <w:r w:rsidRPr="00527373">
              <w:rPr>
                <w:lang w:eastAsia="fi-FI"/>
              </w:rPr>
              <w:t>DC_5A_n261H</w:t>
            </w:r>
          </w:p>
          <w:p w14:paraId="708625C4" w14:textId="77777777" w:rsidR="00384D90" w:rsidRPr="00527373" w:rsidRDefault="00384D90" w:rsidP="008A360E">
            <w:pPr>
              <w:pStyle w:val="TAC"/>
              <w:rPr>
                <w:lang w:eastAsia="fi-FI"/>
              </w:rPr>
            </w:pPr>
            <w:r w:rsidRPr="00527373">
              <w:rPr>
                <w:lang w:eastAsia="fi-FI"/>
              </w:rPr>
              <w:t>DC_5A_n261I</w:t>
            </w:r>
          </w:p>
          <w:p w14:paraId="6563CFF4" w14:textId="77777777" w:rsidR="00384D90" w:rsidRPr="00527373" w:rsidRDefault="00384D90" w:rsidP="008A360E">
            <w:pPr>
              <w:pStyle w:val="TAC"/>
              <w:rPr>
                <w:lang w:eastAsia="fi-FI"/>
              </w:rPr>
            </w:pPr>
            <w:r w:rsidRPr="00527373">
              <w:rPr>
                <w:lang w:eastAsia="fi-FI"/>
              </w:rPr>
              <w:t>DC_5A_n261JDC_5A_n261M</w:t>
            </w:r>
          </w:p>
        </w:tc>
        <w:tc>
          <w:tcPr>
            <w:tcW w:w="3969" w:type="dxa"/>
            <w:tcMar>
              <w:top w:w="28" w:type="dxa"/>
              <w:left w:w="28" w:type="dxa"/>
              <w:bottom w:w="28" w:type="dxa"/>
              <w:right w:w="28" w:type="dxa"/>
            </w:tcMar>
            <w:vAlign w:val="center"/>
          </w:tcPr>
          <w:p w14:paraId="412DB84E" w14:textId="77777777" w:rsidR="00384D90" w:rsidRPr="00527373" w:rsidRDefault="00384D90" w:rsidP="008A360E">
            <w:pPr>
              <w:pStyle w:val="TAC"/>
              <w:rPr>
                <w:lang w:eastAsia="fi-FI"/>
              </w:rPr>
            </w:pPr>
            <w:r w:rsidRPr="00527373">
              <w:rPr>
                <w:lang w:eastAsia="fi-FI"/>
              </w:rPr>
              <w:t>DC_5A_n261A</w:t>
            </w:r>
          </w:p>
          <w:p w14:paraId="12045B0F" w14:textId="77777777" w:rsidR="00384D90" w:rsidRPr="00527373" w:rsidRDefault="00384D90" w:rsidP="008A360E">
            <w:pPr>
              <w:pStyle w:val="TAC"/>
              <w:rPr>
                <w:lang w:eastAsia="fi-FI"/>
              </w:rPr>
            </w:pPr>
            <w:r w:rsidRPr="00527373">
              <w:rPr>
                <w:lang w:eastAsia="fi-FI"/>
              </w:rPr>
              <w:t>DC_5A_n261G</w:t>
            </w:r>
          </w:p>
          <w:p w14:paraId="4C26164E" w14:textId="77777777" w:rsidR="00384D90" w:rsidRPr="00527373" w:rsidRDefault="00384D90" w:rsidP="008A360E">
            <w:pPr>
              <w:pStyle w:val="TAC"/>
              <w:rPr>
                <w:lang w:eastAsia="fi-FI"/>
              </w:rPr>
            </w:pPr>
            <w:r w:rsidRPr="00527373">
              <w:rPr>
                <w:lang w:eastAsia="fi-FI"/>
              </w:rPr>
              <w:t>DC_5A_n261H</w:t>
            </w:r>
          </w:p>
          <w:p w14:paraId="6C328F97" w14:textId="77777777" w:rsidR="00384D90" w:rsidRPr="00527373" w:rsidRDefault="00384D90" w:rsidP="008A360E">
            <w:pPr>
              <w:pStyle w:val="TAC"/>
              <w:rPr>
                <w:lang w:eastAsia="fi-FI"/>
              </w:rPr>
            </w:pPr>
            <w:r w:rsidRPr="00527373">
              <w:rPr>
                <w:lang w:eastAsia="fi-FI"/>
              </w:rPr>
              <w:t>DC_5A_n261I</w:t>
            </w:r>
          </w:p>
        </w:tc>
      </w:tr>
      <w:tr w:rsidR="00384D90" w:rsidRPr="00527373" w14:paraId="2D644AB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7D8A475" w14:textId="77777777" w:rsidR="00384D90" w:rsidRPr="00527373" w:rsidRDefault="00384D90" w:rsidP="008A360E">
            <w:pPr>
              <w:pStyle w:val="TAC"/>
              <w:rPr>
                <w:lang w:eastAsia="fi-FI"/>
              </w:rPr>
            </w:pPr>
            <w:r w:rsidRPr="00527373">
              <w:rPr>
                <w:lang w:eastAsia="fi-FI"/>
              </w:rPr>
              <w:t>DC_5A_n261(2A)</w:t>
            </w:r>
          </w:p>
          <w:p w14:paraId="0D29F06D" w14:textId="77777777" w:rsidR="00384D90" w:rsidRPr="00527373" w:rsidRDefault="00384D90" w:rsidP="008A360E">
            <w:pPr>
              <w:pStyle w:val="TAC"/>
              <w:rPr>
                <w:lang w:eastAsia="fi-FI"/>
              </w:rPr>
            </w:pPr>
            <w:r w:rsidRPr="00527373">
              <w:rPr>
                <w:lang w:eastAsia="fi-FI"/>
              </w:rPr>
              <w:t>DC_5A_n261(3A)</w:t>
            </w:r>
          </w:p>
          <w:p w14:paraId="1CF949DC" w14:textId="77777777" w:rsidR="00384D90" w:rsidRPr="00527373" w:rsidRDefault="00384D90" w:rsidP="008A360E">
            <w:pPr>
              <w:pStyle w:val="TAC"/>
              <w:rPr>
                <w:lang w:eastAsia="fi-FI"/>
              </w:rPr>
            </w:pPr>
            <w:r w:rsidRPr="00527373">
              <w:rPr>
                <w:lang w:eastAsia="fi-FI"/>
              </w:rPr>
              <w:t>DC_5A_n261(4A)</w:t>
            </w:r>
          </w:p>
        </w:tc>
        <w:tc>
          <w:tcPr>
            <w:tcW w:w="3969" w:type="dxa"/>
            <w:tcMar>
              <w:top w:w="28" w:type="dxa"/>
              <w:left w:w="28" w:type="dxa"/>
              <w:bottom w:w="28" w:type="dxa"/>
              <w:right w:w="28" w:type="dxa"/>
            </w:tcMar>
            <w:vAlign w:val="center"/>
          </w:tcPr>
          <w:p w14:paraId="2293429B" w14:textId="77777777" w:rsidR="00384D90" w:rsidRPr="00527373" w:rsidRDefault="00384D90" w:rsidP="008A360E">
            <w:pPr>
              <w:pStyle w:val="TAC"/>
              <w:rPr>
                <w:lang w:eastAsia="fi-FI"/>
              </w:rPr>
            </w:pPr>
            <w:r w:rsidRPr="00527373">
              <w:rPr>
                <w:lang w:eastAsia="fi-FI"/>
              </w:rPr>
              <w:t>DC_5A_n261A</w:t>
            </w:r>
          </w:p>
          <w:p w14:paraId="066F0B4E" w14:textId="77777777" w:rsidR="00384D90" w:rsidRPr="00527373" w:rsidRDefault="00384D90" w:rsidP="008A360E">
            <w:pPr>
              <w:pStyle w:val="TAC"/>
              <w:rPr>
                <w:lang w:eastAsia="fi-FI"/>
              </w:rPr>
            </w:pPr>
            <w:r w:rsidRPr="00527373">
              <w:rPr>
                <w:lang w:eastAsia="fi-FI"/>
              </w:rPr>
              <w:t>DC_5A_n261G</w:t>
            </w:r>
          </w:p>
          <w:p w14:paraId="6D115E63" w14:textId="77777777" w:rsidR="00384D90" w:rsidRPr="00527373" w:rsidRDefault="00384D90" w:rsidP="008A360E">
            <w:pPr>
              <w:pStyle w:val="TAC"/>
              <w:rPr>
                <w:lang w:eastAsia="fi-FI"/>
              </w:rPr>
            </w:pPr>
            <w:r w:rsidRPr="00527373">
              <w:rPr>
                <w:lang w:eastAsia="fi-FI"/>
              </w:rPr>
              <w:t>DC_5A_n261H</w:t>
            </w:r>
          </w:p>
          <w:p w14:paraId="4E5EFEDD" w14:textId="77777777" w:rsidR="00384D90" w:rsidRPr="00527373" w:rsidRDefault="00384D90" w:rsidP="008A360E">
            <w:pPr>
              <w:pStyle w:val="TAC"/>
              <w:rPr>
                <w:lang w:eastAsia="fi-FI"/>
              </w:rPr>
            </w:pPr>
            <w:r w:rsidRPr="00527373">
              <w:rPr>
                <w:lang w:eastAsia="fi-FI"/>
              </w:rPr>
              <w:t>DC_5A_n261I</w:t>
            </w:r>
          </w:p>
        </w:tc>
      </w:tr>
      <w:tr w:rsidR="00384D90" w:rsidRPr="00527373" w14:paraId="6820145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B930D91" w14:textId="77777777" w:rsidR="00384D90" w:rsidRPr="00527373" w:rsidRDefault="00384D90" w:rsidP="008A360E">
            <w:pPr>
              <w:pStyle w:val="TAC"/>
              <w:keepNext w:val="0"/>
              <w:rPr>
                <w:lang w:eastAsia="ja-JP"/>
              </w:rPr>
            </w:pPr>
            <w:r w:rsidRPr="00527373">
              <w:t>DC_8A_n257A</w:t>
            </w:r>
          </w:p>
        </w:tc>
        <w:tc>
          <w:tcPr>
            <w:tcW w:w="3969" w:type="dxa"/>
            <w:tcMar>
              <w:top w:w="28" w:type="dxa"/>
              <w:left w:w="28" w:type="dxa"/>
              <w:bottom w:w="28" w:type="dxa"/>
              <w:right w:w="28" w:type="dxa"/>
            </w:tcMar>
            <w:vAlign w:val="center"/>
          </w:tcPr>
          <w:p w14:paraId="537C71A1" w14:textId="77777777" w:rsidR="00384D90" w:rsidRPr="00527373" w:rsidRDefault="00384D90" w:rsidP="008A360E">
            <w:pPr>
              <w:pStyle w:val="TAC"/>
              <w:rPr>
                <w:lang w:eastAsia="ja-JP"/>
              </w:rPr>
            </w:pPr>
            <w:r w:rsidRPr="00527373">
              <w:t>DC_8A_n257A</w:t>
            </w:r>
          </w:p>
        </w:tc>
      </w:tr>
      <w:tr w:rsidR="00384D90" w:rsidRPr="00527373" w14:paraId="1FC1EDC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1BA1CB0" w14:textId="77777777" w:rsidR="00384D90" w:rsidRPr="00527373" w:rsidRDefault="00384D90" w:rsidP="008A360E">
            <w:pPr>
              <w:pStyle w:val="TAC"/>
              <w:rPr>
                <w:lang w:eastAsia="fi-FI"/>
              </w:rPr>
            </w:pPr>
            <w:r w:rsidRPr="00527373">
              <w:lastRenderedPageBreak/>
              <w:t>DC_8A_n257A</w:t>
            </w:r>
          </w:p>
          <w:p w14:paraId="4BEB4ACD" w14:textId="77777777" w:rsidR="00384D90" w:rsidRPr="00527373" w:rsidRDefault="00384D90" w:rsidP="008A360E">
            <w:pPr>
              <w:pStyle w:val="TAC"/>
              <w:rPr>
                <w:lang w:eastAsia="fi-FI"/>
              </w:rPr>
            </w:pPr>
            <w:r w:rsidRPr="00527373">
              <w:rPr>
                <w:lang w:eastAsia="fi-FI"/>
              </w:rPr>
              <w:t>DC_8A_n257D</w:t>
            </w:r>
          </w:p>
          <w:p w14:paraId="1CA18386" w14:textId="77777777" w:rsidR="00384D90" w:rsidRPr="00527373" w:rsidRDefault="00384D90" w:rsidP="008A360E">
            <w:pPr>
              <w:pStyle w:val="TAC"/>
              <w:rPr>
                <w:lang w:eastAsia="fi-FI"/>
              </w:rPr>
            </w:pPr>
            <w:r w:rsidRPr="00527373">
              <w:rPr>
                <w:lang w:eastAsia="fi-FI"/>
              </w:rPr>
              <w:t>DC_8A_n257E</w:t>
            </w:r>
          </w:p>
          <w:p w14:paraId="7B3F787A" w14:textId="77777777" w:rsidR="00384D90" w:rsidRPr="00527373" w:rsidRDefault="00384D90" w:rsidP="008A360E">
            <w:pPr>
              <w:pStyle w:val="TAC"/>
              <w:rPr>
                <w:lang w:eastAsia="fi-FI"/>
              </w:rPr>
            </w:pPr>
            <w:r w:rsidRPr="00527373">
              <w:rPr>
                <w:lang w:eastAsia="fi-FI"/>
              </w:rPr>
              <w:t>DC_8A_n257F</w:t>
            </w:r>
          </w:p>
          <w:p w14:paraId="4CFDE77E" w14:textId="77777777" w:rsidR="00384D90" w:rsidRPr="00527373" w:rsidRDefault="00384D90" w:rsidP="008A360E">
            <w:pPr>
              <w:pStyle w:val="TAC"/>
              <w:rPr>
                <w:lang w:eastAsia="fi-FI"/>
              </w:rPr>
            </w:pPr>
            <w:r w:rsidRPr="00527373">
              <w:rPr>
                <w:lang w:eastAsia="fi-FI"/>
              </w:rPr>
              <w:t>DC_8A_n257G</w:t>
            </w:r>
          </w:p>
          <w:p w14:paraId="43A69A53" w14:textId="77777777" w:rsidR="00384D90" w:rsidRPr="00527373" w:rsidRDefault="00384D90" w:rsidP="008A360E">
            <w:pPr>
              <w:pStyle w:val="TAC"/>
              <w:rPr>
                <w:lang w:eastAsia="fi-FI"/>
              </w:rPr>
            </w:pPr>
            <w:r w:rsidRPr="00527373">
              <w:rPr>
                <w:lang w:eastAsia="fi-FI"/>
              </w:rPr>
              <w:t>DC_8A_n257H</w:t>
            </w:r>
          </w:p>
          <w:p w14:paraId="697B3BEA" w14:textId="77777777" w:rsidR="00384D90" w:rsidRPr="00527373" w:rsidRDefault="00384D90" w:rsidP="008A360E">
            <w:pPr>
              <w:pStyle w:val="TAC"/>
              <w:rPr>
                <w:lang w:eastAsia="fi-FI"/>
              </w:rPr>
            </w:pPr>
            <w:r w:rsidRPr="00527373">
              <w:rPr>
                <w:lang w:eastAsia="fi-FI"/>
              </w:rPr>
              <w:t>DC_8A_n257I</w:t>
            </w:r>
          </w:p>
          <w:p w14:paraId="37B67113" w14:textId="77777777" w:rsidR="00384D90" w:rsidRPr="00527373" w:rsidRDefault="00384D90" w:rsidP="008A360E">
            <w:pPr>
              <w:pStyle w:val="TAC"/>
              <w:rPr>
                <w:lang w:eastAsia="fi-FI"/>
              </w:rPr>
            </w:pPr>
            <w:r w:rsidRPr="00527373">
              <w:rPr>
                <w:lang w:eastAsia="fi-FI"/>
              </w:rPr>
              <w:t>DC_8A_n257J</w:t>
            </w:r>
          </w:p>
          <w:p w14:paraId="6D1CC369" w14:textId="77777777" w:rsidR="00384D90" w:rsidRPr="00527373" w:rsidRDefault="00384D90" w:rsidP="008A360E">
            <w:pPr>
              <w:pStyle w:val="TAC"/>
              <w:rPr>
                <w:lang w:eastAsia="fi-FI"/>
              </w:rPr>
            </w:pPr>
            <w:r w:rsidRPr="00527373">
              <w:rPr>
                <w:lang w:eastAsia="fi-FI"/>
              </w:rPr>
              <w:t>DC_8A_n257K</w:t>
            </w:r>
          </w:p>
          <w:p w14:paraId="0381875D" w14:textId="77777777" w:rsidR="00384D90" w:rsidRPr="00527373" w:rsidRDefault="00384D90" w:rsidP="008A360E">
            <w:pPr>
              <w:pStyle w:val="TAC"/>
              <w:rPr>
                <w:lang w:eastAsia="fi-FI"/>
              </w:rPr>
            </w:pPr>
            <w:r w:rsidRPr="00527373">
              <w:rPr>
                <w:lang w:eastAsia="fi-FI"/>
              </w:rPr>
              <w:t>DC_8A_n257L</w:t>
            </w:r>
          </w:p>
          <w:p w14:paraId="1B32A3C6" w14:textId="77777777" w:rsidR="00384D90" w:rsidRPr="00527373" w:rsidRDefault="00384D90" w:rsidP="008A360E">
            <w:pPr>
              <w:pStyle w:val="TAC"/>
              <w:rPr>
                <w:lang w:eastAsia="fi-FI"/>
              </w:rPr>
            </w:pPr>
            <w:r w:rsidRPr="00527373">
              <w:rPr>
                <w:lang w:eastAsia="fi-FI"/>
              </w:rPr>
              <w:t>DC_8A_n257M</w:t>
            </w:r>
          </w:p>
        </w:tc>
        <w:tc>
          <w:tcPr>
            <w:tcW w:w="3969" w:type="dxa"/>
            <w:tcMar>
              <w:top w:w="28" w:type="dxa"/>
              <w:left w:w="28" w:type="dxa"/>
              <w:bottom w:w="28" w:type="dxa"/>
              <w:right w:w="28" w:type="dxa"/>
            </w:tcMar>
            <w:vAlign w:val="center"/>
          </w:tcPr>
          <w:p w14:paraId="00C1A41F" w14:textId="77777777" w:rsidR="00384D90" w:rsidRPr="00527373" w:rsidRDefault="00384D90" w:rsidP="008A360E">
            <w:pPr>
              <w:pStyle w:val="TAC"/>
              <w:rPr>
                <w:lang w:eastAsia="fi-FI"/>
              </w:rPr>
            </w:pPr>
            <w:r w:rsidRPr="00527373">
              <w:t>DC_8A_n257A</w:t>
            </w:r>
          </w:p>
        </w:tc>
      </w:tr>
      <w:tr w:rsidR="00384D90" w:rsidRPr="00527373" w14:paraId="2197226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DCC1E85" w14:textId="77777777" w:rsidR="00384D90" w:rsidRPr="00527373" w:rsidRDefault="00384D90" w:rsidP="008A360E">
            <w:pPr>
              <w:pStyle w:val="TAC"/>
              <w:rPr>
                <w:lang w:eastAsia="fi-FI"/>
              </w:rPr>
            </w:pPr>
            <w:r w:rsidRPr="00527373">
              <w:t>DC_13A_n257A</w:t>
            </w:r>
          </w:p>
        </w:tc>
        <w:tc>
          <w:tcPr>
            <w:tcW w:w="3969" w:type="dxa"/>
            <w:tcMar>
              <w:top w:w="28" w:type="dxa"/>
              <w:left w:w="28" w:type="dxa"/>
              <w:bottom w:w="28" w:type="dxa"/>
              <w:right w:w="28" w:type="dxa"/>
            </w:tcMar>
            <w:vAlign w:val="center"/>
          </w:tcPr>
          <w:p w14:paraId="4ABBCC3D" w14:textId="77777777" w:rsidR="00384D90" w:rsidRPr="00527373" w:rsidRDefault="00384D90" w:rsidP="008A360E">
            <w:pPr>
              <w:pStyle w:val="TAC"/>
              <w:rPr>
                <w:lang w:eastAsia="fi-FI"/>
              </w:rPr>
            </w:pPr>
            <w:r w:rsidRPr="00527373">
              <w:t>DC_13A_n257A</w:t>
            </w:r>
          </w:p>
        </w:tc>
      </w:tr>
      <w:tr w:rsidR="00384D90" w:rsidRPr="00527373" w14:paraId="3503944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E0F3530" w14:textId="77777777" w:rsidR="00384D90" w:rsidRPr="00527373" w:rsidRDefault="00384D90" w:rsidP="008A360E">
            <w:pPr>
              <w:pStyle w:val="TAC"/>
            </w:pPr>
            <w:r w:rsidRPr="00527373">
              <w:t>DC_13A_n260A</w:t>
            </w:r>
          </w:p>
          <w:p w14:paraId="68784AA0" w14:textId="77777777" w:rsidR="00384D90" w:rsidRPr="00527373" w:rsidRDefault="00384D90" w:rsidP="008A360E">
            <w:pPr>
              <w:pStyle w:val="TAC"/>
              <w:rPr>
                <w:lang w:eastAsia="fi-FI"/>
              </w:rPr>
            </w:pPr>
            <w:r w:rsidRPr="00527373">
              <w:rPr>
                <w:lang w:eastAsia="fi-FI"/>
              </w:rPr>
              <w:t>DC_13A_n260G</w:t>
            </w:r>
          </w:p>
          <w:p w14:paraId="69D3D44F" w14:textId="77777777" w:rsidR="00384D90" w:rsidRPr="00527373" w:rsidRDefault="00384D90" w:rsidP="008A360E">
            <w:pPr>
              <w:pStyle w:val="TAC"/>
              <w:rPr>
                <w:lang w:eastAsia="zh-TW"/>
              </w:rPr>
            </w:pPr>
            <w:r w:rsidRPr="00527373">
              <w:rPr>
                <w:lang w:eastAsia="fi-FI"/>
              </w:rPr>
              <w:t>DC_13A_n260H</w:t>
            </w:r>
          </w:p>
          <w:p w14:paraId="7E84C206" w14:textId="77777777" w:rsidR="00384D90" w:rsidRPr="00527373" w:rsidRDefault="00384D90" w:rsidP="008A360E">
            <w:pPr>
              <w:pStyle w:val="TAC"/>
              <w:rPr>
                <w:rFonts w:cs="Arial"/>
                <w:color w:val="000000"/>
                <w:szCs w:val="18"/>
              </w:rPr>
            </w:pPr>
            <w:r w:rsidRPr="00527373">
              <w:rPr>
                <w:rFonts w:cs="Arial"/>
                <w:color w:val="000000"/>
                <w:szCs w:val="18"/>
              </w:rPr>
              <w:t>DC_13A_n260I</w:t>
            </w:r>
          </w:p>
          <w:p w14:paraId="46144C87" w14:textId="77777777" w:rsidR="00384D90" w:rsidRPr="00527373" w:rsidRDefault="00384D90" w:rsidP="008A360E">
            <w:pPr>
              <w:pStyle w:val="TAC"/>
              <w:rPr>
                <w:lang w:eastAsia="fi-FI"/>
              </w:rPr>
            </w:pPr>
            <w:r w:rsidRPr="00527373">
              <w:rPr>
                <w:rFonts w:cs="Arial"/>
                <w:color w:val="000000"/>
                <w:szCs w:val="18"/>
              </w:rPr>
              <w:t>DC_13A_n260JDC_13A_n260M</w:t>
            </w:r>
          </w:p>
        </w:tc>
        <w:tc>
          <w:tcPr>
            <w:tcW w:w="3969" w:type="dxa"/>
            <w:tcMar>
              <w:top w:w="28" w:type="dxa"/>
              <w:left w:w="28" w:type="dxa"/>
              <w:bottom w:w="28" w:type="dxa"/>
              <w:right w:w="28" w:type="dxa"/>
            </w:tcMar>
            <w:vAlign w:val="center"/>
          </w:tcPr>
          <w:p w14:paraId="13C8A3B3" w14:textId="77777777" w:rsidR="00384D90" w:rsidRPr="00527373" w:rsidRDefault="00384D90" w:rsidP="008A360E">
            <w:pPr>
              <w:pStyle w:val="TAC"/>
            </w:pPr>
            <w:r w:rsidRPr="00527373">
              <w:t>DC_13A_n260A</w:t>
            </w:r>
          </w:p>
          <w:p w14:paraId="133CB68A" w14:textId="77777777" w:rsidR="00384D90" w:rsidRPr="00527373" w:rsidRDefault="00384D90" w:rsidP="008A360E">
            <w:pPr>
              <w:pStyle w:val="TAC"/>
              <w:rPr>
                <w:lang w:eastAsia="fi-FI"/>
              </w:rPr>
            </w:pPr>
            <w:r w:rsidRPr="00527373">
              <w:rPr>
                <w:lang w:eastAsia="fi-FI"/>
              </w:rPr>
              <w:t>DC_13A_n260G</w:t>
            </w:r>
          </w:p>
          <w:p w14:paraId="1B337B91" w14:textId="77777777" w:rsidR="00384D90" w:rsidRPr="00527373" w:rsidRDefault="00384D90" w:rsidP="008A360E">
            <w:pPr>
              <w:pStyle w:val="TAC"/>
              <w:rPr>
                <w:lang w:eastAsia="fi-FI"/>
              </w:rPr>
            </w:pPr>
            <w:r w:rsidRPr="00527373">
              <w:rPr>
                <w:lang w:eastAsia="fi-FI"/>
              </w:rPr>
              <w:t>DC_13A_n260H</w:t>
            </w:r>
          </w:p>
          <w:p w14:paraId="21181C54" w14:textId="77777777" w:rsidR="00384D90" w:rsidRPr="00527373" w:rsidRDefault="00384D90" w:rsidP="008A360E">
            <w:pPr>
              <w:pStyle w:val="TAC"/>
              <w:rPr>
                <w:lang w:eastAsia="fi-FI"/>
              </w:rPr>
            </w:pPr>
            <w:r w:rsidRPr="00527373">
              <w:rPr>
                <w:lang w:eastAsia="fi-FI"/>
              </w:rPr>
              <w:t>DC_13A_n260O</w:t>
            </w:r>
          </w:p>
        </w:tc>
      </w:tr>
      <w:tr w:rsidR="00384D90" w:rsidRPr="00527373" w14:paraId="37541CE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55BAEB2"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14A_n260A</w:t>
            </w:r>
          </w:p>
          <w:p w14:paraId="0949D323"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14A_n260G</w:t>
            </w:r>
          </w:p>
          <w:p w14:paraId="70358B7A"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14A_n260H</w:t>
            </w:r>
          </w:p>
          <w:p w14:paraId="5134B623" w14:textId="77777777" w:rsidR="00384D90" w:rsidRPr="00527373" w:rsidRDefault="00384D90" w:rsidP="008A360E">
            <w:pPr>
              <w:pStyle w:val="TAC"/>
            </w:pPr>
            <w:r w:rsidRPr="00527373">
              <w:rPr>
                <w:bCs/>
                <w:lang w:eastAsia="fi-FI"/>
              </w:rPr>
              <w:t>DC_</w:t>
            </w:r>
            <w:r w:rsidRPr="00527373">
              <w:rPr>
                <w:bCs/>
                <w:lang w:eastAsia="zh-CN"/>
              </w:rPr>
              <w:t>14A_n260I</w:t>
            </w:r>
          </w:p>
        </w:tc>
        <w:tc>
          <w:tcPr>
            <w:tcW w:w="3969" w:type="dxa"/>
            <w:tcMar>
              <w:top w:w="28" w:type="dxa"/>
              <w:left w:w="28" w:type="dxa"/>
              <w:bottom w:w="28" w:type="dxa"/>
              <w:right w:w="28" w:type="dxa"/>
            </w:tcMar>
            <w:vAlign w:val="center"/>
          </w:tcPr>
          <w:p w14:paraId="6E3C4F6D"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14A_n260A</w:t>
            </w:r>
          </w:p>
          <w:p w14:paraId="1AC00C53"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14A_n260G</w:t>
            </w:r>
          </w:p>
          <w:p w14:paraId="54A58C37" w14:textId="77777777" w:rsidR="00384D90" w:rsidRPr="00527373" w:rsidRDefault="00384D90" w:rsidP="008A360E">
            <w:pPr>
              <w:pStyle w:val="TAC"/>
              <w:rPr>
                <w:bCs/>
                <w:lang w:eastAsia="zh-CN"/>
              </w:rPr>
            </w:pPr>
            <w:r w:rsidRPr="00527373">
              <w:rPr>
                <w:bCs/>
                <w:lang w:eastAsia="fi-FI"/>
              </w:rPr>
              <w:t>DC_</w:t>
            </w:r>
            <w:r w:rsidRPr="00527373">
              <w:rPr>
                <w:bCs/>
                <w:lang w:eastAsia="zh-CN"/>
              </w:rPr>
              <w:t>14A_n260H</w:t>
            </w:r>
          </w:p>
          <w:p w14:paraId="6E00FF6E" w14:textId="77777777" w:rsidR="00384D90" w:rsidRPr="00527373" w:rsidRDefault="00384D90" w:rsidP="008A360E">
            <w:pPr>
              <w:pStyle w:val="TAC"/>
            </w:pPr>
            <w:r w:rsidRPr="00527373">
              <w:rPr>
                <w:bCs/>
                <w:lang w:eastAsia="fi-FI"/>
              </w:rPr>
              <w:t>DC_</w:t>
            </w:r>
            <w:r w:rsidRPr="00527373">
              <w:rPr>
                <w:bCs/>
                <w:lang w:eastAsia="zh-CN"/>
              </w:rPr>
              <w:t>14A_n260I</w:t>
            </w:r>
          </w:p>
        </w:tc>
      </w:tr>
      <w:tr w:rsidR="00384D90" w:rsidRPr="00527373" w14:paraId="561DAB3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0E623E3" w14:textId="77777777" w:rsidR="00384D90" w:rsidRPr="00527373" w:rsidRDefault="00384D90" w:rsidP="008A360E">
            <w:pPr>
              <w:pStyle w:val="TAC"/>
              <w:rPr>
                <w:lang w:eastAsia="fi-FI"/>
              </w:rPr>
            </w:pPr>
            <w:r w:rsidRPr="00527373">
              <w:t>DC_18A_n257A</w:t>
            </w:r>
          </w:p>
        </w:tc>
        <w:tc>
          <w:tcPr>
            <w:tcW w:w="3969" w:type="dxa"/>
            <w:tcMar>
              <w:top w:w="28" w:type="dxa"/>
              <w:left w:w="28" w:type="dxa"/>
              <w:bottom w:w="28" w:type="dxa"/>
              <w:right w:w="28" w:type="dxa"/>
            </w:tcMar>
            <w:vAlign w:val="center"/>
          </w:tcPr>
          <w:p w14:paraId="07FB7E01" w14:textId="77777777" w:rsidR="00384D90" w:rsidRPr="00527373" w:rsidRDefault="00384D90" w:rsidP="008A360E">
            <w:pPr>
              <w:pStyle w:val="TAC"/>
              <w:rPr>
                <w:lang w:eastAsia="fi-FI"/>
              </w:rPr>
            </w:pPr>
            <w:r w:rsidRPr="00527373">
              <w:t>DC_18A_n257A</w:t>
            </w:r>
          </w:p>
        </w:tc>
      </w:tr>
      <w:tr w:rsidR="00384D90" w:rsidRPr="00527373" w14:paraId="044B056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B3EB91F" w14:textId="77777777" w:rsidR="00384D90" w:rsidRPr="00527373" w:rsidRDefault="00384D90" w:rsidP="008A360E">
            <w:pPr>
              <w:pStyle w:val="TAC"/>
              <w:rPr>
                <w:lang w:eastAsia="fi-FI"/>
              </w:rPr>
            </w:pPr>
            <w:r w:rsidRPr="00527373">
              <w:rPr>
                <w:lang w:eastAsia="fi-FI"/>
              </w:rPr>
              <w:t>DC_19A_n257A</w:t>
            </w:r>
          </w:p>
          <w:p w14:paraId="4050A710" w14:textId="77777777" w:rsidR="00384D90" w:rsidRPr="00527373" w:rsidRDefault="00384D90" w:rsidP="008A360E">
            <w:pPr>
              <w:pStyle w:val="TAC"/>
              <w:rPr>
                <w:lang w:eastAsia="fi-FI"/>
              </w:rPr>
            </w:pPr>
            <w:r w:rsidRPr="00527373">
              <w:rPr>
                <w:lang w:eastAsia="fi-FI"/>
              </w:rPr>
              <w:t>DC_19A_n257D</w:t>
            </w:r>
          </w:p>
          <w:p w14:paraId="7125F19E" w14:textId="77777777" w:rsidR="00384D90" w:rsidRPr="00527373" w:rsidRDefault="00384D90" w:rsidP="008A360E">
            <w:pPr>
              <w:pStyle w:val="TAC"/>
              <w:rPr>
                <w:lang w:eastAsia="fi-FI"/>
              </w:rPr>
            </w:pPr>
            <w:r w:rsidRPr="00527373">
              <w:rPr>
                <w:lang w:eastAsia="fi-FI"/>
              </w:rPr>
              <w:t>DC_19A_n257E</w:t>
            </w:r>
          </w:p>
          <w:p w14:paraId="57B32E50" w14:textId="77777777" w:rsidR="00384D90" w:rsidRPr="00527373" w:rsidRDefault="00384D90" w:rsidP="008A360E">
            <w:pPr>
              <w:pStyle w:val="TAC"/>
              <w:rPr>
                <w:lang w:eastAsia="fi-FI"/>
              </w:rPr>
            </w:pPr>
            <w:r w:rsidRPr="00527373">
              <w:rPr>
                <w:lang w:eastAsia="fi-FI"/>
              </w:rPr>
              <w:t>DC_19A_n257F</w:t>
            </w:r>
          </w:p>
          <w:p w14:paraId="10048CE8" w14:textId="77777777" w:rsidR="00384D90" w:rsidRPr="00527373" w:rsidRDefault="00384D90" w:rsidP="008A360E">
            <w:pPr>
              <w:pStyle w:val="TAC"/>
              <w:keepNext w:val="0"/>
              <w:rPr>
                <w:lang w:eastAsia="ja-JP"/>
              </w:rPr>
            </w:pPr>
            <w:r w:rsidRPr="00527373">
              <w:rPr>
                <w:lang w:eastAsia="ja-JP"/>
              </w:rPr>
              <w:t>DC_19A_n257G</w:t>
            </w:r>
          </w:p>
          <w:p w14:paraId="199E4B98" w14:textId="77777777" w:rsidR="00384D90" w:rsidRPr="00527373" w:rsidRDefault="00384D90" w:rsidP="008A360E">
            <w:pPr>
              <w:pStyle w:val="TAC"/>
              <w:keepNext w:val="0"/>
              <w:rPr>
                <w:lang w:eastAsia="ja-JP"/>
              </w:rPr>
            </w:pPr>
            <w:r w:rsidRPr="00527373">
              <w:rPr>
                <w:lang w:eastAsia="ja-JP"/>
              </w:rPr>
              <w:t>DC_19A_n257H</w:t>
            </w:r>
          </w:p>
          <w:p w14:paraId="68C6B93E" w14:textId="77777777" w:rsidR="00384D90" w:rsidRPr="00527373" w:rsidRDefault="00384D90" w:rsidP="008A360E">
            <w:pPr>
              <w:pStyle w:val="TAC"/>
              <w:rPr>
                <w:lang w:eastAsia="fi-FI"/>
              </w:rPr>
            </w:pPr>
            <w:r w:rsidRPr="00527373">
              <w:rPr>
                <w:lang w:eastAsia="ja-JP"/>
              </w:rPr>
              <w:t>DC_19A_n257I</w:t>
            </w:r>
          </w:p>
        </w:tc>
        <w:tc>
          <w:tcPr>
            <w:tcW w:w="3969" w:type="dxa"/>
            <w:tcMar>
              <w:top w:w="28" w:type="dxa"/>
              <w:left w:w="28" w:type="dxa"/>
              <w:bottom w:w="28" w:type="dxa"/>
              <w:right w:w="28" w:type="dxa"/>
            </w:tcMar>
            <w:vAlign w:val="center"/>
          </w:tcPr>
          <w:p w14:paraId="2ABD741D" w14:textId="77777777" w:rsidR="00384D90" w:rsidRPr="00527373" w:rsidRDefault="00384D90" w:rsidP="008A360E">
            <w:pPr>
              <w:pStyle w:val="TAC"/>
              <w:rPr>
                <w:lang w:eastAsia="fi-FI"/>
              </w:rPr>
            </w:pPr>
            <w:r w:rsidRPr="00527373">
              <w:rPr>
                <w:lang w:eastAsia="fi-FI"/>
              </w:rPr>
              <w:t>DC_19A_n257A</w:t>
            </w:r>
          </w:p>
          <w:p w14:paraId="411C484A" w14:textId="77777777" w:rsidR="00384D90" w:rsidRPr="00527373" w:rsidRDefault="00384D90" w:rsidP="008A360E">
            <w:pPr>
              <w:pStyle w:val="TAC"/>
              <w:keepNext w:val="0"/>
              <w:rPr>
                <w:lang w:eastAsia="ja-JP"/>
              </w:rPr>
            </w:pPr>
            <w:r w:rsidRPr="00527373">
              <w:rPr>
                <w:lang w:eastAsia="ja-JP"/>
              </w:rPr>
              <w:t>DC_19A_n257G</w:t>
            </w:r>
          </w:p>
          <w:p w14:paraId="750E0ADB" w14:textId="77777777" w:rsidR="00384D90" w:rsidRPr="00527373" w:rsidRDefault="00384D90" w:rsidP="008A360E">
            <w:pPr>
              <w:pStyle w:val="TAC"/>
              <w:keepNext w:val="0"/>
              <w:rPr>
                <w:lang w:eastAsia="ja-JP"/>
              </w:rPr>
            </w:pPr>
            <w:r w:rsidRPr="00527373">
              <w:rPr>
                <w:lang w:eastAsia="ja-JP"/>
              </w:rPr>
              <w:t>DC_19A_n257H</w:t>
            </w:r>
          </w:p>
          <w:p w14:paraId="36C37ACE" w14:textId="77777777" w:rsidR="00384D90" w:rsidRPr="00527373" w:rsidRDefault="00384D90" w:rsidP="008A360E">
            <w:pPr>
              <w:pStyle w:val="TAC"/>
              <w:rPr>
                <w:lang w:eastAsia="fi-FI"/>
              </w:rPr>
            </w:pPr>
            <w:r w:rsidRPr="00527373">
              <w:rPr>
                <w:lang w:eastAsia="ja-JP"/>
              </w:rPr>
              <w:t>DC_19A_n257I</w:t>
            </w:r>
          </w:p>
        </w:tc>
      </w:tr>
      <w:tr w:rsidR="00384D90" w:rsidRPr="00527373" w14:paraId="554B97B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D1C2992" w14:textId="77777777" w:rsidR="00384D90" w:rsidRPr="00527373" w:rsidRDefault="00384D90" w:rsidP="008A360E">
            <w:pPr>
              <w:pStyle w:val="TAC"/>
              <w:rPr>
                <w:lang w:eastAsia="fi-FI"/>
              </w:rPr>
            </w:pPr>
            <w:r w:rsidRPr="00527373">
              <w:rPr>
                <w:lang w:eastAsia="fi-FI"/>
              </w:rPr>
              <w:t>DC_21A_n257A</w:t>
            </w:r>
          </w:p>
          <w:p w14:paraId="4C73B35C" w14:textId="77777777" w:rsidR="00384D90" w:rsidRPr="00527373" w:rsidRDefault="00384D90" w:rsidP="008A360E">
            <w:pPr>
              <w:pStyle w:val="TAC"/>
              <w:rPr>
                <w:lang w:eastAsia="fi-FI"/>
              </w:rPr>
            </w:pPr>
            <w:r w:rsidRPr="00527373">
              <w:rPr>
                <w:lang w:eastAsia="ja-JP"/>
              </w:rPr>
              <w:t>DC_21A_n257G</w:t>
            </w:r>
          </w:p>
        </w:tc>
        <w:tc>
          <w:tcPr>
            <w:tcW w:w="3969" w:type="dxa"/>
            <w:tcMar>
              <w:top w:w="28" w:type="dxa"/>
              <w:left w:w="28" w:type="dxa"/>
              <w:bottom w:w="28" w:type="dxa"/>
              <w:right w:w="28" w:type="dxa"/>
            </w:tcMar>
            <w:vAlign w:val="center"/>
          </w:tcPr>
          <w:p w14:paraId="0DB4AACA" w14:textId="77777777" w:rsidR="00384D90" w:rsidRPr="00527373" w:rsidRDefault="00384D90" w:rsidP="008A360E">
            <w:pPr>
              <w:pStyle w:val="TAC"/>
              <w:rPr>
                <w:lang w:eastAsia="fi-FI"/>
              </w:rPr>
            </w:pPr>
            <w:r w:rsidRPr="00527373">
              <w:rPr>
                <w:lang w:eastAsia="fi-FI"/>
              </w:rPr>
              <w:t>DC_21A_n257A</w:t>
            </w:r>
          </w:p>
          <w:p w14:paraId="6708BD1B" w14:textId="77777777" w:rsidR="00384D90" w:rsidRPr="00527373" w:rsidRDefault="00384D90" w:rsidP="008A360E">
            <w:pPr>
              <w:pStyle w:val="TAC"/>
              <w:keepNext w:val="0"/>
              <w:rPr>
                <w:lang w:eastAsia="fi-FI"/>
              </w:rPr>
            </w:pPr>
            <w:r w:rsidRPr="00527373">
              <w:rPr>
                <w:lang w:eastAsia="ja-JP"/>
              </w:rPr>
              <w:t>DC_21A_n257G</w:t>
            </w:r>
          </w:p>
        </w:tc>
      </w:tr>
      <w:tr w:rsidR="00384D90" w:rsidRPr="00527373" w14:paraId="71FC9D6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0081854" w14:textId="77777777" w:rsidR="00384D90" w:rsidRPr="00527373" w:rsidRDefault="00384D90" w:rsidP="008A360E">
            <w:pPr>
              <w:pStyle w:val="TAC"/>
              <w:rPr>
                <w:lang w:eastAsia="fi-FI"/>
              </w:rPr>
            </w:pPr>
            <w:r w:rsidRPr="00527373">
              <w:t>DC_26A_n257A</w:t>
            </w:r>
          </w:p>
        </w:tc>
        <w:tc>
          <w:tcPr>
            <w:tcW w:w="3969" w:type="dxa"/>
            <w:tcMar>
              <w:top w:w="28" w:type="dxa"/>
              <w:left w:w="28" w:type="dxa"/>
              <w:bottom w:w="28" w:type="dxa"/>
              <w:right w:w="28" w:type="dxa"/>
            </w:tcMar>
            <w:vAlign w:val="center"/>
          </w:tcPr>
          <w:p w14:paraId="619A27FA" w14:textId="77777777" w:rsidR="00384D90" w:rsidRPr="00527373" w:rsidRDefault="00384D90" w:rsidP="008A360E">
            <w:pPr>
              <w:pStyle w:val="TAC"/>
              <w:rPr>
                <w:lang w:eastAsia="fi-FI"/>
              </w:rPr>
            </w:pPr>
            <w:r w:rsidRPr="00527373">
              <w:t>DC_26A_n257A</w:t>
            </w:r>
          </w:p>
        </w:tc>
      </w:tr>
      <w:tr w:rsidR="00384D90" w:rsidRPr="00527373" w14:paraId="14A986A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32E59E0" w14:textId="77777777" w:rsidR="00384D90" w:rsidRPr="00527373" w:rsidRDefault="00384D90" w:rsidP="008A360E">
            <w:pPr>
              <w:pStyle w:val="TAC"/>
              <w:rPr>
                <w:lang w:eastAsia="fi-FI"/>
              </w:rPr>
            </w:pPr>
            <w:r w:rsidRPr="00527373">
              <w:rPr>
                <w:lang w:eastAsia="fi-FI"/>
              </w:rPr>
              <w:t>DC_66A_n260A</w:t>
            </w:r>
          </w:p>
          <w:p w14:paraId="243A8C5E" w14:textId="77777777" w:rsidR="00384D90" w:rsidRPr="00527373" w:rsidRDefault="00384D90" w:rsidP="008A360E">
            <w:pPr>
              <w:pStyle w:val="TAC"/>
              <w:rPr>
                <w:lang w:eastAsia="fi-FI"/>
              </w:rPr>
            </w:pPr>
            <w:r w:rsidRPr="00527373">
              <w:rPr>
                <w:lang w:eastAsia="fi-FI"/>
              </w:rPr>
              <w:t>DC_66A_n260D</w:t>
            </w:r>
          </w:p>
          <w:p w14:paraId="7527A925" w14:textId="77777777" w:rsidR="00384D90" w:rsidRPr="00527373" w:rsidRDefault="00384D90" w:rsidP="008A360E">
            <w:pPr>
              <w:pStyle w:val="TAC"/>
              <w:rPr>
                <w:lang w:eastAsia="fi-FI"/>
              </w:rPr>
            </w:pPr>
            <w:r w:rsidRPr="00527373">
              <w:rPr>
                <w:lang w:eastAsia="fi-FI"/>
              </w:rPr>
              <w:t>DC_66A_n260E</w:t>
            </w:r>
          </w:p>
          <w:p w14:paraId="0D90EDBA" w14:textId="77777777" w:rsidR="00384D90" w:rsidRPr="00527373" w:rsidRDefault="00384D90" w:rsidP="008A360E">
            <w:pPr>
              <w:pStyle w:val="TAC"/>
              <w:rPr>
                <w:lang w:eastAsia="fi-FI"/>
              </w:rPr>
            </w:pPr>
            <w:r w:rsidRPr="00527373">
              <w:rPr>
                <w:lang w:eastAsia="fi-FI"/>
              </w:rPr>
              <w:t>DC_66A_n260F</w:t>
            </w:r>
          </w:p>
          <w:p w14:paraId="0BFCA0A9" w14:textId="77777777" w:rsidR="00384D90" w:rsidRPr="00527373" w:rsidRDefault="00384D90" w:rsidP="008A360E">
            <w:pPr>
              <w:pStyle w:val="TAC"/>
              <w:rPr>
                <w:lang w:eastAsia="fi-FI"/>
              </w:rPr>
            </w:pPr>
            <w:r w:rsidRPr="00527373">
              <w:rPr>
                <w:lang w:eastAsia="fi-FI"/>
              </w:rPr>
              <w:t>DC_66A_n260G</w:t>
            </w:r>
          </w:p>
          <w:p w14:paraId="75AC2DB0" w14:textId="77777777" w:rsidR="00384D90" w:rsidRPr="00527373" w:rsidRDefault="00384D90" w:rsidP="008A360E">
            <w:pPr>
              <w:pStyle w:val="TAC"/>
              <w:rPr>
                <w:lang w:eastAsia="fi-FI"/>
              </w:rPr>
            </w:pPr>
            <w:r w:rsidRPr="00527373">
              <w:rPr>
                <w:lang w:eastAsia="fi-FI"/>
              </w:rPr>
              <w:t>DC_66A_n260H</w:t>
            </w:r>
          </w:p>
          <w:p w14:paraId="69619EEA" w14:textId="77777777" w:rsidR="00384D90" w:rsidRPr="00527373" w:rsidRDefault="00384D90" w:rsidP="008A360E">
            <w:pPr>
              <w:pStyle w:val="TAC"/>
              <w:rPr>
                <w:lang w:eastAsia="fi-FI"/>
              </w:rPr>
            </w:pPr>
            <w:r w:rsidRPr="00527373">
              <w:rPr>
                <w:lang w:eastAsia="fi-FI"/>
              </w:rPr>
              <w:t>DC_66A_n260I</w:t>
            </w:r>
          </w:p>
          <w:p w14:paraId="611A5916" w14:textId="77777777" w:rsidR="00384D90" w:rsidRPr="00527373" w:rsidRDefault="00384D90" w:rsidP="008A360E">
            <w:pPr>
              <w:pStyle w:val="TAC"/>
              <w:rPr>
                <w:lang w:eastAsia="fi-FI"/>
              </w:rPr>
            </w:pPr>
            <w:r w:rsidRPr="00527373">
              <w:rPr>
                <w:lang w:eastAsia="fi-FI"/>
              </w:rPr>
              <w:t>DC_66A_n260J</w:t>
            </w:r>
          </w:p>
          <w:p w14:paraId="4AD89847" w14:textId="77777777" w:rsidR="00384D90" w:rsidRPr="00527373" w:rsidRDefault="00384D90" w:rsidP="008A360E">
            <w:pPr>
              <w:pStyle w:val="TAC"/>
              <w:rPr>
                <w:lang w:eastAsia="fi-FI"/>
              </w:rPr>
            </w:pPr>
            <w:r w:rsidRPr="00527373">
              <w:rPr>
                <w:lang w:eastAsia="fi-FI"/>
              </w:rPr>
              <w:t>DC_66A_n260K</w:t>
            </w:r>
          </w:p>
          <w:p w14:paraId="7256BC39" w14:textId="77777777" w:rsidR="00384D90" w:rsidRPr="00527373" w:rsidRDefault="00384D90" w:rsidP="008A360E">
            <w:pPr>
              <w:pStyle w:val="TAC"/>
              <w:rPr>
                <w:lang w:eastAsia="fi-FI"/>
              </w:rPr>
            </w:pPr>
            <w:r w:rsidRPr="00527373">
              <w:rPr>
                <w:lang w:eastAsia="fi-FI"/>
              </w:rPr>
              <w:t>DC_66A_n260L</w:t>
            </w:r>
          </w:p>
          <w:p w14:paraId="047FCE26" w14:textId="77777777" w:rsidR="00384D90" w:rsidRPr="00527373" w:rsidRDefault="00384D90" w:rsidP="008A360E">
            <w:pPr>
              <w:pStyle w:val="TAC"/>
              <w:rPr>
                <w:lang w:eastAsia="fi-FI"/>
              </w:rPr>
            </w:pPr>
            <w:r w:rsidRPr="00527373">
              <w:rPr>
                <w:lang w:eastAsia="fi-FI"/>
              </w:rPr>
              <w:t>DC_66A_n260M</w:t>
            </w:r>
          </w:p>
          <w:p w14:paraId="36142999" w14:textId="77777777" w:rsidR="00384D90" w:rsidRPr="00527373" w:rsidRDefault="00384D90" w:rsidP="008A360E">
            <w:pPr>
              <w:pStyle w:val="TAC"/>
              <w:rPr>
                <w:lang w:eastAsia="fi-FI"/>
              </w:rPr>
            </w:pPr>
            <w:r w:rsidRPr="00527373">
              <w:rPr>
                <w:lang w:eastAsia="fi-FI"/>
              </w:rPr>
              <w:t>DC_66A_n260O</w:t>
            </w:r>
          </w:p>
          <w:p w14:paraId="3E8CA959" w14:textId="77777777" w:rsidR="00384D90" w:rsidRPr="00527373" w:rsidRDefault="00384D90" w:rsidP="008A360E">
            <w:pPr>
              <w:pStyle w:val="TAC"/>
              <w:rPr>
                <w:lang w:eastAsia="fi-FI"/>
              </w:rPr>
            </w:pPr>
            <w:r w:rsidRPr="00527373">
              <w:rPr>
                <w:lang w:eastAsia="fi-FI"/>
              </w:rPr>
              <w:t>DC_66A_n260P</w:t>
            </w:r>
          </w:p>
          <w:p w14:paraId="3549A236" w14:textId="77777777" w:rsidR="00384D90" w:rsidRPr="00527373" w:rsidRDefault="00384D90" w:rsidP="008A360E">
            <w:pPr>
              <w:pStyle w:val="TAC"/>
              <w:rPr>
                <w:rFonts w:cs="Arial"/>
                <w:szCs w:val="18"/>
              </w:rPr>
            </w:pPr>
            <w:r w:rsidRPr="00527373">
              <w:rPr>
                <w:lang w:eastAsia="fi-FI"/>
              </w:rPr>
              <w:t>DC_66A_n260Q</w:t>
            </w:r>
          </w:p>
        </w:tc>
        <w:tc>
          <w:tcPr>
            <w:tcW w:w="3969" w:type="dxa"/>
            <w:tcMar>
              <w:top w:w="28" w:type="dxa"/>
              <w:left w:w="28" w:type="dxa"/>
              <w:bottom w:w="28" w:type="dxa"/>
              <w:right w:w="28" w:type="dxa"/>
            </w:tcMar>
            <w:vAlign w:val="center"/>
          </w:tcPr>
          <w:p w14:paraId="64E0B427" w14:textId="77777777" w:rsidR="00384D90" w:rsidRPr="00527373" w:rsidRDefault="00384D90" w:rsidP="008A360E">
            <w:pPr>
              <w:pStyle w:val="TAC"/>
            </w:pPr>
            <w:r w:rsidRPr="00527373">
              <w:t>DC_66A_n260A</w:t>
            </w:r>
          </w:p>
          <w:p w14:paraId="1B6C2166" w14:textId="77777777" w:rsidR="00384D90" w:rsidRPr="00527373" w:rsidRDefault="00384D90" w:rsidP="008A360E">
            <w:pPr>
              <w:pStyle w:val="TAC"/>
              <w:rPr>
                <w:rFonts w:cs="Arial"/>
                <w:color w:val="000000"/>
                <w:szCs w:val="18"/>
                <w:lang w:eastAsia="zh-TW"/>
              </w:rPr>
            </w:pPr>
            <w:r w:rsidRPr="00527373">
              <w:rPr>
                <w:rFonts w:cs="Arial"/>
                <w:color w:val="000000"/>
                <w:szCs w:val="18"/>
              </w:rPr>
              <w:t>DC_66A_n260G</w:t>
            </w:r>
          </w:p>
          <w:p w14:paraId="1E4A08BE" w14:textId="77777777" w:rsidR="00384D90" w:rsidRPr="00527373" w:rsidRDefault="00384D90" w:rsidP="008A360E">
            <w:pPr>
              <w:pStyle w:val="TAC"/>
              <w:rPr>
                <w:lang w:eastAsia="zh-TW"/>
              </w:rPr>
            </w:pPr>
            <w:r w:rsidRPr="00527373">
              <w:rPr>
                <w:lang w:eastAsia="zh-TW"/>
              </w:rPr>
              <w:t>DC_66A_n260H</w:t>
            </w:r>
          </w:p>
          <w:p w14:paraId="193E2DD4" w14:textId="77777777" w:rsidR="00384D90" w:rsidRPr="00527373" w:rsidRDefault="00384D90" w:rsidP="008A360E">
            <w:pPr>
              <w:pStyle w:val="TAC"/>
              <w:rPr>
                <w:rFonts w:cs="Arial"/>
                <w:color w:val="000000"/>
                <w:szCs w:val="18"/>
              </w:rPr>
            </w:pPr>
            <w:r w:rsidRPr="00527373">
              <w:rPr>
                <w:rFonts w:cs="Arial"/>
                <w:color w:val="000000"/>
                <w:szCs w:val="18"/>
              </w:rPr>
              <w:t>DC_66A_n260O</w:t>
            </w:r>
          </w:p>
          <w:p w14:paraId="0170D877" w14:textId="77777777" w:rsidR="00384D90" w:rsidRPr="00527373" w:rsidRDefault="00384D90" w:rsidP="008A360E">
            <w:pPr>
              <w:pStyle w:val="TAC"/>
              <w:rPr>
                <w:rFonts w:cs="Arial"/>
                <w:color w:val="000000"/>
                <w:szCs w:val="18"/>
              </w:rPr>
            </w:pPr>
            <w:r w:rsidRPr="00527373">
              <w:rPr>
                <w:rFonts w:cs="Arial"/>
                <w:color w:val="000000"/>
                <w:szCs w:val="18"/>
              </w:rPr>
              <w:t>DC_66A_n260P</w:t>
            </w:r>
          </w:p>
          <w:p w14:paraId="612CF46B" w14:textId="77777777" w:rsidR="00384D90" w:rsidRPr="00527373" w:rsidRDefault="00384D90" w:rsidP="008A360E">
            <w:pPr>
              <w:pStyle w:val="TAC"/>
              <w:rPr>
                <w:rFonts w:cs="Arial"/>
                <w:szCs w:val="18"/>
              </w:rPr>
            </w:pPr>
            <w:r w:rsidRPr="00527373">
              <w:rPr>
                <w:rFonts w:cs="Arial"/>
                <w:color w:val="000000"/>
                <w:szCs w:val="18"/>
              </w:rPr>
              <w:t>DC_66A_n260Q</w:t>
            </w:r>
          </w:p>
        </w:tc>
      </w:tr>
      <w:tr w:rsidR="00384D90" w:rsidRPr="00527373" w14:paraId="0730387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9EF162" w14:textId="77777777" w:rsidR="00384D90" w:rsidRPr="00527373" w:rsidRDefault="00384D90" w:rsidP="008A360E">
            <w:pPr>
              <w:pStyle w:val="TAC"/>
            </w:pPr>
            <w:r w:rsidRPr="00527373">
              <w:t>DC_66A-66A_n260A</w:t>
            </w:r>
          </w:p>
          <w:p w14:paraId="5A9F1218"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66A_n260G</w:t>
            </w:r>
          </w:p>
          <w:p w14:paraId="2386063A"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66A_n260H</w:t>
            </w:r>
          </w:p>
          <w:p w14:paraId="67A99AF0"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66A_n260I</w:t>
            </w:r>
          </w:p>
          <w:p w14:paraId="70A9C80B"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66A_n260J</w:t>
            </w:r>
          </w:p>
          <w:p w14:paraId="3C6C4C8D"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66A_n260K</w:t>
            </w:r>
          </w:p>
          <w:p w14:paraId="21C18F1F"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66A_n260L</w:t>
            </w:r>
          </w:p>
          <w:p w14:paraId="199C6032" w14:textId="77777777" w:rsidR="00384D90" w:rsidRPr="00527373" w:rsidRDefault="00384D90" w:rsidP="008A360E">
            <w:pPr>
              <w:pStyle w:val="TAC"/>
              <w:rPr>
                <w:lang w:eastAsia="fi-FI"/>
              </w:rPr>
            </w:pPr>
            <w:r w:rsidRPr="00527373">
              <w:rPr>
                <w:lang w:eastAsia="fi-FI"/>
              </w:rPr>
              <w:t>DC_</w:t>
            </w:r>
            <w:r w:rsidRPr="00527373">
              <w:t>66A-</w:t>
            </w:r>
            <w:r w:rsidRPr="00527373">
              <w:rPr>
                <w:lang w:eastAsia="fi-FI"/>
              </w:rPr>
              <w:t>66A_n260M</w:t>
            </w:r>
          </w:p>
        </w:tc>
        <w:tc>
          <w:tcPr>
            <w:tcW w:w="3969" w:type="dxa"/>
            <w:tcMar>
              <w:top w:w="28" w:type="dxa"/>
              <w:left w:w="28" w:type="dxa"/>
              <w:bottom w:w="28" w:type="dxa"/>
              <w:right w:w="28" w:type="dxa"/>
            </w:tcMar>
            <w:vAlign w:val="center"/>
          </w:tcPr>
          <w:p w14:paraId="1F232007" w14:textId="77777777" w:rsidR="00384D90" w:rsidRPr="00527373" w:rsidRDefault="00384D90" w:rsidP="008A360E">
            <w:pPr>
              <w:pStyle w:val="TAC"/>
            </w:pPr>
            <w:r w:rsidRPr="00527373">
              <w:t>DC_66A_n260A</w:t>
            </w:r>
          </w:p>
          <w:p w14:paraId="2190796C" w14:textId="77777777" w:rsidR="00384D90" w:rsidRPr="00527373" w:rsidRDefault="00384D90" w:rsidP="008A360E">
            <w:pPr>
              <w:pStyle w:val="TAC"/>
              <w:rPr>
                <w:lang w:eastAsia="fi-FI"/>
              </w:rPr>
            </w:pPr>
            <w:r w:rsidRPr="00527373">
              <w:rPr>
                <w:lang w:eastAsia="fi-FI"/>
              </w:rPr>
              <w:t>DC_66A_n260G</w:t>
            </w:r>
          </w:p>
          <w:p w14:paraId="3E8EE5A6" w14:textId="77777777" w:rsidR="00384D90" w:rsidRPr="00527373" w:rsidRDefault="00384D90" w:rsidP="008A360E">
            <w:pPr>
              <w:pStyle w:val="TAC"/>
              <w:rPr>
                <w:lang w:eastAsia="fi-FI"/>
              </w:rPr>
            </w:pPr>
            <w:r w:rsidRPr="00527373">
              <w:rPr>
                <w:lang w:eastAsia="fi-FI"/>
              </w:rPr>
              <w:t>DC_66A_n260H</w:t>
            </w:r>
          </w:p>
          <w:p w14:paraId="0B0CDABD" w14:textId="77777777" w:rsidR="00384D90" w:rsidRPr="00527373" w:rsidRDefault="00384D90" w:rsidP="008A360E">
            <w:pPr>
              <w:pStyle w:val="TAC"/>
              <w:rPr>
                <w:lang w:eastAsia="fi-FI"/>
              </w:rPr>
            </w:pPr>
            <w:r w:rsidRPr="00527373">
              <w:rPr>
                <w:lang w:eastAsia="fi-FI"/>
              </w:rPr>
              <w:t>DC_66A_n260I</w:t>
            </w:r>
          </w:p>
        </w:tc>
      </w:tr>
      <w:tr w:rsidR="00384D90" w:rsidRPr="00527373" w14:paraId="53E8022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FF1E7DE" w14:textId="77777777" w:rsidR="00384D90" w:rsidRPr="00527373" w:rsidRDefault="00384D90" w:rsidP="008A360E">
            <w:pPr>
              <w:pStyle w:val="TAC"/>
              <w:rPr>
                <w:lang w:eastAsia="fi-FI"/>
              </w:rPr>
            </w:pPr>
            <w:r w:rsidRPr="00527373">
              <w:rPr>
                <w:lang w:eastAsia="fi-FI"/>
              </w:rPr>
              <w:t>DC_66A_n261A</w:t>
            </w:r>
          </w:p>
          <w:p w14:paraId="5E591EEA" w14:textId="77777777" w:rsidR="00384D90" w:rsidRPr="00527373" w:rsidRDefault="00384D90" w:rsidP="008A360E">
            <w:pPr>
              <w:pStyle w:val="TAC"/>
              <w:rPr>
                <w:lang w:eastAsia="fi-FI"/>
              </w:rPr>
            </w:pPr>
            <w:r w:rsidRPr="00527373">
              <w:rPr>
                <w:lang w:eastAsia="fi-FI"/>
              </w:rPr>
              <w:t>DC_66A_n261G</w:t>
            </w:r>
          </w:p>
          <w:p w14:paraId="1C03ED19" w14:textId="77777777" w:rsidR="00384D90" w:rsidRPr="00527373" w:rsidRDefault="00384D90" w:rsidP="008A360E">
            <w:pPr>
              <w:pStyle w:val="TAC"/>
              <w:rPr>
                <w:lang w:eastAsia="fi-FI"/>
              </w:rPr>
            </w:pPr>
            <w:r w:rsidRPr="00527373">
              <w:rPr>
                <w:lang w:eastAsia="fi-FI"/>
              </w:rPr>
              <w:t>DC_66A_n261H</w:t>
            </w:r>
          </w:p>
          <w:p w14:paraId="5DAB95BF" w14:textId="77777777" w:rsidR="00384D90" w:rsidRPr="00527373" w:rsidRDefault="00384D90" w:rsidP="008A360E">
            <w:pPr>
              <w:pStyle w:val="TAC"/>
              <w:rPr>
                <w:lang w:eastAsia="fi-FI"/>
              </w:rPr>
            </w:pPr>
            <w:r w:rsidRPr="00527373">
              <w:rPr>
                <w:lang w:eastAsia="fi-FI"/>
              </w:rPr>
              <w:t>DC_66A_n261I</w:t>
            </w:r>
          </w:p>
          <w:p w14:paraId="1A9CAD09" w14:textId="77777777" w:rsidR="00384D90" w:rsidRPr="00527373" w:rsidRDefault="00384D90" w:rsidP="008A360E">
            <w:pPr>
              <w:pStyle w:val="TAC"/>
              <w:rPr>
                <w:lang w:eastAsia="fi-FI"/>
              </w:rPr>
            </w:pPr>
            <w:r w:rsidRPr="00527373">
              <w:rPr>
                <w:lang w:eastAsia="fi-FI"/>
              </w:rPr>
              <w:t>DC_66A_n261J</w:t>
            </w:r>
          </w:p>
          <w:p w14:paraId="07A6F449" w14:textId="77777777" w:rsidR="00384D90" w:rsidRPr="00527373" w:rsidRDefault="00384D90" w:rsidP="008A360E">
            <w:pPr>
              <w:pStyle w:val="TAC"/>
              <w:rPr>
                <w:lang w:eastAsia="fi-FI"/>
              </w:rPr>
            </w:pPr>
            <w:r w:rsidRPr="00527373">
              <w:rPr>
                <w:lang w:eastAsia="fi-FI"/>
              </w:rPr>
              <w:t>DC_66A_n261K</w:t>
            </w:r>
          </w:p>
          <w:p w14:paraId="2AF648F9" w14:textId="77777777" w:rsidR="00384D90" w:rsidRPr="00527373" w:rsidRDefault="00384D90" w:rsidP="008A360E">
            <w:pPr>
              <w:pStyle w:val="TAC"/>
              <w:rPr>
                <w:lang w:eastAsia="fi-FI"/>
              </w:rPr>
            </w:pPr>
            <w:r w:rsidRPr="00527373">
              <w:rPr>
                <w:lang w:eastAsia="fi-FI"/>
              </w:rPr>
              <w:t>DC_66A_n261L</w:t>
            </w:r>
          </w:p>
          <w:p w14:paraId="455A31A1" w14:textId="77777777" w:rsidR="00384D90" w:rsidRPr="00527373" w:rsidRDefault="00384D90" w:rsidP="008A360E">
            <w:pPr>
              <w:pStyle w:val="TAC"/>
            </w:pPr>
            <w:r w:rsidRPr="00527373">
              <w:rPr>
                <w:lang w:eastAsia="fi-FI"/>
              </w:rPr>
              <w:t>DC_66A_n261M</w:t>
            </w:r>
          </w:p>
        </w:tc>
        <w:tc>
          <w:tcPr>
            <w:tcW w:w="3969" w:type="dxa"/>
            <w:tcMar>
              <w:top w:w="28" w:type="dxa"/>
              <w:left w:w="28" w:type="dxa"/>
              <w:bottom w:w="28" w:type="dxa"/>
              <w:right w:w="28" w:type="dxa"/>
            </w:tcMar>
            <w:vAlign w:val="center"/>
          </w:tcPr>
          <w:p w14:paraId="302EB7AB" w14:textId="77777777" w:rsidR="00384D90" w:rsidRPr="00527373" w:rsidRDefault="00384D90" w:rsidP="008A360E">
            <w:pPr>
              <w:pStyle w:val="TAC"/>
              <w:rPr>
                <w:lang w:eastAsia="fi-FI"/>
              </w:rPr>
            </w:pPr>
            <w:r w:rsidRPr="00527373">
              <w:rPr>
                <w:lang w:eastAsia="fi-FI"/>
              </w:rPr>
              <w:t>DC_66A_n261A</w:t>
            </w:r>
          </w:p>
          <w:p w14:paraId="0B48EE38" w14:textId="77777777" w:rsidR="00384D90" w:rsidRPr="00527373" w:rsidRDefault="00384D90" w:rsidP="008A360E">
            <w:pPr>
              <w:pStyle w:val="TAC"/>
              <w:rPr>
                <w:lang w:eastAsia="fi-FI"/>
              </w:rPr>
            </w:pPr>
            <w:r w:rsidRPr="00527373">
              <w:rPr>
                <w:lang w:eastAsia="fi-FI"/>
              </w:rPr>
              <w:t>DC_66A_n261G</w:t>
            </w:r>
          </w:p>
          <w:p w14:paraId="07E79EAF" w14:textId="77777777" w:rsidR="00384D90" w:rsidRPr="00527373" w:rsidRDefault="00384D90" w:rsidP="008A360E">
            <w:pPr>
              <w:pStyle w:val="TAC"/>
              <w:rPr>
                <w:lang w:eastAsia="fi-FI"/>
              </w:rPr>
            </w:pPr>
            <w:r w:rsidRPr="00527373">
              <w:rPr>
                <w:lang w:eastAsia="fi-FI"/>
              </w:rPr>
              <w:t>DC_66A_n261H</w:t>
            </w:r>
          </w:p>
          <w:p w14:paraId="5BBF45DC" w14:textId="77777777" w:rsidR="00384D90" w:rsidRPr="00527373" w:rsidRDefault="00384D90" w:rsidP="008A360E">
            <w:pPr>
              <w:pStyle w:val="TAC"/>
            </w:pPr>
            <w:r w:rsidRPr="00527373">
              <w:rPr>
                <w:lang w:eastAsia="fi-FI"/>
              </w:rPr>
              <w:t>DC_66A_n261I</w:t>
            </w:r>
          </w:p>
        </w:tc>
      </w:tr>
      <w:tr w:rsidR="00384D90" w:rsidRPr="00527373" w14:paraId="77A9E61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6A78E54" w14:textId="77777777" w:rsidR="00384D90" w:rsidRPr="00527373" w:rsidRDefault="00384D90" w:rsidP="008A360E">
            <w:pPr>
              <w:pStyle w:val="TAC"/>
            </w:pPr>
            <w:r w:rsidRPr="00527373">
              <w:lastRenderedPageBreak/>
              <w:t>DC_66A_n261(2A)</w:t>
            </w:r>
          </w:p>
          <w:p w14:paraId="650BDF2A" w14:textId="77777777" w:rsidR="00384D90" w:rsidRPr="00527373" w:rsidRDefault="00384D90" w:rsidP="008A360E">
            <w:pPr>
              <w:pStyle w:val="TAC"/>
            </w:pPr>
            <w:r w:rsidRPr="00527373">
              <w:t>DC_66A_n261(3A)</w:t>
            </w:r>
          </w:p>
          <w:p w14:paraId="137D465F" w14:textId="77777777" w:rsidR="00384D90" w:rsidRPr="00527373" w:rsidRDefault="00384D90" w:rsidP="008A360E">
            <w:pPr>
              <w:pStyle w:val="TAC"/>
            </w:pPr>
            <w:r w:rsidRPr="00527373">
              <w:t>DC_66A_n261(4A)</w:t>
            </w:r>
          </w:p>
          <w:p w14:paraId="48016482" w14:textId="77777777" w:rsidR="00384D90" w:rsidRPr="00527373" w:rsidRDefault="00384D90" w:rsidP="008A360E">
            <w:pPr>
              <w:pStyle w:val="TAC"/>
              <w:rPr>
                <w:lang w:eastAsia="zh-CN"/>
              </w:rPr>
            </w:pPr>
            <w:r w:rsidRPr="00527373">
              <w:rPr>
                <w:rFonts w:cs="Arial"/>
                <w:color w:val="000000"/>
                <w:szCs w:val="18"/>
              </w:rPr>
              <w:t>DC_66A_n261(2A-G)</w:t>
            </w:r>
          </w:p>
          <w:p w14:paraId="78799954" w14:textId="77777777" w:rsidR="00384D90" w:rsidRPr="00527373" w:rsidRDefault="00384D90" w:rsidP="008A360E">
            <w:pPr>
              <w:pStyle w:val="TAC"/>
              <w:rPr>
                <w:lang w:eastAsia="zh-CN"/>
              </w:rPr>
            </w:pPr>
            <w:r w:rsidRPr="00527373">
              <w:rPr>
                <w:rFonts w:cs="Arial"/>
                <w:color w:val="000000"/>
                <w:szCs w:val="18"/>
              </w:rPr>
              <w:t>DC_66A_n261(2A-H)</w:t>
            </w:r>
          </w:p>
          <w:p w14:paraId="6BFC1E01" w14:textId="77777777" w:rsidR="00384D90" w:rsidRPr="00527373" w:rsidRDefault="00384D90" w:rsidP="008A360E">
            <w:pPr>
              <w:pStyle w:val="TAC"/>
              <w:rPr>
                <w:rFonts w:cs="Arial"/>
                <w:color w:val="000000"/>
                <w:szCs w:val="18"/>
              </w:rPr>
            </w:pPr>
            <w:r w:rsidRPr="00527373">
              <w:rPr>
                <w:rFonts w:cs="Arial"/>
                <w:color w:val="000000"/>
                <w:szCs w:val="18"/>
              </w:rPr>
              <w:t>DC_66A_n261(2A-I)</w:t>
            </w:r>
          </w:p>
          <w:p w14:paraId="4217FB2F" w14:textId="77777777" w:rsidR="00384D90" w:rsidRPr="00527373" w:rsidRDefault="00384D90" w:rsidP="008A360E">
            <w:pPr>
              <w:pStyle w:val="TAC"/>
              <w:rPr>
                <w:rFonts w:cs="Arial"/>
                <w:color w:val="000000"/>
                <w:szCs w:val="18"/>
              </w:rPr>
            </w:pPr>
            <w:r w:rsidRPr="00527373">
              <w:rPr>
                <w:rFonts w:cs="Arial"/>
                <w:color w:val="000000"/>
                <w:szCs w:val="18"/>
              </w:rPr>
              <w:t>DC_66A_n261(3A-G)</w:t>
            </w:r>
          </w:p>
          <w:p w14:paraId="2D0C066D" w14:textId="77777777" w:rsidR="00384D90" w:rsidRPr="00527373" w:rsidRDefault="00384D90" w:rsidP="008A360E">
            <w:pPr>
              <w:pStyle w:val="TAC"/>
              <w:rPr>
                <w:lang w:eastAsia="zh-TW"/>
              </w:rPr>
            </w:pPr>
            <w:r w:rsidRPr="00527373">
              <w:rPr>
                <w:rFonts w:cs="Arial"/>
                <w:color w:val="000000"/>
                <w:szCs w:val="18"/>
              </w:rPr>
              <w:t>DC_66A_n261(A-2G)</w:t>
            </w:r>
          </w:p>
          <w:p w14:paraId="415F60F5" w14:textId="77777777" w:rsidR="00384D90" w:rsidRPr="00527373" w:rsidRDefault="00384D90" w:rsidP="008A360E">
            <w:pPr>
              <w:pStyle w:val="TAC"/>
              <w:rPr>
                <w:rFonts w:cs="Arial"/>
                <w:color w:val="000000"/>
                <w:szCs w:val="18"/>
              </w:rPr>
            </w:pPr>
            <w:r w:rsidRPr="00527373">
              <w:rPr>
                <w:rFonts w:cs="Arial"/>
                <w:color w:val="000000"/>
                <w:szCs w:val="18"/>
              </w:rPr>
              <w:t>DC_66A_n261(A-2H)</w:t>
            </w:r>
          </w:p>
          <w:p w14:paraId="03177D49" w14:textId="77777777" w:rsidR="00384D90" w:rsidRPr="00527373" w:rsidRDefault="00384D90" w:rsidP="008A360E">
            <w:pPr>
              <w:pStyle w:val="TAC"/>
              <w:rPr>
                <w:lang w:eastAsia="zh-CN"/>
              </w:rPr>
            </w:pPr>
            <w:r w:rsidRPr="00527373">
              <w:rPr>
                <w:lang w:eastAsia="zh-CN"/>
              </w:rPr>
              <w:t>DC_66A_n261(A-G-H)</w:t>
            </w:r>
          </w:p>
          <w:p w14:paraId="372E0AAC" w14:textId="77777777" w:rsidR="00384D90" w:rsidRPr="00527373" w:rsidRDefault="00384D90" w:rsidP="008A360E">
            <w:pPr>
              <w:pStyle w:val="TAC"/>
              <w:rPr>
                <w:lang w:eastAsia="zh-CN"/>
              </w:rPr>
            </w:pPr>
            <w:r w:rsidRPr="00527373">
              <w:rPr>
                <w:lang w:eastAsia="zh-CN"/>
              </w:rPr>
              <w:t>DC_66A_n261(A-G-I)</w:t>
            </w:r>
          </w:p>
          <w:p w14:paraId="7C5C4851" w14:textId="77777777" w:rsidR="00384D90" w:rsidRPr="00527373" w:rsidRDefault="00384D90" w:rsidP="008A360E">
            <w:pPr>
              <w:pStyle w:val="TAC"/>
            </w:pPr>
            <w:r w:rsidRPr="00527373">
              <w:t>DC_66A_n261(2G)</w:t>
            </w:r>
          </w:p>
          <w:p w14:paraId="7B4F487A" w14:textId="77777777" w:rsidR="00384D90" w:rsidRPr="00527373" w:rsidRDefault="00384D90" w:rsidP="008A360E">
            <w:pPr>
              <w:pStyle w:val="TAC"/>
            </w:pPr>
            <w:r w:rsidRPr="00527373">
              <w:t>DC_66A_n261(2H)</w:t>
            </w:r>
          </w:p>
          <w:p w14:paraId="2B9C76AB" w14:textId="77777777" w:rsidR="00384D90" w:rsidRPr="00527373" w:rsidRDefault="00384D90" w:rsidP="008A360E">
            <w:pPr>
              <w:pStyle w:val="TAC"/>
            </w:pPr>
            <w:r w:rsidRPr="00527373">
              <w:t>DC_66A_n261(2I)</w:t>
            </w:r>
          </w:p>
          <w:p w14:paraId="2C814BD3" w14:textId="77777777" w:rsidR="00384D90" w:rsidRPr="00527373" w:rsidRDefault="00384D90" w:rsidP="008A360E">
            <w:pPr>
              <w:pStyle w:val="TAC"/>
              <w:rPr>
                <w:rFonts w:cs="Arial"/>
                <w:color w:val="000000"/>
                <w:szCs w:val="18"/>
              </w:rPr>
            </w:pPr>
            <w:r w:rsidRPr="00527373">
              <w:rPr>
                <w:rFonts w:cs="Arial"/>
                <w:color w:val="000000"/>
                <w:szCs w:val="18"/>
              </w:rPr>
              <w:t>DC_66A_n261(A-K)</w:t>
            </w:r>
          </w:p>
          <w:p w14:paraId="77469EFD" w14:textId="77777777" w:rsidR="00384D90" w:rsidRPr="00527373" w:rsidRDefault="00384D90" w:rsidP="008A360E">
            <w:pPr>
              <w:pStyle w:val="TAC"/>
            </w:pPr>
            <w:r w:rsidRPr="00527373">
              <w:t>DC_66A-66A_n260G</w:t>
            </w:r>
          </w:p>
          <w:p w14:paraId="6B4E38BC" w14:textId="77777777" w:rsidR="00384D90" w:rsidRPr="00527373" w:rsidRDefault="00384D90" w:rsidP="008A360E">
            <w:pPr>
              <w:pStyle w:val="TAC"/>
            </w:pPr>
            <w:r w:rsidRPr="00527373">
              <w:t>DC_66A-66A_n260H</w:t>
            </w:r>
          </w:p>
          <w:p w14:paraId="32E362A2" w14:textId="77777777" w:rsidR="00384D90" w:rsidRPr="00527373" w:rsidRDefault="00384D90" w:rsidP="008A360E">
            <w:pPr>
              <w:pStyle w:val="TAC"/>
            </w:pPr>
            <w:r w:rsidRPr="00527373">
              <w:t>DC_66A-66A_n260I</w:t>
            </w:r>
          </w:p>
          <w:p w14:paraId="584BAEB3" w14:textId="77777777" w:rsidR="00384D90" w:rsidRPr="00527373" w:rsidRDefault="00384D90" w:rsidP="008A360E">
            <w:pPr>
              <w:pStyle w:val="TAC"/>
            </w:pPr>
            <w:r w:rsidRPr="00527373">
              <w:t>DC_66A-66A_n260J</w:t>
            </w:r>
          </w:p>
          <w:p w14:paraId="6A79FEAA" w14:textId="77777777" w:rsidR="00384D90" w:rsidRPr="00527373" w:rsidRDefault="00384D90" w:rsidP="008A360E">
            <w:pPr>
              <w:pStyle w:val="TAC"/>
            </w:pPr>
            <w:r w:rsidRPr="00527373">
              <w:t>DC_66A-66A_n260K</w:t>
            </w:r>
          </w:p>
          <w:p w14:paraId="652BA057" w14:textId="77777777" w:rsidR="00384D90" w:rsidRPr="00527373" w:rsidRDefault="00384D90" w:rsidP="008A360E">
            <w:pPr>
              <w:pStyle w:val="TAC"/>
            </w:pPr>
            <w:r w:rsidRPr="00527373">
              <w:t>DC_66A-66A_n260L</w:t>
            </w:r>
          </w:p>
          <w:p w14:paraId="55B3089D" w14:textId="77777777" w:rsidR="00384D90" w:rsidRPr="00527373" w:rsidRDefault="00384D90" w:rsidP="008A360E">
            <w:pPr>
              <w:pStyle w:val="TAC"/>
            </w:pPr>
            <w:r w:rsidRPr="00527373">
              <w:t>DC_66A-66A_n260M</w:t>
            </w:r>
          </w:p>
        </w:tc>
        <w:tc>
          <w:tcPr>
            <w:tcW w:w="3969" w:type="dxa"/>
            <w:tcMar>
              <w:top w:w="28" w:type="dxa"/>
              <w:left w:w="28" w:type="dxa"/>
              <w:bottom w:w="28" w:type="dxa"/>
              <w:right w:w="28" w:type="dxa"/>
            </w:tcMar>
            <w:vAlign w:val="center"/>
          </w:tcPr>
          <w:p w14:paraId="505E5529" w14:textId="77777777" w:rsidR="00384D90" w:rsidRPr="00527373" w:rsidRDefault="00384D90" w:rsidP="008A360E">
            <w:pPr>
              <w:pStyle w:val="TAC"/>
              <w:rPr>
                <w:lang w:eastAsia="fi-FI"/>
              </w:rPr>
            </w:pPr>
            <w:r w:rsidRPr="00527373">
              <w:rPr>
                <w:lang w:eastAsia="fi-FI"/>
              </w:rPr>
              <w:t>DC_66A_n261A</w:t>
            </w:r>
          </w:p>
          <w:p w14:paraId="4DF5F5D6" w14:textId="77777777" w:rsidR="00384D90" w:rsidRPr="00527373" w:rsidRDefault="00384D90" w:rsidP="008A360E">
            <w:pPr>
              <w:pStyle w:val="TAC"/>
              <w:rPr>
                <w:lang w:eastAsia="fi-FI"/>
              </w:rPr>
            </w:pPr>
            <w:r w:rsidRPr="00527373">
              <w:rPr>
                <w:lang w:eastAsia="fi-FI"/>
              </w:rPr>
              <w:t>DC_66A_n261G</w:t>
            </w:r>
          </w:p>
          <w:p w14:paraId="6FE4FAD1" w14:textId="77777777" w:rsidR="00384D90" w:rsidRPr="00527373" w:rsidRDefault="00384D90" w:rsidP="008A360E">
            <w:pPr>
              <w:pStyle w:val="TAC"/>
              <w:rPr>
                <w:lang w:eastAsia="fi-FI"/>
              </w:rPr>
            </w:pPr>
            <w:r w:rsidRPr="00527373">
              <w:rPr>
                <w:lang w:eastAsia="fi-FI"/>
              </w:rPr>
              <w:t>DC_66A_n261H</w:t>
            </w:r>
          </w:p>
          <w:p w14:paraId="3E77093B" w14:textId="77777777" w:rsidR="00384D90" w:rsidRPr="00527373" w:rsidRDefault="00384D90" w:rsidP="008A360E">
            <w:pPr>
              <w:pStyle w:val="TAC"/>
              <w:rPr>
                <w:lang w:eastAsia="fi-FI"/>
              </w:rPr>
            </w:pPr>
            <w:r w:rsidRPr="00527373">
              <w:rPr>
                <w:lang w:eastAsia="zh-TW"/>
              </w:rPr>
              <w:t>DC_66A_n261I</w:t>
            </w:r>
          </w:p>
        </w:tc>
      </w:tr>
      <w:tr w:rsidR="00384D90" w:rsidRPr="00527373" w14:paraId="7039CEE9"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4BECC909"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55E93F9A" w14:textId="77777777" w:rsidR="00384D90" w:rsidRPr="00527373" w:rsidRDefault="00384D90" w:rsidP="008A360E">
            <w:pPr>
              <w:pStyle w:val="TAN"/>
              <w:rPr>
                <w:rFonts w:ascii="Calibri" w:hAnsi="Calibri"/>
                <w:sz w:val="22"/>
              </w:rPr>
            </w:pPr>
            <w:r w:rsidRPr="00527373">
              <w:t>NOTE 2:</w:t>
            </w:r>
            <w:r w:rsidRPr="00527373">
              <w:tab/>
              <w:t>Applicable for UE supporting inter-band EN-DC with mandatory simultaneous Rx/</w:t>
            </w:r>
            <w:proofErr w:type="spellStart"/>
            <w:r w:rsidRPr="00527373">
              <w:t>Tx</w:t>
            </w:r>
            <w:proofErr w:type="spellEnd"/>
            <w:r w:rsidRPr="00527373">
              <w:t xml:space="preserve"> capability for all of the above combinations</w:t>
            </w:r>
          </w:p>
        </w:tc>
      </w:tr>
    </w:tbl>
    <w:p w14:paraId="74C3A3EC" w14:textId="77777777" w:rsidR="00384D90" w:rsidRPr="00527373" w:rsidRDefault="00384D90" w:rsidP="00384D90"/>
    <w:p w14:paraId="10748880" w14:textId="77777777" w:rsidR="00384D90" w:rsidRPr="00527373" w:rsidRDefault="00384D90" w:rsidP="00384D90">
      <w:pPr>
        <w:pStyle w:val="Heading4"/>
      </w:pPr>
      <w:bookmarkStart w:id="201" w:name="_Toc27475576"/>
      <w:bookmarkStart w:id="202" w:name="_Toc29495167"/>
      <w:bookmarkStart w:id="203" w:name="_Toc36116213"/>
      <w:bookmarkStart w:id="204" w:name="_Toc36118262"/>
      <w:bookmarkStart w:id="205" w:name="_Toc36560375"/>
      <w:bookmarkStart w:id="206" w:name="_Toc43976872"/>
      <w:bookmarkStart w:id="207" w:name="_Toc52213439"/>
      <w:bookmarkStart w:id="208" w:name="_Toc60742895"/>
      <w:bookmarkStart w:id="209" w:name="_Toc68206075"/>
      <w:bookmarkStart w:id="210" w:name="_Toc75971872"/>
      <w:bookmarkStart w:id="211" w:name="_Toc85051295"/>
      <w:bookmarkStart w:id="212" w:name="_Toc90493293"/>
      <w:bookmarkStart w:id="213" w:name="_Toc90493933"/>
      <w:r w:rsidRPr="00527373">
        <w:lastRenderedPageBreak/>
        <w:t>5.5B.5.2</w:t>
      </w:r>
      <w:r w:rsidRPr="00527373">
        <w:tab/>
        <w:t>Inter-band EN-DC configurations including FR2 (three bands)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61A56267" w14:textId="77777777" w:rsidR="00384D90" w:rsidRPr="00527373" w:rsidRDefault="00384D90" w:rsidP="00384D90">
      <w:pPr>
        <w:pStyle w:val="TH"/>
      </w:pPr>
      <w:r w:rsidRPr="00527373">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446F1F96"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20BCE356" w14:textId="77777777" w:rsidR="00384D90" w:rsidRPr="00527373" w:rsidRDefault="00384D90" w:rsidP="008A360E">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96A0C86"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2CAFB93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61B8C17" w14:textId="77777777" w:rsidR="00384D90" w:rsidRPr="00527373" w:rsidRDefault="00384D90" w:rsidP="008A360E">
            <w:pPr>
              <w:pStyle w:val="TAC"/>
            </w:pPr>
            <w:r w:rsidRPr="00527373">
              <w:t>DC_1A-3A_n257A</w:t>
            </w:r>
            <w:r w:rsidRPr="00527373">
              <w:rPr>
                <w:vertAlign w:val="superscript"/>
              </w:rPr>
              <w:t>2</w:t>
            </w:r>
          </w:p>
          <w:p w14:paraId="19DA3CF4" w14:textId="77777777" w:rsidR="00384D90" w:rsidRPr="00527373" w:rsidRDefault="00384D90" w:rsidP="008A360E">
            <w:pPr>
              <w:pStyle w:val="TAC"/>
              <w:keepNext w:val="0"/>
              <w:rPr>
                <w:lang w:eastAsia="ja-JP"/>
              </w:rPr>
            </w:pPr>
            <w:r w:rsidRPr="00527373">
              <w:rPr>
                <w:lang w:eastAsia="ja-JP"/>
              </w:rPr>
              <w:t>DC_1A-3A_n257G</w:t>
            </w:r>
          </w:p>
          <w:p w14:paraId="64611403" w14:textId="77777777" w:rsidR="00384D90" w:rsidRPr="00527373" w:rsidRDefault="00384D90" w:rsidP="008A360E">
            <w:pPr>
              <w:pStyle w:val="TAC"/>
              <w:keepNext w:val="0"/>
              <w:rPr>
                <w:lang w:eastAsia="ja-JP"/>
              </w:rPr>
            </w:pPr>
            <w:r w:rsidRPr="00527373">
              <w:rPr>
                <w:lang w:eastAsia="ja-JP"/>
              </w:rPr>
              <w:t>DC_1A-3A_n257H</w:t>
            </w:r>
          </w:p>
          <w:p w14:paraId="7B4999D8" w14:textId="77777777" w:rsidR="00384D90" w:rsidRPr="00527373" w:rsidRDefault="00384D90" w:rsidP="008A360E">
            <w:pPr>
              <w:pStyle w:val="TAC"/>
            </w:pPr>
            <w:r w:rsidRPr="00527373">
              <w:rPr>
                <w:lang w:eastAsia="ja-JP"/>
              </w:rPr>
              <w:t>DC_1A-3A_n257I</w:t>
            </w:r>
          </w:p>
        </w:tc>
        <w:tc>
          <w:tcPr>
            <w:tcW w:w="3969" w:type="dxa"/>
            <w:tcMar>
              <w:top w:w="28" w:type="dxa"/>
              <w:left w:w="28" w:type="dxa"/>
              <w:bottom w:w="28" w:type="dxa"/>
              <w:right w:w="28" w:type="dxa"/>
            </w:tcMar>
            <w:vAlign w:val="center"/>
          </w:tcPr>
          <w:p w14:paraId="519FDCBE" w14:textId="77777777" w:rsidR="00384D90" w:rsidRPr="00527373" w:rsidRDefault="00384D90" w:rsidP="008A360E">
            <w:pPr>
              <w:pStyle w:val="TAC"/>
            </w:pPr>
            <w:r w:rsidRPr="00527373">
              <w:t>DC_1A_n257A</w:t>
            </w:r>
          </w:p>
          <w:p w14:paraId="7CE446CD" w14:textId="77777777" w:rsidR="00384D90" w:rsidRPr="00527373" w:rsidRDefault="00384D90" w:rsidP="008A360E">
            <w:pPr>
              <w:pStyle w:val="TAC"/>
            </w:pPr>
            <w:r w:rsidRPr="00527373">
              <w:t>DC_3A_n257A</w:t>
            </w:r>
          </w:p>
          <w:p w14:paraId="5C7D283F" w14:textId="77777777" w:rsidR="00384D90" w:rsidRPr="00527373" w:rsidRDefault="00384D90" w:rsidP="008A360E">
            <w:pPr>
              <w:pStyle w:val="TAC"/>
              <w:rPr>
                <w:lang w:eastAsia="ja-JP"/>
              </w:rPr>
            </w:pPr>
            <w:r w:rsidRPr="00527373">
              <w:rPr>
                <w:lang w:eastAsia="ja-JP"/>
              </w:rPr>
              <w:t>DC_3A_n257G</w:t>
            </w:r>
          </w:p>
          <w:p w14:paraId="487DE9CE" w14:textId="77777777" w:rsidR="00384D90" w:rsidRPr="00527373" w:rsidRDefault="00384D90" w:rsidP="008A360E">
            <w:pPr>
              <w:pStyle w:val="TAC"/>
              <w:keepNext w:val="0"/>
              <w:rPr>
                <w:lang w:eastAsia="ja-JP"/>
              </w:rPr>
            </w:pPr>
            <w:r w:rsidRPr="00527373">
              <w:rPr>
                <w:lang w:eastAsia="ja-JP"/>
              </w:rPr>
              <w:t>DC_3A_n257H</w:t>
            </w:r>
          </w:p>
          <w:p w14:paraId="217F5369" w14:textId="77777777" w:rsidR="00384D90" w:rsidRPr="00527373" w:rsidRDefault="00384D90" w:rsidP="008A360E">
            <w:pPr>
              <w:pStyle w:val="TAC"/>
            </w:pPr>
            <w:r w:rsidRPr="00527373">
              <w:rPr>
                <w:lang w:eastAsia="ja-JP"/>
              </w:rPr>
              <w:t>DC_3A_n257I</w:t>
            </w:r>
          </w:p>
        </w:tc>
      </w:tr>
      <w:tr w:rsidR="00384D90" w:rsidRPr="00527373" w14:paraId="398FA1C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C6227AF" w14:textId="77777777" w:rsidR="00384D90" w:rsidRPr="00527373" w:rsidRDefault="00384D90" w:rsidP="008A360E">
            <w:pPr>
              <w:pStyle w:val="TAC"/>
            </w:pPr>
            <w:r w:rsidRPr="00527373">
              <w:t>DC_1A-19A_n257A</w:t>
            </w:r>
            <w:r w:rsidRPr="00527373">
              <w:rPr>
                <w:vertAlign w:val="superscript"/>
              </w:rPr>
              <w:t>2</w:t>
            </w:r>
          </w:p>
          <w:p w14:paraId="0C994C34" w14:textId="77777777" w:rsidR="00384D90" w:rsidRPr="00527373" w:rsidRDefault="00384D90" w:rsidP="008A360E">
            <w:pPr>
              <w:pStyle w:val="TAC"/>
            </w:pPr>
            <w:r w:rsidRPr="00527373">
              <w:t>DC_1A-19A_n257E</w:t>
            </w:r>
            <w:r w:rsidRPr="00527373">
              <w:rPr>
                <w:vertAlign w:val="superscript"/>
              </w:rPr>
              <w:t>2</w:t>
            </w:r>
          </w:p>
          <w:p w14:paraId="700D2275" w14:textId="77777777" w:rsidR="00384D90" w:rsidRPr="00527373" w:rsidRDefault="00384D90" w:rsidP="008A360E">
            <w:pPr>
              <w:pStyle w:val="TAC"/>
              <w:rPr>
                <w:vertAlign w:val="superscript"/>
              </w:rPr>
            </w:pPr>
            <w:r w:rsidRPr="00527373">
              <w:t>DC_1A-19A_n257F</w:t>
            </w:r>
            <w:r w:rsidRPr="00527373">
              <w:rPr>
                <w:vertAlign w:val="superscript"/>
              </w:rPr>
              <w:t>2</w:t>
            </w:r>
          </w:p>
          <w:p w14:paraId="42EFCBDA" w14:textId="77777777" w:rsidR="00384D90" w:rsidRPr="00527373" w:rsidRDefault="00384D90" w:rsidP="008A360E">
            <w:pPr>
              <w:pStyle w:val="TAC"/>
              <w:keepNext w:val="0"/>
              <w:rPr>
                <w:lang w:eastAsia="ja-JP"/>
              </w:rPr>
            </w:pPr>
            <w:r w:rsidRPr="00527373">
              <w:rPr>
                <w:lang w:eastAsia="ja-JP"/>
              </w:rPr>
              <w:t>DC_1A-19A_n257G</w:t>
            </w:r>
          </w:p>
          <w:p w14:paraId="046C5306" w14:textId="77777777" w:rsidR="00384D90" w:rsidRPr="00527373" w:rsidRDefault="00384D90" w:rsidP="008A360E">
            <w:pPr>
              <w:pStyle w:val="TAC"/>
              <w:keepNext w:val="0"/>
              <w:rPr>
                <w:lang w:eastAsia="ja-JP"/>
              </w:rPr>
            </w:pPr>
            <w:r w:rsidRPr="00527373">
              <w:rPr>
                <w:lang w:eastAsia="ja-JP"/>
              </w:rPr>
              <w:t>DC_1A-19A_n257H</w:t>
            </w:r>
          </w:p>
          <w:p w14:paraId="4AB9C513" w14:textId="77777777" w:rsidR="00384D90" w:rsidRPr="00527373" w:rsidRDefault="00384D90" w:rsidP="008A360E">
            <w:pPr>
              <w:pStyle w:val="TAC"/>
            </w:pPr>
            <w:r w:rsidRPr="00527373">
              <w:rPr>
                <w:lang w:eastAsia="ja-JP"/>
              </w:rPr>
              <w:t>DC_1A-19A_n257I</w:t>
            </w:r>
          </w:p>
        </w:tc>
        <w:tc>
          <w:tcPr>
            <w:tcW w:w="3969" w:type="dxa"/>
            <w:tcMar>
              <w:top w:w="28" w:type="dxa"/>
              <w:left w:w="28" w:type="dxa"/>
              <w:bottom w:w="28" w:type="dxa"/>
              <w:right w:w="28" w:type="dxa"/>
            </w:tcMar>
            <w:vAlign w:val="center"/>
          </w:tcPr>
          <w:p w14:paraId="53CA5712" w14:textId="77777777" w:rsidR="00384D90" w:rsidRPr="00527373" w:rsidRDefault="00384D90" w:rsidP="008A360E">
            <w:pPr>
              <w:pStyle w:val="TAC"/>
            </w:pPr>
            <w:r w:rsidRPr="00527373">
              <w:t>DC_1A_n257A</w:t>
            </w:r>
          </w:p>
          <w:p w14:paraId="147B4055" w14:textId="77777777" w:rsidR="00384D90" w:rsidRPr="00527373" w:rsidRDefault="00384D90" w:rsidP="008A360E">
            <w:pPr>
              <w:pStyle w:val="TAC"/>
            </w:pPr>
            <w:r w:rsidRPr="00527373">
              <w:rPr>
                <w:lang w:eastAsia="ja-JP"/>
              </w:rPr>
              <w:t>DC_1A_n257G</w:t>
            </w:r>
          </w:p>
          <w:p w14:paraId="575FBAD8" w14:textId="77777777" w:rsidR="00384D90" w:rsidRPr="00527373" w:rsidRDefault="00384D90" w:rsidP="008A360E">
            <w:pPr>
              <w:pStyle w:val="TAC"/>
              <w:keepNext w:val="0"/>
              <w:rPr>
                <w:lang w:eastAsia="ja-JP"/>
              </w:rPr>
            </w:pPr>
            <w:r w:rsidRPr="00527373">
              <w:rPr>
                <w:lang w:eastAsia="ja-JP"/>
              </w:rPr>
              <w:t>DC_1A_n257H</w:t>
            </w:r>
          </w:p>
          <w:p w14:paraId="0E8FD2A1" w14:textId="77777777" w:rsidR="00384D90" w:rsidRPr="00527373" w:rsidRDefault="00384D90" w:rsidP="008A360E">
            <w:pPr>
              <w:pStyle w:val="TAC"/>
              <w:keepNext w:val="0"/>
              <w:rPr>
                <w:lang w:eastAsia="ja-JP"/>
              </w:rPr>
            </w:pPr>
            <w:r w:rsidRPr="00527373">
              <w:rPr>
                <w:lang w:eastAsia="ja-JP"/>
              </w:rPr>
              <w:t>DC_1A_n257I</w:t>
            </w:r>
          </w:p>
          <w:p w14:paraId="3E901C04" w14:textId="77777777" w:rsidR="00384D90" w:rsidRPr="00527373" w:rsidRDefault="00384D90" w:rsidP="008A360E">
            <w:pPr>
              <w:pStyle w:val="TAC"/>
            </w:pPr>
            <w:r w:rsidRPr="00527373">
              <w:t>DC_19A_n257A</w:t>
            </w:r>
          </w:p>
        </w:tc>
      </w:tr>
      <w:tr w:rsidR="00384D90" w:rsidRPr="00527373" w14:paraId="1558D72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63DADA6" w14:textId="77777777" w:rsidR="00384D90" w:rsidRPr="00527373" w:rsidRDefault="00384D90" w:rsidP="008A360E">
            <w:pPr>
              <w:pStyle w:val="TAC"/>
            </w:pPr>
            <w:r w:rsidRPr="00527373">
              <w:t>DC_1A-21A_n257A</w:t>
            </w:r>
            <w:r w:rsidRPr="00527373">
              <w:rPr>
                <w:vertAlign w:val="superscript"/>
              </w:rPr>
              <w:t>2</w:t>
            </w:r>
          </w:p>
          <w:p w14:paraId="173BA428" w14:textId="77777777" w:rsidR="00384D90" w:rsidRPr="00527373" w:rsidRDefault="00384D90" w:rsidP="008A360E">
            <w:pPr>
              <w:pStyle w:val="TAC"/>
            </w:pPr>
            <w:r w:rsidRPr="00527373">
              <w:t>DC_1A-21A_n257D</w:t>
            </w:r>
            <w:r w:rsidRPr="00527373">
              <w:rPr>
                <w:vertAlign w:val="superscript"/>
              </w:rPr>
              <w:t>2</w:t>
            </w:r>
          </w:p>
          <w:p w14:paraId="661546C1" w14:textId="77777777" w:rsidR="00384D90" w:rsidRPr="00527373" w:rsidRDefault="00384D90" w:rsidP="008A360E">
            <w:pPr>
              <w:pStyle w:val="TAC"/>
            </w:pPr>
            <w:r w:rsidRPr="00527373">
              <w:t>DC_1A-21A_n257E</w:t>
            </w:r>
            <w:r w:rsidRPr="00527373">
              <w:rPr>
                <w:vertAlign w:val="superscript"/>
              </w:rPr>
              <w:t>2</w:t>
            </w:r>
          </w:p>
          <w:p w14:paraId="59484B1B" w14:textId="77777777" w:rsidR="00384D90" w:rsidRPr="00527373" w:rsidRDefault="00384D90" w:rsidP="008A360E">
            <w:pPr>
              <w:pStyle w:val="TAC"/>
              <w:rPr>
                <w:vertAlign w:val="superscript"/>
              </w:rPr>
            </w:pPr>
            <w:r w:rsidRPr="00527373">
              <w:t>DC_1A-21A_n257F</w:t>
            </w:r>
            <w:r w:rsidRPr="00527373">
              <w:rPr>
                <w:vertAlign w:val="superscript"/>
              </w:rPr>
              <w:t>2</w:t>
            </w:r>
          </w:p>
          <w:p w14:paraId="4576215A" w14:textId="77777777" w:rsidR="00384D90" w:rsidRPr="00527373" w:rsidRDefault="00384D90" w:rsidP="008A360E">
            <w:pPr>
              <w:pStyle w:val="TAC"/>
              <w:keepNext w:val="0"/>
              <w:rPr>
                <w:lang w:eastAsia="ja-JP"/>
              </w:rPr>
            </w:pPr>
            <w:r w:rsidRPr="00527373">
              <w:rPr>
                <w:lang w:eastAsia="ja-JP"/>
              </w:rPr>
              <w:t>DC_1A-21A_n257G</w:t>
            </w:r>
          </w:p>
          <w:p w14:paraId="5FEA4BAA" w14:textId="77777777" w:rsidR="00384D90" w:rsidRPr="00527373" w:rsidRDefault="00384D90" w:rsidP="008A360E">
            <w:pPr>
              <w:pStyle w:val="TAC"/>
              <w:keepNext w:val="0"/>
              <w:rPr>
                <w:lang w:eastAsia="ja-JP"/>
              </w:rPr>
            </w:pPr>
            <w:r w:rsidRPr="00527373">
              <w:rPr>
                <w:lang w:eastAsia="ja-JP"/>
              </w:rPr>
              <w:t>DC_1A-21A_n257H</w:t>
            </w:r>
          </w:p>
          <w:p w14:paraId="3A65AE05" w14:textId="77777777" w:rsidR="00384D90" w:rsidRPr="00527373" w:rsidRDefault="00384D90" w:rsidP="008A360E">
            <w:pPr>
              <w:pStyle w:val="TAC"/>
            </w:pPr>
            <w:r w:rsidRPr="00527373">
              <w:rPr>
                <w:lang w:eastAsia="ja-JP"/>
              </w:rPr>
              <w:t>DC_1A-21A_n257I</w:t>
            </w:r>
          </w:p>
        </w:tc>
        <w:tc>
          <w:tcPr>
            <w:tcW w:w="3969" w:type="dxa"/>
            <w:tcMar>
              <w:top w:w="28" w:type="dxa"/>
              <w:left w:w="28" w:type="dxa"/>
              <w:bottom w:w="28" w:type="dxa"/>
              <w:right w:w="28" w:type="dxa"/>
            </w:tcMar>
            <w:vAlign w:val="center"/>
          </w:tcPr>
          <w:p w14:paraId="69D1D9EB" w14:textId="77777777" w:rsidR="00384D90" w:rsidRPr="00527373" w:rsidRDefault="00384D90" w:rsidP="008A360E">
            <w:pPr>
              <w:pStyle w:val="TAC"/>
            </w:pPr>
            <w:r w:rsidRPr="00527373">
              <w:t>DC_1A_n257A</w:t>
            </w:r>
          </w:p>
          <w:p w14:paraId="32A1FFFD" w14:textId="77777777" w:rsidR="00384D90" w:rsidRPr="00527373" w:rsidRDefault="00384D90" w:rsidP="008A360E">
            <w:pPr>
              <w:pStyle w:val="TAC"/>
              <w:keepNext w:val="0"/>
              <w:rPr>
                <w:lang w:eastAsia="ja-JP"/>
              </w:rPr>
            </w:pPr>
            <w:r w:rsidRPr="00527373">
              <w:rPr>
                <w:lang w:eastAsia="ja-JP"/>
              </w:rPr>
              <w:t>DC_1A_n257G</w:t>
            </w:r>
          </w:p>
          <w:p w14:paraId="0BE64ACE" w14:textId="77777777" w:rsidR="00384D90" w:rsidRPr="00527373" w:rsidRDefault="00384D90" w:rsidP="008A360E">
            <w:pPr>
              <w:pStyle w:val="TAC"/>
              <w:keepNext w:val="0"/>
              <w:rPr>
                <w:lang w:eastAsia="ja-JP"/>
              </w:rPr>
            </w:pPr>
            <w:r w:rsidRPr="00527373">
              <w:rPr>
                <w:lang w:eastAsia="ja-JP"/>
              </w:rPr>
              <w:t>DC_1A_n257H</w:t>
            </w:r>
          </w:p>
          <w:p w14:paraId="1CD075AA" w14:textId="77777777" w:rsidR="00384D90" w:rsidRPr="00527373" w:rsidRDefault="00384D90" w:rsidP="008A360E">
            <w:pPr>
              <w:pStyle w:val="TAC"/>
              <w:keepNext w:val="0"/>
              <w:rPr>
                <w:lang w:eastAsia="ja-JP"/>
              </w:rPr>
            </w:pPr>
            <w:r w:rsidRPr="00527373">
              <w:rPr>
                <w:lang w:eastAsia="ja-JP"/>
              </w:rPr>
              <w:t>DC_1A_n257I</w:t>
            </w:r>
          </w:p>
          <w:p w14:paraId="043EB069" w14:textId="77777777" w:rsidR="00384D90" w:rsidRPr="00527373" w:rsidRDefault="00384D90" w:rsidP="008A360E">
            <w:pPr>
              <w:pStyle w:val="TAC"/>
            </w:pPr>
            <w:r w:rsidRPr="00527373">
              <w:t>DC_21A_n257A</w:t>
            </w:r>
          </w:p>
          <w:p w14:paraId="740261B7" w14:textId="77777777" w:rsidR="00384D90" w:rsidRPr="00527373" w:rsidRDefault="00384D90" w:rsidP="008A360E">
            <w:pPr>
              <w:pStyle w:val="TAC"/>
              <w:keepNext w:val="0"/>
              <w:rPr>
                <w:lang w:eastAsia="ja-JP"/>
              </w:rPr>
            </w:pPr>
            <w:r w:rsidRPr="00527373">
              <w:rPr>
                <w:lang w:eastAsia="ja-JP"/>
              </w:rPr>
              <w:t>DC_21A_n257G</w:t>
            </w:r>
          </w:p>
          <w:p w14:paraId="1A6BA4D1" w14:textId="77777777" w:rsidR="00384D90" w:rsidRPr="00527373" w:rsidRDefault="00384D90" w:rsidP="008A360E">
            <w:pPr>
              <w:pStyle w:val="TAC"/>
              <w:keepNext w:val="0"/>
              <w:rPr>
                <w:lang w:eastAsia="ja-JP"/>
              </w:rPr>
            </w:pPr>
            <w:r w:rsidRPr="00527373">
              <w:rPr>
                <w:lang w:eastAsia="ja-JP"/>
              </w:rPr>
              <w:t>DC_21A_n257H</w:t>
            </w:r>
          </w:p>
          <w:p w14:paraId="2E9E98CE" w14:textId="77777777" w:rsidR="00384D90" w:rsidRPr="00527373" w:rsidRDefault="00384D90" w:rsidP="008A360E">
            <w:pPr>
              <w:pStyle w:val="TAC"/>
            </w:pPr>
            <w:r w:rsidRPr="00527373">
              <w:rPr>
                <w:lang w:eastAsia="ja-JP"/>
              </w:rPr>
              <w:t>DC_21A_n257I</w:t>
            </w:r>
          </w:p>
        </w:tc>
      </w:tr>
      <w:tr w:rsidR="00384D90" w:rsidRPr="00527373" w14:paraId="3339BFD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C41BAA0" w14:textId="77777777" w:rsidR="00384D90" w:rsidRPr="00527373" w:rsidRDefault="00384D90" w:rsidP="008A360E">
            <w:pPr>
              <w:pStyle w:val="TAC"/>
            </w:pPr>
            <w:r w:rsidRPr="00527373">
              <w:t>DC_1A-42A_n257A</w:t>
            </w:r>
          </w:p>
          <w:p w14:paraId="50A130FD" w14:textId="77777777" w:rsidR="00384D90" w:rsidRPr="00527373" w:rsidRDefault="00384D90" w:rsidP="008A360E">
            <w:pPr>
              <w:pStyle w:val="TAC"/>
              <w:keepNext w:val="0"/>
              <w:rPr>
                <w:lang w:eastAsia="ja-JP"/>
              </w:rPr>
            </w:pPr>
            <w:r w:rsidRPr="00527373">
              <w:rPr>
                <w:lang w:eastAsia="ja-JP"/>
              </w:rPr>
              <w:t>DC_1A-42A_n257G</w:t>
            </w:r>
          </w:p>
          <w:p w14:paraId="52E141D6" w14:textId="77777777" w:rsidR="00384D90" w:rsidRPr="00527373" w:rsidRDefault="00384D90" w:rsidP="008A360E">
            <w:pPr>
              <w:pStyle w:val="TAC"/>
              <w:keepNext w:val="0"/>
              <w:rPr>
                <w:lang w:eastAsia="ja-JP"/>
              </w:rPr>
            </w:pPr>
            <w:r w:rsidRPr="00527373">
              <w:rPr>
                <w:lang w:eastAsia="ja-JP"/>
              </w:rPr>
              <w:t>DC_1A-42A_n257H</w:t>
            </w:r>
          </w:p>
          <w:p w14:paraId="26A7861C" w14:textId="77777777" w:rsidR="00384D90" w:rsidRPr="00527373" w:rsidRDefault="00384D90" w:rsidP="008A360E">
            <w:pPr>
              <w:pStyle w:val="TAC"/>
            </w:pPr>
            <w:r w:rsidRPr="00527373">
              <w:rPr>
                <w:lang w:eastAsia="ja-JP"/>
              </w:rPr>
              <w:t>DC_1A-42A_n257I</w:t>
            </w:r>
          </w:p>
          <w:p w14:paraId="03D0B213" w14:textId="77777777" w:rsidR="00384D90" w:rsidRPr="00527373" w:rsidRDefault="00384D90" w:rsidP="008A360E">
            <w:pPr>
              <w:pStyle w:val="TAC"/>
            </w:pPr>
            <w:r w:rsidRPr="00527373">
              <w:t>DC_1A-42C_n257A</w:t>
            </w:r>
          </w:p>
          <w:p w14:paraId="784C2478" w14:textId="77777777" w:rsidR="00384D90" w:rsidRPr="00527373" w:rsidRDefault="00384D90" w:rsidP="008A360E">
            <w:pPr>
              <w:pStyle w:val="TAC"/>
            </w:pPr>
            <w:r w:rsidRPr="00527373">
              <w:t>DC_1A-42D_n257A</w:t>
            </w:r>
          </w:p>
          <w:p w14:paraId="1C1FF7D2" w14:textId="77777777" w:rsidR="00384D90" w:rsidRPr="00527373" w:rsidRDefault="00384D90" w:rsidP="008A360E">
            <w:pPr>
              <w:pStyle w:val="TAC"/>
              <w:keepNext w:val="0"/>
              <w:rPr>
                <w:lang w:eastAsia="ja-JP"/>
              </w:rPr>
            </w:pPr>
            <w:r w:rsidRPr="00527373">
              <w:rPr>
                <w:lang w:eastAsia="ja-JP"/>
              </w:rPr>
              <w:t>DC_1A-42D_n257G</w:t>
            </w:r>
          </w:p>
          <w:p w14:paraId="1173003E" w14:textId="77777777" w:rsidR="00384D90" w:rsidRPr="00527373" w:rsidRDefault="00384D90" w:rsidP="008A360E">
            <w:pPr>
              <w:pStyle w:val="TAC"/>
              <w:keepNext w:val="0"/>
              <w:rPr>
                <w:lang w:eastAsia="ja-JP"/>
              </w:rPr>
            </w:pPr>
            <w:r w:rsidRPr="00527373">
              <w:rPr>
                <w:lang w:eastAsia="ja-JP"/>
              </w:rPr>
              <w:t>DC_1A-42D_n257H</w:t>
            </w:r>
          </w:p>
          <w:p w14:paraId="03DD12E8" w14:textId="77777777" w:rsidR="00384D90" w:rsidRPr="00527373" w:rsidRDefault="00384D90" w:rsidP="008A360E">
            <w:pPr>
              <w:pStyle w:val="TAC"/>
            </w:pPr>
            <w:r w:rsidRPr="00527373">
              <w:rPr>
                <w:lang w:eastAsia="ja-JP"/>
              </w:rPr>
              <w:t>DC_1A-42D_n257I</w:t>
            </w:r>
          </w:p>
          <w:p w14:paraId="532B1397" w14:textId="77777777" w:rsidR="00384D90" w:rsidRPr="00527373" w:rsidRDefault="00384D90" w:rsidP="008A360E">
            <w:pPr>
              <w:pStyle w:val="TAC"/>
            </w:pPr>
            <w:r w:rsidRPr="00527373">
              <w:t>DC_1A-42E_n257A</w:t>
            </w:r>
          </w:p>
          <w:p w14:paraId="369B625F" w14:textId="77777777" w:rsidR="00384D90" w:rsidRPr="00527373" w:rsidRDefault="00384D90" w:rsidP="008A360E">
            <w:pPr>
              <w:pStyle w:val="TAC"/>
              <w:keepNext w:val="0"/>
              <w:rPr>
                <w:lang w:eastAsia="ja-JP"/>
              </w:rPr>
            </w:pPr>
            <w:r w:rsidRPr="00527373">
              <w:rPr>
                <w:lang w:eastAsia="ja-JP"/>
              </w:rPr>
              <w:t>DC_1A-42E_n257G</w:t>
            </w:r>
          </w:p>
          <w:p w14:paraId="02199A2D" w14:textId="77777777" w:rsidR="00384D90" w:rsidRPr="00527373" w:rsidRDefault="00384D90" w:rsidP="008A360E">
            <w:pPr>
              <w:pStyle w:val="TAC"/>
              <w:keepNext w:val="0"/>
              <w:rPr>
                <w:lang w:eastAsia="ja-JP"/>
              </w:rPr>
            </w:pPr>
            <w:r w:rsidRPr="00527373">
              <w:rPr>
                <w:lang w:eastAsia="ja-JP"/>
              </w:rPr>
              <w:t>DC_1A-42E_n257H</w:t>
            </w:r>
          </w:p>
          <w:p w14:paraId="2B3C64A6" w14:textId="77777777" w:rsidR="00384D90" w:rsidRPr="00527373" w:rsidRDefault="00384D90" w:rsidP="008A360E">
            <w:pPr>
              <w:pStyle w:val="TAC"/>
            </w:pPr>
            <w:r w:rsidRPr="00527373">
              <w:rPr>
                <w:lang w:eastAsia="ja-JP"/>
              </w:rPr>
              <w:t>DC_1A-42E_n257I</w:t>
            </w:r>
          </w:p>
        </w:tc>
        <w:tc>
          <w:tcPr>
            <w:tcW w:w="3969" w:type="dxa"/>
            <w:tcMar>
              <w:top w:w="28" w:type="dxa"/>
              <w:left w:w="28" w:type="dxa"/>
              <w:bottom w:w="28" w:type="dxa"/>
              <w:right w:w="28" w:type="dxa"/>
            </w:tcMar>
            <w:vAlign w:val="center"/>
          </w:tcPr>
          <w:p w14:paraId="46EE05E7" w14:textId="77777777" w:rsidR="00384D90" w:rsidRPr="00527373" w:rsidRDefault="00384D90" w:rsidP="008A360E">
            <w:pPr>
              <w:pStyle w:val="TAC"/>
            </w:pPr>
            <w:r w:rsidRPr="00527373">
              <w:t>DC_1A_n257A</w:t>
            </w:r>
          </w:p>
          <w:p w14:paraId="34655858" w14:textId="77777777" w:rsidR="00384D90" w:rsidRPr="00527373" w:rsidRDefault="00384D90" w:rsidP="008A360E">
            <w:pPr>
              <w:pStyle w:val="TAC"/>
              <w:keepNext w:val="0"/>
              <w:rPr>
                <w:lang w:eastAsia="ja-JP"/>
              </w:rPr>
            </w:pPr>
            <w:r w:rsidRPr="00527373">
              <w:rPr>
                <w:lang w:eastAsia="ja-JP"/>
              </w:rPr>
              <w:t>DC_1A_n257G</w:t>
            </w:r>
          </w:p>
          <w:p w14:paraId="2EFAF140" w14:textId="77777777" w:rsidR="00384D90" w:rsidRPr="00527373" w:rsidRDefault="00384D90" w:rsidP="008A360E">
            <w:pPr>
              <w:pStyle w:val="TAC"/>
              <w:keepNext w:val="0"/>
              <w:rPr>
                <w:lang w:eastAsia="ja-JP"/>
              </w:rPr>
            </w:pPr>
            <w:r w:rsidRPr="00527373">
              <w:rPr>
                <w:lang w:eastAsia="ja-JP"/>
              </w:rPr>
              <w:t>DC_1A_n257H</w:t>
            </w:r>
          </w:p>
          <w:p w14:paraId="6C05F073" w14:textId="77777777" w:rsidR="00384D90" w:rsidRPr="00527373" w:rsidRDefault="00384D90" w:rsidP="008A360E">
            <w:pPr>
              <w:pStyle w:val="TAC"/>
              <w:keepNext w:val="0"/>
              <w:rPr>
                <w:lang w:eastAsia="ja-JP"/>
              </w:rPr>
            </w:pPr>
            <w:r w:rsidRPr="00527373">
              <w:rPr>
                <w:lang w:eastAsia="ja-JP"/>
              </w:rPr>
              <w:t>DC_1A_n257I</w:t>
            </w:r>
          </w:p>
          <w:p w14:paraId="3AE66191" w14:textId="77777777" w:rsidR="00384D90" w:rsidRPr="00527373" w:rsidRDefault="00384D90" w:rsidP="008A360E">
            <w:pPr>
              <w:pStyle w:val="TAC"/>
            </w:pPr>
            <w:r w:rsidRPr="00527373">
              <w:t>DC_42A_n257A</w:t>
            </w:r>
          </w:p>
        </w:tc>
      </w:tr>
      <w:tr w:rsidR="00384D90" w:rsidRPr="00527373" w14:paraId="6C0DEC6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9812525" w14:textId="77777777" w:rsidR="00384D90" w:rsidRPr="00527373" w:rsidRDefault="00384D90" w:rsidP="008A360E">
            <w:pPr>
              <w:pStyle w:val="TAC"/>
            </w:pPr>
            <w:r w:rsidRPr="00527373">
              <w:t>DC_2A-5A_n257A</w:t>
            </w:r>
            <w:r w:rsidRPr="00527373">
              <w:rPr>
                <w:vertAlign w:val="superscript"/>
              </w:rPr>
              <w:t>2</w:t>
            </w:r>
          </w:p>
        </w:tc>
        <w:tc>
          <w:tcPr>
            <w:tcW w:w="3969" w:type="dxa"/>
            <w:tcMar>
              <w:top w:w="28" w:type="dxa"/>
              <w:left w:w="28" w:type="dxa"/>
              <w:bottom w:w="28" w:type="dxa"/>
              <w:right w:w="28" w:type="dxa"/>
            </w:tcMar>
            <w:vAlign w:val="center"/>
          </w:tcPr>
          <w:p w14:paraId="7A7AE351" w14:textId="77777777" w:rsidR="00384D90" w:rsidRPr="00527373" w:rsidRDefault="00384D90" w:rsidP="008A360E">
            <w:pPr>
              <w:pStyle w:val="TAC"/>
            </w:pPr>
            <w:r w:rsidRPr="00527373">
              <w:t>DC_2A_n257A</w:t>
            </w:r>
          </w:p>
          <w:p w14:paraId="576F8353" w14:textId="77777777" w:rsidR="00384D90" w:rsidRPr="00527373" w:rsidRDefault="00384D90" w:rsidP="008A360E">
            <w:pPr>
              <w:pStyle w:val="TAC"/>
            </w:pPr>
            <w:r w:rsidRPr="00527373">
              <w:t>DC_5A_n257A</w:t>
            </w:r>
          </w:p>
        </w:tc>
      </w:tr>
      <w:tr w:rsidR="00384D90" w:rsidRPr="00527373" w14:paraId="72AA693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D322E49" w14:textId="77777777" w:rsidR="00384D90" w:rsidRPr="00527373" w:rsidRDefault="00384D90" w:rsidP="008A360E">
            <w:pPr>
              <w:pStyle w:val="TAC"/>
            </w:pPr>
            <w:r w:rsidRPr="00527373">
              <w:t>DC_2A-5A_n260A</w:t>
            </w:r>
          </w:p>
          <w:p w14:paraId="392699D6" w14:textId="77777777" w:rsidR="00384D90" w:rsidRPr="00527373" w:rsidRDefault="00384D90" w:rsidP="008A360E">
            <w:pPr>
              <w:pStyle w:val="TAC"/>
              <w:rPr>
                <w:lang w:eastAsia="fi-FI"/>
              </w:rPr>
            </w:pPr>
            <w:r w:rsidRPr="00527373">
              <w:rPr>
                <w:lang w:eastAsia="fi-FI"/>
              </w:rPr>
              <w:t>DC_2</w:t>
            </w:r>
            <w:r w:rsidRPr="00527373">
              <w:rPr>
                <w:rFonts w:cs="Arial"/>
                <w:szCs w:val="18"/>
                <w:lang w:eastAsia="fi-FI"/>
              </w:rPr>
              <w:t>A</w:t>
            </w:r>
            <w:r w:rsidRPr="00527373">
              <w:rPr>
                <w:rFonts w:cs="Arial"/>
                <w:szCs w:val="18"/>
              </w:rPr>
              <w:t>-5A</w:t>
            </w:r>
            <w:r w:rsidRPr="00527373">
              <w:rPr>
                <w:rFonts w:cs="Arial"/>
                <w:szCs w:val="18"/>
                <w:lang w:eastAsia="fi-FI"/>
              </w:rPr>
              <w:t>_</w:t>
            </w:r>
            <w:r w:rsidRPr="00527373">
              <w:rPr>
                <w:lang w:eastAsia="fi-FI"/>
              </w:rPr>
              <w:t>n260G</w:t>
            </w:r>
          </w:p>
          <w:p w14:paraId="18E86F33" w14:textId="77777777" w:rsidR="00384D90" w:rsidRPr="00527373" w:rsidRDefault="00384D90" w:rsidP="008A360E">
            <w:pPr>
              <w:pStyle w:val="TAC"/>
              <w:rPr>
                <w:lang w:eastAsia="fi-FI"/>
              </w:rPr>
            </w:pPr>
            <w:r w:rsidRPr="00527373">
              <w:rPr>
                <w:lang w:eastAsia="fi-FI"/>
              </w:rPr>
              <w:t>DC_2A</w:t>
            </w:r>
            <w:r w:rsidRPr="00527373">
              <w:rPr>
                <w:rFonts w:cs="Arial"/>
                <w:szCs w:val="18"/>
              </w:rPr>
              <w:t>-5A</w:t>
            </w:r>
            <w:r w:rsidRPr="00527373">
              <w:rPr>
                <w:lang w:eastAsia="fi-FI"/>
              </w:rPr>
              <w:t>_n260H</w:t>
            </w:r>
          </w:p>
          <w:p w14:paraId="27FEC3CE" w14:textId="77777777" w:rsidR="00384D90" w:rsidRPr="00527373" w:rsidRDefault="00384D90" w:rsidP="008A360E">
            <w:pPr>
              <w:pStyle w:val="TAC"/>
              <w:rPr>
                <w:lang w:eastAsia="fi-FI"/>
              </w:rPr>
            </w:pPr>
            <w:r w:rsidRPr="00527373">
              <w:rPr>
                <w:lang w:eastAsia="fi-FI"/>
              </w:rPr>
              <w:t>DC_2A</w:t>
            </w:r>
            <w:r w:rsidRPr="00527373">
              <w:rPr>
                <w:rFonts w:cs="Arial"/>
                <w:szCs w:val="18"/>
              </w:rPr>
              <w:t>-5A</w:t>
            </w:r>
            <w:r w:rsidRPr="00527373">
              <w:rPr>
                <w:lang w:eastAsia="fi-FI"/>
              </w:rPr>
              <w:t>_n260I</w:t>
            </w:r>
          </w:p>
          <w:p w14:paraId="73AA8C3A" w14:textId="77777777" w:rsidR="00384D90" w:rsidRPr="00527373" w:rsidRDefault="00384D90" w:rsidP="008A360E">
            <w:pPr>
              <w:pStyle w:val="TAC"/>
              <w:rPr>
                <w:lang w:eastAsia="fi-FI"/>
              </w:rPr>
            </w:pPr>
            <w:r w:rsidRPr="00527373">
              <w:rPr>
                <w:lang w:eastAsia="fi-FI"/>
              </w:rPr>
              <w:t>DC_2A</w:t>
            </w:r>
            <w:r w:rsidRPr="00527373">
              <w:rPr>
                <w:rFonts w:cs="Arial"/>
                <w:szCs w:val="18"/>
              </w:rPr>
              <w:t>-5A</w:t>
            </w:r>
            <w:r w:rsidRPr="00527373">
              <w:rPr>
                <w:lang w:eastAsia="fi-FI"/>
              </w:rPr>
              <w:t>_n260J</w:t>
            </w:r>
          </w:p>
          <w:p w14:paraId="70D27777" w14:textId="77777777" w:rsidR="00384D90" w:rsidRPr="00527373" w:rsidRDefault="00384D90" w:rsidP="008A360E">
            <w:pPr>
              <w:pStyle w:val="TAC"/>
              <w:rPr>
                <w:lang w:eastAsia="fi-FI"/>
              </w:rPr>
            </w:pPr>
            <w:r w:rsidRPr="00527373">
              <w:rPr>
                <w:lang w:eastAsia="fi-FI"/>
              </w:rPr>
              <w:t>DC_2A</w:t>
            </w:r>
            <w:r w:rsidRPr="00527373">
              <w:rPr>
                <w:rFonts w:cs="Arial"/>
                <w:szCs w:val="18"/>
              </w:rPr>
              <w:t>-5A</w:t>
            </w:r>
            <w:r w:rsidRPr="00527373">
              <w:rPr>
                <w:lang w:eastAsia="fi-FI"/>
              </w:rPr>
              <w:t>_n260K</w:t>
            </w:r>
          </w:p>
          <w:p w14:paraId="553E0DBC" w14:textId="77777777" w:rsidR="00384D90" w:rsidRPr="00527373" w:rsidRDefault="00384D90" w:rsidP="008A360E">
            <w:pPr>
              <w:pStyle w:val="TAC"/>
              <w:rPr>
                <w:lang w:eastAsia="fi-FI"/>
              </w:rPr>
            </w:pPr>
            <w:r w:rsidRPr="00527373">
              <w:rPr>
                <w:lang w:eastAsia="fi-FI"/>
              </w:rPr>
              <w:t>DC_2A</w:t>
            </w:r>
            <w:r w:rsidRPr="00527373">
              <w:rPr>
                <w:rFonts w:cs="Arial"/>
                <w:szCs w:val="18"/>
              </w:rPr>
              <w:t>-5A</w:t>
            </w:r>
            <w:r w:rsidRPr="00527373">
              <w:rPr>
                <w:lang w:eastAsia="fi-FI"/>
              </w:rPr>
              <w:t>_n260L</w:t>
            </w:r>
          </w:p>
          <w:p w14:paraId="48A1C8BA" w14:textId="77777777" w:rsidR="00384D90" w:rsidRPr="00527373" w:rsidRDefault="00384D90" w:rsidP="008A360E">
            <w:pPr>
              <w:pStyle w:val="TAC"/>
            </w:pPr>
            <w:r w:rsidRPr="00527373">
              <w:rPr>
                <w:lang w:eastAsia="fi-FI"/>
              </w:rPr>
              <w:t>DC_2A</w:t>
            </w:r>
            <w:r w:rsidRPr="00527373">
              <w:rPr>
                <w:rFonts w:cs="Arial"/>
                <w:szCs w:val="18"/>
              </w:rPr>
              <w:t>-5A</w:t>
            </w:r>
            <w:r w:rsidRPr="00527373">
              <w:rPr>
                <w:lang w:eastAsia="fi-FI"/>
              </w:rPr>
              <w:t>_n260M</w:t>
            </w:r>
          </w:p>
        </w:tc>
        <w:tc>
          <w:tcPr>
            <w:tcW w:w="3969" w:type="dxa"/>
            <w:tcMar>
              <w:top w:w="28" w:type="dxa"/>
              <w:left w:w="28" w:type="dxa"/>
              <w:bottom w:w="28" w:type="dxa"/>
              <w:right w:w="28" w:type="dxa"/>
            </w:tcMar>
            <w:vAlign w:val="center"/>
          </w:tcPr>
          <w:p w14:paraId="019E62D6" w14:textId="77777777" w:rsidR="00384D90" w:rsidRPr="00527373" w:rsidRDefault="00384D90" w:rsidP="008A360E">
            <w:pPr>
              <w:pStyle w:val="TAC"/>
            </w:pPr>
            <w:r w:rsidRPr="00527373">
              <w:t>DC_2A_n260A</w:t>
            </w:r>
          </w:p>
          <w:p w14:paraId="3442685C" w14:textId="77777777" w:rsidR="00384D90" w:rsidRPr="00527373" w:rsidRDefault="00384D90" w:rsidP="008A360E">
            <w:pPr>
              <w:pStyle w:val="TAC"/>
            </w:pPr>
            <w:r w:rsidRPr="00527373">
              <w:t>DC_5A_n260A</w:t>
            </w:r>
          </w:p>
        </w:tc>
      </w:tr>
      <w:tr w:rsidR="00384D90" w:rsidRPr="00527373" w14:paraId="070ECF4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E942A02" w14:textId="77777777" w:rsidR="00384D90" w:rsidRPr="00527373" w:rsidRDefault="00384D90" w:rsidP="008A360E">
            <w:pPr>
              <w:pStyle w:val="TAC"/>
              <w:rPr>
                <w:lang w:eastAsia="zh-CN"/>
              </w:rPr>
            </w:pPr>
            <w:r w:rsidRPr="00527373">
              <w:rPr>
                <w:lang w:eastAsia="zh-CN"/>
              </w:rPr>
              <w:t>DC_2A-5A_n261A</w:t>
            </w:r>
          </w:p>
          <w:p w14:paraId="651C4CB1" w14:textId="77777777" w:rsidR="00384D90" w:rsidRPr="00527373" w:rsidRDefault="00384D90" w:rsidP="008A360E">
            <w:pPr>
              <w:pStyle w:val="TAC"/>
              <w:rPr>
                <w:lang w:eastAsia="zh-CN"/>
              </w:rPr>
            </w:pPr>
            <w:r w:rsidRPr="00527373">
              <w:rPr>
                <w:lang w:eastAsia="zh-CN"/>
              </w:rPr>
              <w:t>DC_2A-5A_n261G</w:t>
            </w:r>
          </w:p>
          <w:p w14:paraId="09B70476" w14:textId="77777777" w:rsidR="00384D90" w:rsidRPr="00527373" w:rsidRDefault="00384D90" w:rsidP="008A360E">
            <w:pPr>
              <w:pStyle w:val="TAC"/>
              <w:rPr>
                <w:lang w:eastAsia="zh-CN"/>
              </w:rPr>
            </w:pPr>
            <w:r w:rsidRPr="00527373">
              <w:rPr>
                <w:lang w:eastAsia="zh-CN"/>
              </w:rPr>
              <w:t>DC_2A-5A_n261H</w:t>
            </w:r>
          </w:p>
          <w:p w14:paraId="4D32D465" w14:textId="77777777" w:rsidR="00384D90" w:rsidRPr="00527373" w:rsidRDefault="00384D90" w:rsidP="008A360E">
            <w:pPr>
              <w:pStyle w:val="TAC"/>
              <w:rPr>
                <w:lang w:eastAsia="zh-CN"/>
              </w:rPr>
            </w:pPr>
            <w:r w:rsidRPr="00527373">
              <w:rPr>
                <w:lang w:eastAsia="zh-CN"/>
              </w:rPr>
              <w:t>DC_2A-5A_n261I</w:t>
            </w:r>
          </w:p>
          <w:p w14:paraId="320B0301" w14:textId="77777777" w:rsidR="00384D90" w:rsidRPr="00527373" w:rsidRDefault="00384D90" w:rsidP="008A360E">
            <w:pPr>
              <w:pStyle w:val="TAC"/>
              <w:rPr>
                <w:lang w:eastAsia="zh-CN"/>
              </w:rPr>
            </w:pPr>
            <w:r w:rsidRPr="00527373">
              <w:rPr>
                <w:lang w:eastAsia="zh-CN"/>
              </w:rPr>
              <w:t>DC_2A-5A_n261J</w:t>
            </w:r>
          </w:p>
          <w:p w14:paraId="6B7F0ECF" w14:textId="77777777" w:rsidR="00384D90" w:rsidRPr="00527373" w:rsidRDefault="00384D90" w:rsidP="008A360E">
            <w:pPr>
              <w:pStyle w:val="TAC"/>
              <w:rPr>
                <w:lang w:eastAsia="zh-CN"/>
              </w:rPr>
            </w:pPr>
            <w:r w:rsidRPr="00527373">
              <w:rPr>
                <w:lang w:eastAsia="zh-CN"/>
              </w:rPr>
              <w:t>DC_2A-5A_n261K</w:t>
            </w:r>
          </w:p>
          <w:p w14:paraId="0468060D" w14:textId="77777777" w:rsidR="00384D90" w:rsidRPr="00527373" w:rsidRDefault="00384D90" w:rsidP="008A360E">
            <w:pPr>
              <w:pStyle w:val="TAC"/>
              <w:rPr>
                <w:lang w:eastAsia="zh-CN"/>
              </w:rPr>
            </w:pPr>
            <w:r w:rsidRPr="00527373">
              <w:rPr>
                <w:lang w:eastAsia="zh-CN"/>
              </w:rPr>
              <w:t>DC_2A-5A_n261L</w:t>
            </w:r>
          </w:p>
          <w:p w14:paraId="25BCD519" w14:textId="77777777" w:rsidR="00384D90" w:rsidRPr="00527373" w:rsidRDefault="00384D90" w:rsidP="008A360E">
            <w:pPr>
              <w:pStyle w:val="TAC"/>
            </w:pPr>
            <w:r w:rsidRPr="00527373">
              <w:rPr>
                <w:lang w:eastAsia="zh-CN"/>
              </w:rPr>
              <w:t>DC_2A-5A_n261M</w:t>
            </w:r>
          </w:p>
        </w:tc>
        <w:tc>
          <w:tcPr>
            <w:tcW w:w="3969" w:type="dxa"/>
            <w:tcMar>
              <w:top w:w="28" w:type="dxa"/>
              <w:left w:w="28" w:type="dxa"/>
              <w:bottom w:w="28" w:type="dxa"/>
              <w:right w:w="28" w:type="dxa"/>
            </w:tcMar>
            <w:vAlign w:val="center"/>
          </w:tcPr>
          <w:p w14:paraId="5847F8A5" w14:textId="77777777" w:rsidR="00384D90" w:rsidRPr="00527373" w:rsidRDefault="00384D90" w:rsidP="008A360E">
            <w:pPr>
              <w:pStyle w:val="TAC"/>
              <w:rPr>
                <w:lang w:eastAsia="zh-CN"/>
              </w:rPr>
            </w:pPr>
            <w:r w:rsidRPr="00527373">
              <w:rPr>
                <w:lang w:eastAsia="zh-CN"/>
              </w:rPr>
              <w:t>DC_2A_n261A</w:t>
            </w:r>
          </w:p>
          <w:p w14:paraId="5C1AC69A" w14:textId="77777777" w:rsidR="00384D90" w:rsidRPr="00527373" w:rsidRDefault="00384D90" w:rsidP="008A360E">
            <w:pPr>
              <w:pStyle w:val="TAC"/>
              <w:rPr>
                <w:lang w:eastAsia="zh-CN"/>
              </w:rPr>
            </w:pPr>
            <w:r w:rsidRPr="00527373">
              <w:rPr>
                <w:lang w:eastAsia="zh-CN"/>
              </w:rPr>
              <w:t>DC_5A_n261A</w:t>
            </w:r>
          </w:p>
          <w:p w14:paraId="0A41FB08" w14:textId="77777777" w:rsidR="00384D90" w:rsidRPr="00527373" w:rsidRDefault="00384D90" w:rsidP="008A360E">
            <w:pPr>
              <w:pStyle w:val="TAC"/>
              <w:rPr>
                <w:lang w:eastAsia="zh-CN"/>
              </w:rPr>
            </w:pPr>
            <w:r w:rsidRPr="00527373">
              <w:rPr>
                <w:lang w:eastAsia="zh-CN"/>
              </w:rPr>
              <w:t>DC_2A_n261G</w:t>
            </w:r>
          </w:p>
          <w:p w14:paraId="204829C4" w14:textId="77777777" w:rsidR="00384D90" w:rsidRPr="00527373" w:rsidRDefault="00384D90" w:rsidP="008A360E">
            <w:pPr>
              <w:pStyle w:val="TAC"/>
              <w:rPr>
                <w:lang w:eastAsia="zh-CN"/>
              </w:rPr>
            </w:pPr>
            <w:r w:rsidRPr="00527373">
              <w:rPr>
                <w:lang w:eastAsia="zh-CN"/>
              </w:rPr>
              <w:t>DC_5A_n261G</w:t>
            </w:r>
          </w:p>
          <w:p w14:paraId="0B76FF1A" w14:textId="77777777" w:rsidR="00384D90" w:rsidRPr="00527373" w:rsidRDefault="00384D90" w:rsidP="008A360E">
            <w:pPr>
              <w:pStyle w:val="TAC"/>
              <w:rPr>
                <w:lang w:eastAsia="zh-CN"/>
              </w:rPr>
            </w:pPr>
            <w:r w:rsidRPr="00527373">
              <w:rPr>
                <w:lang w:eastAsia="zh-CN"/>
              </w:rPr>
              <w:t>DC_2A_n261H</w:t>
            </w:r>
          </w:p>
          <w:p w14:paraId="6F253314" w14:textId="77777777" w:rsidR="00384D90" w:rsidRPr="00527373" w:rsidRDefault="00384D90" w:rsidP="008A360E">
            <w:pPr>
              <w:pStyle w:val="TAC"/>
              <w:rPr>
                <w:lang w:eastAsia="zh-CN"/>
              </w:rPr>
            </w:pPr>
            <w:r w:rsidRPr="00527373">
              <w:rPr>
                <w:lang w:eastAsia="zh-CN"/>
              </w:rPr>
              <w:t>DC_5A_n261H</w:t>
            </w:r>
          </w:p>
          <w:p w14:paraId="01256DAC" w14:textId="77777777" w:rsidR="00384D90" w:rsidRPr="00527373" w:rsidRDefault="00384D90" w:rsidP="008A360E">
            <w:pPr>
              <w:pStyle w:val="TAC"/>
              <w:rPr>
                <w:lang w:eastAsia="zh-CN"/>
              </w:rPr>
            </w:pPr>
            <w:r w:rsidRPr="00527373">
              <w:rPr>
                <w:lang w:eastAsia="zh-CN"/>
              </w:rPr>
              <w:t>DC_2A_n261I</w:t>
            </w:r>
          </w:p>
          <w:p w14:paraId="13ED0613" w14:textId="77777777" w:rsidR="00384D90" w:rsidRPr="00527373" w:rsidRDefault="00384D90" w:rsidP="008A360E">
            <w:pPr>
              <w:pStyle w:val="TAC"/>
            </w:pPr>
            <w:r w:rsidRPr="00527373">
              <w:rPr>
                <w:lang w:eastAsia="zh-CN"/>
              </w:rPr>
              <w:t>DC_5A_n261I</w:t>
            </w:r>
          </w:p>
        </w:tc>
      </w:tr>
      <w:tr w:rsidR="00384D90" w:rsidRPr="00527373" w14:paraId="5882DE0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E32F454" w14:textId="77777777" w:rsidR="00384D90" w:rsidRPr="00527373" w:rsidRDefault="00384D90" w:rsidP="008A360E">
            <w:pPr>
              <w:pStyle w:val="TAC"/>
            </w:pPr>
            <w:r w:rsidRPr="00527373">
              <w:t>DC_2A-13A_n257A</w:t>
            </w:r>
            <w:r w:rsidRPr="00527373">
              <w:rPr>
                <w:vertAlign w:val="superscript"/>
              </w:rPr>
              <w:t>2</w:t>
            </w:r>
          </w:p>
        </w:tc>
        <w:tc>
          <w:tcPr>
            <w:tcW w:w="3969" w:type="dxa"/>
            <w:tcMar>
              <w:top w:w="28" w:type="dxa"/>
              <w:left w:w="28" w:type="dxa"/>
              <w:bottom w:w="28" w:type="dxa"/>
              <w:right w:w="28" w:type="dxa"/>
            </w:tcMar>
            <w:vAlign w:val="center"/>
          </w:tcPr>
          <w:p w14:paraId="63D423AD" w14:textId="77777777" w:rsidR="00384D90" w:rsidRPr="00527373" w:rsidRDefault="00384D90" w:rsidP="008A360E">
            <w:pPr>
              <w:pStyle w:val="TAC"/>
            </w:pPr>
            <w:r w:rsidRPr="00527373">
              <w:t>DC_2A_n257A</w:t>
            </w:r>
          </w:p>
          <w:p w14:paraId="5C698E3F" w14:textId="77777777" w:rsidR="00384D90" w:rsidRPr="00527373" w:rsidRDefault="00384D90" w:rsidP="008A360E">
            <w:pPr>
              <w:pStyle w:val="TAC"/>
            </w:pPr>
            <w:r w:rsidRPr="00527373">
              <w:t>DC_13A_n257A</w:t>
            </w:r>
          </w:p>
        </w:tc>
      </w:tr>
      <w:tr w:rsidR="00384D90" w:rsidRPr="00527373" w14:paraId="013A534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F8C95E6" w14:textId="77777777" w:rsidR="00384D90" w:rsidRPr="00527373" w:rsidRDefault="00384D90" w:rsidP="008A360E">
            <w:pPr>
              <w:pStyle w:val="TAC"/>
            </w:pPr>
            <w:r w:rsidRPr="00527373">
              <w:t>DC_2A-13A_n260A</w:t>
            </w:r>
            <w:r w:rsidRPr="00527373">
              <w:rPr>
                <w:vertAlign w:val="superscript"/>
              </w:rPr>
              <w:t>2</w:t>
            </w:r>
          </w:p>
        </w:tc>
        <w:tc>
          <w:tcPr>
            <w:tcW w:w="3969" w:type="dxa"/>
            <w:tcMar>
              <w:top w:w="28" w:type="dxa"/>
              <w:left w:w="28" w:type="dxa"/>
              <w:bottom w:w="28" w:type="dxa"/>
              <w:right w:w="28" w:type="dxa"/>
            </w:tcMar>
            <w:vAlign w:val="center"/>
          </w:tcPr>
          <w:p w14:paraId="3F5F6CD9" w14:textId="77777777" w:rsidR="00384D90" w:rsidRPr="00527373" w:rsidRDefault="00384D90" w:rsidP="008A360E">
            <w:pPr>
              <w:pStyle w:val="TAC"/>
            </w:pPr>
            <w:r w:rsidRPr="00527373">
              <w:t>DC_2A_n260A</w:t>
            </w:r>
          </w:p>
          <w:p w14:paraId="4ADFA7EF" w14:textId="77777777" w:rsidR="00384D90" w:rsidRPr="00527373" w:rsidRDefault="00384D90" w:rsidP="008A360E">
            <w:pPr>
              <w:pStyle w:val="TAC"/>
            </w:pPr>
            <w:r w:rsidRPr="00527373">
              <w:t>DC_13A_n260A</w:t>
            </w:r>
          </w:p>
        </w:tc>
      </w:tr>
      <w:tr w:rsidR="00384D90" w:rsidRPr="00527373" w14:paraId="5807233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5993092"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w:t>
            </w:r>
          </w:p>
          <w:p w14:paraId="50E914DA"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DC_2A-13A_n261G</w:t>
            </w:r>
          </w:p>
          <w:p w14:paraId="18D1BCE6"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DC_2A-13A_n261H</w:t>
            </w:r>
          </w:p>
          <w:p w14:paraId="414884E4"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DC_2A-13A_n261I</w:t>
            </w:r>
          </w:p>
          <w:p w14:paraId="161F07A8"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DC_2A-13A_n261J</w:t>
            </w:r>
          </w:p>
          <w:p w14:paraId="3F756FEE"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DC_2A-13A_n261K</w:t>
            </w:r>
          </w:p>
          <w:p w14:paraId="1753C445"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DC_2A-13A_n261L</w:t>
            </w:r>
          </w:p>
          <w:p w14:paraId="039D577F" w14:textId="77777777" w:rsidR="00384D90" w:rsidRPr="00527373" w:rsidRDefault="00384D90" w:rsidP="008A360E">
            <w:pPr>
              <w:pStyle w:val="TAC"/>
            </w:pPr>
            <w:r w:rsidRPr="00527373">
              <w:rPr>
                <w:rFonts w:cs="Arial"/>
                <w:color w:val="000000"/>
                <w:szCs w:val="18"/>
                <w:lang w:eastAsia="zh-CN"/>
              </w:rPr>
              <w:t>DC_2A-13A_n261M</w:t>
            </w:r>
          </w:p>
        </w:tc>
        <w:tc>
          <w:tcPr>
            <w:tcW w:w="3969" w:type="dxa"/>
            <w:tcMar>
              <w:top w:w="28" w:type="dxa"/>
              <w:left w:w="28" w:type="dxa"/>
              <w:bottom w:w="28" w:type="dxa"/>
              <w:right w:w="28" w:type="dxa"/>
            </w:tcMar>
            <w:vAlign w:val="center"/>
          </w:tcPr>
          <w:p w14:paraId="4632611A"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DC_2A_n261A</w:t>
            </w:r>
          </w:p>
          <w:p w14:paraId="15C4049B"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DC_13A_n261A</w:t>
            </w:r>
          </w:p>
          <w:p w14:paraId="1BF15FD7" w14:textId="77777777" w:rsidR="00384D90" w:rsidRPr="00527373" w:rsidRDefault="00384D90" w:rsidP="008A360E">
            <w:pPr>
              <w:pStyle w:val="TAC"/>
              <w:rPr>
                <w:lang w:eastAsia="zh-CN"/>
              </w:rPr>
            </w:pPr>
            <w:r w:rsidRPr="00527373">
              <w:rPr>
                <w:lang w:eastAsia="zh-CN"/>
              </w:rPr>
              <w:t>DC_2A_n261G</w:t>
            </w:r>
          </w:p>
          <w:p w14:paraId="15F6710F" w14:textId="77777777" w:rsidR="00384D90" w:rsidRPr="00527373" w:rsidRDefault="00384D90" w:rsidP="008A360E">
            <w:pPr>
              <w:pStyle w:val="TAC"/>
              <w:rPr>
                <w:lang w:eastAsia="zh-CN"/>
              </w:rPr>
            </w:pPr>
            <w:r w:rsidRPr="00527373">
              <w:rPr>
                <w:lang w:eastAsia="zh-CN"/>
              </w:rPr>
              <w:t>DC_13A_n261G</w:t>
            </w:r>
          </w:p>
          <w:p w14:paraId="2A5BF789" w14:textId="77777777" w:rsidR="00384D90" w:rsidRPr="00527373" w:rsidRDefault="00384D90" w:rsidP="008A360E">
            <w:pPr>
              <w:pStyle w:val="TAC"/>
              <w:rPr>
                <w:lang w:eastAsia="zh-CN"/>
              </w:rPr>
            </w:pPr>
            <w:r w:rsidRPr="00527373">
              <w:rPr>
                <w:lang w:eastAsia="zh-CN"/>
              </w:rPr>
              <w:t>DC_2A_n261H</w:t>
            </w:r>
          </w:p>
          <w:p w14:paraId="25340742" w14:textId="77777777" w:rsidR="00384D90" w:rsidRPr="00527373" w:rsidRDefault="00384D90" w:rsidP="008A360E">
            <w:pPr>
              <w:pStyle w:val="TAC"/>
            </w:pPr>
            <w:r w:rsidRPr="00527373">
              <w:rPr>
                <w:lang w:eastAsia="zh-CN"/>
              </w:rPr>
              <w:t>DC_13A_n261H</w:t>
            </w:r>
          </w:p>
        </w:tc>
      </w:tr>
      <w:tr w:rsidR="00384D90" w:rsidRPr="00527373" w14:paraId="272D62D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4DE4C85"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lastRenderedPageBreak/>
              <w:t>DC_2A-13A_n261(2A)</w:t>
            </w:r>
          </w:p>
          <w:p w14:paraId="7F2A60DB"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DC_2A-13A_n261(3A)</w:t>
            </w:r>
          </w:p>
          <w:p w14:paraId="17D2A9E5"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DC_2A-13A_n261(4A)</w:t>
            </w:r>
          </w:p>
          <w:p w14:paraId="07CC853F"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DC_2A-13A_n261(2G)</w:t>
            </w:r>
          </w:p>
          <w:p w14:paraId="4C206733"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DC_2A-13A_n261(2H)</w:t>
            </w:r>
          </w:p>
          <w:p w14:paraId="1223FAE7"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DC_2A-13A_n261(A-G)</w:t>
            </w:r>
          </w:p>
          <w:p w14:paraId="095D2E90"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DC_2A-13A_n261(A-H)</w:t>
            </w:r>
          </w:p>
          <w:p w14:paraId="56CFF818"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DC_2A-13A_n261(A-I)</w:t>
            </w:r>
          </w:p>
          <w:p w14:paraId="036D89E3"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DC_2A-13A_n261(A-J)</w:t>
            </w:r>
          </w:p>
          <w:p w14:paraId="1C4F82CA"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DC_2A-13A_n261(A-K)</w:t>
            </w:r>
          </w:p>
          <w:p w14:paraId="31593123"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DC_2A-13A_n261(A-2G)</w:t>
            </w:r>
          </w:p>
          <w:p w14:paraId="45BED691"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DC_2A-13A_n261(A-G-H)</w:t>
            </w:r>
          </w:p>
          <w:p w14:paraId="453A641F"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DC_2A-13A_n261(A-G-I)</w:t>
            </w:r>
          </w:p>
          <w:p w14:paraId="6C1FE53B"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DC_2A-13A_n261(2A-G)</w:t>
            </w:r>
          </w:p>
          <w:p w14:paraId="1EA9FED3"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DC_2A-13A_n261(2A-H)</w:t>
            </w:r>
          </w:p>
          <w:p w14:paraId="7AA197D3"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DC_2A-13A_n261(2A-I)</w:t>
            </w:r>
          </w:p>
          <w:p w14:paraId="244A7C2E"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DC_2A-13A_n261(3A-G)</w:t>
            </w:r>
          </w:p>
          <w:p w14:paraId="588AB45F"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DC_2A-13A_n261(G-H)</w:t>
            </w:r>
          </w:p>
          <w:p w14:paraId="5C367B2C"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DC_2A-13A_n261(G-I)</w:t>
            </w:r>
          </w:p>
          <w:p w14:paraId="31203EF2"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DC_2A-13A_n261(G-J)</w:t>
            </w:r>
          </w:p>
          <w:p w14:paraId="3D1B9C56" w14:textId="77777777" w:rsidR="00384D90" w:rsidRPr="00527373" w:rsidRDefault="00384D90" w:rsidP="008A360E">
            <w:pPr>
              <w:pStyle w:val="TAC"/>
            </w:pPr>
            <w:r w:rsidRPr="00527373">
              <w:rPr>
                <w:rFonts w:cs="Arial"/>
                <w:color w:val="000000"/>
                <w:szCs w:val="18"/>
                <w:lang w:eastAsia="zh-CN"/>
              </w:rPr>
              <w:t>DC_2A-13A_n261(H-I)</w:t>
            </w:r>
          </w:p>
        </w:tc>
        <w:tc>
          <w:tcPr>
            <w:tcW w:w="3969" w:type="dxa"/>
            <w:tcMar>
              <w:top w:w="28" w:type="dxa"/>
              <w:left w:w="28" w:type="dxa"/>
              <w:bottom w:w="28" w:type="dxa"/>
              <w:right w:w="28" w:type="dxa"/>
            </w:tcMar>
            <w:vAlign w:val="center"/>
          </w:tcPr>
          <w:p w14:paraId="67496196"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DC_2A_n261A</w:t>
            </w:r>
          </w:p>
          <w:p w14:paraId="0531A93D" w14:textId="77777777" w:rsidR="00384D90" w:rsidRPr="00527373" w:rsidRDefault="00384D90" w:rsidP="008A360E">
            <w:pPr>
              <w:pStyle w:val="TAC"/>
              <w:rPr>
                <w:rFonts w:cs="Arial"/>
                <w:color w:val="000000"/>
                <w:szCs w:val="18"/>
                <w:lang w:eastAsia="zh-CN"/>
              </w:rPr>
            </w:pPr>
            <w:r w:rsidRPr="00527373">
              <w:rPr>
                <w:rFonts w:cs="Arial"/>
                <w:color w:val="000000"/>
                <w:szCs w:val="18"/>
                <w:lang w:eastAsia="zh-CN"/>
              </w:rPr>
              <w:t>DC_13A_n261A</w:t>
            </w:r>
          </w:p>
          <w:p w14:paraId="5D36324B" w14:textId="77777777" w:rsidR="00384D90" w:rsidRPr="00527373" w:rsidRDefault="00384D90" w:rsidP="008A360E">
            <w:pPr>
              <w:pStyle w:val="TAC"/>
              <w:rPr>
                <w:lang w:eastAsia="zh-CN"/>
              </w:rPr>
            </w:pPr>
            <w:r w:rsidRPr="00527373">
              <w:rPr>
                <w:lang w:eastAsia="zh-CN"/>
              </w:rPr>
              <w:t>DC_2A_n261G</w:t>
            </w:r>
          </w:p>
          <w:p w14:paraId="03345CBD" w14:textId="77777777" w:rsidR="00384D90" w:rsidRPr="00527373" w:rsidRDefault="00384D90" w:rsidP="008A360E">
            <w:pPr>
              <w:pStyle w:val="TAC"/>
              <w:rPr>
                <w:lang w:eastAsia="zh-CN"/>
              </w:rPr>
            </w:pPr>
            <w:r w:rsidRPr="00527373">
              <w:rPr>
                <w:lang w:eastAsia="zh-CN"/>
              </w:rPr>
              <w:t>DC_13A_n261G</w:t>
            </w:r>
          </w:p>
          <w:p w14:paraId="0AD66AF2" w14:textId="77777777" w:rsidR="00384D90" w:rsidRPr="00527373" w:rsidRDefault="00384D90" w:rsidP="008A360E">
            <w:pPr>
              <w:pStyle w:val="TAC"/>
              <w:rPr>
                <w:lang w:eastAsia="zh-CN"/>
              </w:rPr>
            </w:pPr>
            <w:r w:rsidRPr="00527373">
              <w:rPr>
                <w:lang w:eastAsia="zh-CN"/>
              </w:rPr>
              <w:t>DC_2A_n261H</w:t>
            </w:r>
          </w:p>
          <w:p w14:paraId="5ED186CE" w14:textId="77777777" w:rsidR="00384D90" w:rsidRPr="00527373" w:rsidRDefault="00384D90" w:rsidP="008A360E">
            <w:pPr>
              <w:pStyle w:val="TAC"/>
            </w:pPr>
            <w:r w:rsidRPr="00527373">
              <w:rPr>
                <w:lang w:eastAsia="zh-CN"/>
              </w:rPr>
              <w:t>DC_13A_n261H</w:t>
            </w:r>
          </w:p>
        </w:tc>
      </w:tr>
      <w:tr w:rsidR="00384D90" w:rsidRPr="00527373" w14:paraId="2DC292A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335D71B" w14:textId="77777777" w:rsidR="00384D90" w:rsidRPr="00527373" w:rsidRDefault="00384D90" w:rsidP="008A360E">
            <w:pPr>
              <w:pStyle w:val="TAC"/>
              <w:rPr>
                <w:rFonts w:cs="Arial"/>
                <w:szCs w:val="18"/>
              </w:rPr>
            </w:pPr>
            <w:r w:rsidRPr="00527373">
              <w:rPr>
                <w:rFonts w:cs="Arial"/>
                <w:szCs w:val="18"/>
              </w:rPr>
              <w:t>DC_2A-14A_n260A</w:t>
            </w:r>
          </w:p>
          <w:p w14:paraId="1389EA19" w14:textId="77777777" w:rsidR="00384D90" w:rsidRPr="00527373" w:rsidRDefault="00384D90" w:rsidP="008A360E">
            <w:pPr>
              <w:pStyle w:val="TAC"/>
              <w:rPr>
                <w:rFonts w:cs="Arial"/>
                <w:szCs w:val="18"/>
                <w:lang w:eastAsia="fr-FR"/>
              </w:rPr>
            </w:pPr>
            <w:r w:rsidRPr="00527373">
              <w:rPr>
                <w:rFonts w:cs="Arial"/>
                <w:szCs w:val="18"/>
              </w:rPr>
              <w:t>DC_2A-14A_n260G</w:t>
            </w:r>
          </w:p>
          <w:p w14:paraId="2CE678E8" w14:textId="77777777" w:rsidR="00384D90" w:rsidRPr="00527373" w:rsidRDefault="00384D90" w:rsidP="008A360E">
            <w:pPr>
              <w:pStyle w:val="TAC"/>
              <w:rPr>
                <w:rFonts w:cs="Arial"/>
                <w:szCs w:val="18"/>
              </w:rPr>
            </w:pPr>
            <w:r w:rsidRPr="00527373">
              <w:rPr>
                <w:rFonts w:cs="Arial"/>
                <w:szCs w:val="18"/>
              </w:rPr>
              <w:t>DC_2A-14A_n260H</w:t>
            </w:r>
          </w:p>
          <w:p w14:paraId="20B91C1F" w14:textId="77777777" w:rsidR="00384D90" w:rsidRPr="00527373" w:rsidRDefault="00384D90" w:rsidP="008A360E">
            <w:pPr>
              <w:pStyle w:val="TAC"/>
              <w:rPr>
                <w:rFonts w:cs="Arial"/>
                <w:szCs w:val="18"/>
              </w:rPr>
            </w:pPr>
            <w:r w:rsidRPr="00527373">
              <w:rPr>
                <w:rFonts w:cs="Arial"/>
                <w:szCs w:val="18"/>
              </w:rPr>
              <w:t>DC_2A-14A_n260I</w:t>
            </w:r>
          </w:p>
          <w:p w14:paraId="7878A1CE" w14:textId="77777777" w:rsidR="00384D90" w:rsidRPr="00527373" w:rsidRDefault="00384D90" w:rsidP="008A360E">
            <w:pPr>
              <w:pStyle w:val="TAC"/>
              <w:rPr>
                <w:rFonts w:cs="Arial"/>
                <w:szCs w:val="18"/>
              </w:rPr>
            </w:pPr>
            <w:r w:rsidRPr="00527373">
              <w:rPr>
                <w:rFonts w:cs="Arial"/>
                <w:szCs w:val="18"/>
              </w:rPr>
              <w:t>DC_2A-2A-14A_n260A</w:t>
            </w:r>
          </w:p>
          <w:p w14:paraId="46E46627" w14:textId="77777777" w:rsidR="00384D90" w:rsidRPr="00527373" w:rsidRDefault="00384D90" w:rsidP="008A360E">
            <w:pPr>
              <w:pStyle w:val="TAC"/>
              <w:rPr>
                <w:rFonts w:cs="Arial"/>
                <w:szCs w:val="18"/>
              </w:rPr>
            </w:pPr>
            <w:r w:rsidRPr="00527373">
              <w:rPr>
                <w:rFonts w:cs="Arial"/>
                <w:szCs w:val="18"/>
              </w:rPr>
              <w:t>DC_2A-2A-14A_n260G</w:t>
            </w:r>
          </w:p>
          <w:p w14:paraId="432FCBFF" w14:textId="77777777" w:rsidR="00384D90" w:rsidRPr="00527373" w:rsidRDefault="00384D90" w:rsidP="008A360E">
            <w:pPr>
              <w:pStyle w:val="TAC"/>
              <w:rPr>
                <w:rFonts w:cs="Arial"/>
                <w:szCs w:val="18"/>
              </w:rPr>
            </w:pPr>
            <w:r w:rsidRPr="00527373">
              <w:rPr>
                <w:rFonts w:cs="Arial"/>
                <w:szCs w:val="18"/>
              </w:rPr>
              <w:t>DC_2A-2A-14A_n260H</w:t>
            </w:r>
          </w:p>
          <w:p w14:paraId="1BB1C9B5" w14:textId="77777777" w:rsidR="00384D90" w:rsidRPr="00527373" w:rsidRDefault="00384D90" w:rsidP="008A360E">
            <w:pPr>
              <w:pStyle w:val="TAC"/>
              <w:rPr>
                <w:rFonts w:cs="Arial"/>
                <w:color w:val="000000"/>
                <w:szCs w:val="18"/>
                <w:lang w:eastAsia="zh-CN"/>
              </w:rPr>
            </w:pPr>
            <w:r w:rsidRPr="00527373">
              <w:rPr>
                <w:rFonts w:cs="Arial"/>
                <w:szCs w:val="18"/>
              </w:rPr>
              <w:t>DC_2A-2A-14A_n260I</w:t>
            </w:r>
          </w:p>
        </w:tc>
        <w:tc>
          <w:tcPr>
            <w:tcW w:w="3969" w:type="dxa"/>
            <w:tcMar>
              <w:top w:w="28" w:type="dxa"/>
              <w:left w:w="28" w:type="dxa"/>
              <w:bottom w:w="28" w:type="dxa"/>
              <w:right w:w="28" w:type="dxa"/>
            </w:tcMar>
            <w:vAlign w:val="center"/>
          </w:tcPr>
          <w:p w14:paraId="0E93F6F4" w14:textId="77777777" w:rsidR="00384D90" w:rsidRPr="00527373" w:rsidRDefault="00384D90" w:rsidP="008A360E">
            <w:pPr>
              <w:pStyle w:val="TAC"/>
              <w:rPr>
                <w:rFonts w:cs="Arial"/>
                <w:szCs w:val="18"/>
              </w:rPr>
            </w:pPr>
            <w:r w:rsidRPr="00527373">
              <w:rPr>
                <w:rFonts w:cs="Arial"/>
                <w:szCs w:val="18"/>
              </w:rPr>
              <w:t>DC_2A_n260A</w:t>
            </w:r>
          </w:p>
          <w:p w14:paraId="5D75AC15" w14:textId="77777777" w:rsidR="00384D90" w:rsidRPr="00527373" w:rsidRDefault="00384D90" w:rsidP="008A360E">
            <w:pPr>
              <w:pStyle w:val="TAC"/>
              <w:rPr>
                <w:rFonts w:cs="Arial"/>
                <w:szCs w:val="18"/>
                <w:lang w:eastAsia="fr-FR"/>
              </w:rPr>
            </w:pPr>
            <w:r w:rsidRPr="00527373">
              <w:rPr>
                <w:rFonts w:cs="Arial"/>
                <w:szCs w:val="18"/>
              </w:rPr>
              <w:t>DC_2A_n260G</w:t>
            </w:r>
          </w:p>
          <w:p w14:paraId="06577960" w14:textId="77777777" w:rsidR="00384D90" w:rsidRPr="00527373" w:rsidRDefault="00384D90" w:rsidP="008A360E">
            <w:pPr>
              <w:pStyle w:val="TAC"/>
              <w:rPr>
                <w:rFonts w:cs="Arial"/>
                <w:szCs w:val="18"/>
              </w:rPr>
            </w:pPr>
            <w:r w:rsidRPr="00527373">
              <w:rPr>
                <w:rFonts w:cs="Arial"/>
                <w:szCs w:val="18"/>
              </w:rPr>
              <w:t>DC_2A_n260H</w:t>
            </w:r>
          </w:p>
          <w:p w14:paraId="64D7FFE3" w14:textId="77777777" w:rsidR="00384D90" w:rsidRPr="00527373" w:rsidRDefault="00384D90" w:rsidP="008A360E">
            <w:pPr>
              <w:pStyle w:val="TAC"/>
              <w:rPr>
                <w:rFonts w:cs="Arial"/>
                <w:szCs w:val="18"/>
              </w:rPr>
            </w:pPr>
            <w:r w:rsidRPr="00527373">
              <w:rPr>
                <w:rFonts w:cs="Arial"/>
                <w:szCs w:val="18"/>
              </w:rPr>
              <w:t>DC_2A_n260I</w:t>
            </w:r>
          </w:p>
          <w:p w14:paraId="4D808127" w14:textId="77777777" w:rsidR="00384D90" w:rsidRPr="00527373" w:rsidRDefault="00384D90" w:rsidP="008A360E">
            <w:pPr>
              <w:pStyle w:val="TAC"/>
              <w:rPr>
                <w:rFonts w:cs="Arial"/>
                <w:szCs w:val="18"/>
              </w:rPr>
            </w:pPr>
            <w:r w:rsidRPr="00527373">
              <w:rPr>
                <w:rFonts w:cs="Arial"/>
                <w:szCs w:val="18"/>
              </w:rPr>
              <w:t>DC_14A_n260A</w:t>
            </w:r>
          </w:p>
          <w:p w14:paraId="55E79F44" w14:textId="77777777" w:rsidR="00384D90" w:rsidRPr="00527373" w:rsidRDefault="00384D90" w:rsidP="008A360E">
            <w:pPr>
              <w:pStyle w:val="TAC"/>
              <w:rPr>
                <w:rFonts w:cs="Arial"/>
                <w:szCs w:val="18"/>
              </w:rPr>
            </w:pPr>
            <w:r w:rsidRPr="00527373">
              <w:rPr>
                <w:rFonts w:cs="Arial"/>
                <w:szCs w:val="18"/>
              </w:rPr>
              <w:t>DC_14A_n260G</w:t>
            </w:r>
          </w:p>
          <w:p w14:paraId="31D5D556" w14:textId="77777777" w:rsidR="00384D90" w:rsidRPr="00527373" w:rsidRDefault="00384D90" w:rsidP="008A360E">
            <w:pPr>
              <w:pStyle w:val="TAC"/>
              <w:rPr>
                <w:rFonts w:cs="Arial"/>
                <w:szCs w:val="18"/>
              </w:rPr>
            </w:pPr>
            <w:r w:rsidRPr="00527373">
              <w:rPr>
                <w:rFonts w:cs="Arial"/>
                <w:szCs w:val="18"/>
              </w:rPr>
              <w:t>DC_14A_n260H</w:t>
            </w:r>
          </w:p>
          <w:p w14:paraId="736611B7" w14:textId="77777777" w:rsidR="00384D90" w:rsidRPr="00527373" w:rsidRDefault="00384D90" w:rsidP="008A360E">
            <w:pPr>
              <w:pStyle w:val="TAC"/>
              <w:rPr>
                <w:rFonts w:cs="Arial"/>
                <w:color w:val="000000"/>
                <w:szCs w:val="18"/>
                <w:lang w:eastAsia="zh-CN"/>
              </w:rPr>
            </w:pPr>
            <w:r w:rsidRPr="00527373">
              <w:rPr>
                <w:rFonts w:cs="Arial"/>
                <w:szCs w:val="18"/>
              </w:rPr>
              <w:t>DC_14A_n260I</w:t>
            </w:r>
          </w:p>
        </w:tc>
      </w:tr>
      <w:tr w:rsidR="00384D90" w:rsidRPr="00527373" w14:paraId="647AE79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C806C7B" w14:textId="77777777" w:rsidR="00384D90" w:rsidRPr="00527373" w:rsidRDefault="00384D90" w:rsidP="008A360E">
            <w:pPr>
              <w:pStyle w:val="TAC"/>
            </w:pPr>
            <w:r w:rsidRPr="00527373">
              <w:t>DC_2A-30A_n260A</w:t>
            </w:r>
          </w:p>
          <w:p w14:paraId="05CE686E" w14:textId="77777777" w:rsidR="00384D90" w:rsidRPr="00527373" w:rsidRDefault="00384D90" w:rsidP="008A360E">
            <w:pPr>
              <w:pStyle w:val="TAC"/>
              <w:rPr>
                <w:lang w:eastAsia="fi-FI"/>
              </w:rPr>
            </w:pPr>
            <w:r w:rsidRPr="00527373">
              <w:rPr>
                <w:lang w:eastAsia="fi-FI"/>
              </w:rPr>
              <w:t>DC_2</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5A88EAD9" w14:textId="77777777" w:rsidR="00384D90" w:rsidRPr="00527373" w:rsidRDefault="00384D90" w:rsidP="008A360E">
            <w:pPr>
              <w:pStyle w:val="TAC"/>
              <w:rPr>
                <w:lang w:eastAsia="fi-FI"/>
              </w:rPr>
            </w:pPr>
            <w:r w:rsidRPr="00527373">
              <w:rPr>
                <w:lang w:eastAsia="fi-FI"/>
              </w:rPr>
              <w:t>DC_2A</w:t>
            </w:r>
            <w:r w:rsidRPr="00527373">
              <w:rPr>
                <w:rFonts w:cs="Arial"/>
                <w:szCs w:val="18"/>
              </w:rPr>
              <w:t>-30A</w:t>
            </w:r>
            <w:r w:rsidRPr="00527373">
              <w:rPr>
                <w:lang w:eastAsia="fi-FI"/>
              </w:rPr>
              <w:t>_n260H</w:t>
            </w:r>
          </w:p>
          <w:p w14:paraId="51A66B16" w14:textId="77777777" w:rsidR="00384D90" w:rsidRPr="00527373" w:rsidRDefault="00384D90" w:rsidP="008A360E">
            <w:pPr>
              <w:pStyle w:val="TAC"/>
              <w:rPr>
                <w:lang w:eastAsia="fi-FI"/>
              </w:rPr>
            </w:pPr>
            <w:r w:rsidRPr="00527373">
              <w:rPr>
                <w:lang w:eastAsia="fi-FI"/>
              </w:rPr>
              <w:t>DC_2A</w:t>
            </w:r>
            <w:r w:rsidRPr="00527373">
              <w:rPr>
                <w:rFonts w:cs="Arial"/>
                <w:szCs w:val="18"/>
              </w:rPr>
              <w:t>-30A</w:t>
            </w:r>
            <w:r w:rsidRPr="00527373">
              <w:rPr>
                <w:lang w:eastAsia="fi-FI"/>
              </w:rPr>
              <w:t>_n260I</w:t>
            </w:r>
          </w:p>
          <w:p w14:paraId="7867062D" w14:textId="77777777" w:rsidR="00384D90" w:rsidRPr="00527373" w:rsidRDefault="00384D90" w:rsidP="008A360E">
            <w:pPr>
              <w:pStyle w:val="TAC"/>
              <w:rPr>
                <w:lang w:eastAsia="fi-FI"/>
              </w:rPr>
            </w:pPr>
            <w:r w:rsidRPr="00527373">
              <w:rPr>
                <w:lang w:eastAsia="fi-FI"/>
              </w:rPr>
              <w:t>DC_2A</w:t>
            </w:r>
            <w:r w:rsidRPr="00527373">
              <w:rPr>
                <w:rFonts w:cs="Arial"/>
                <w:szCs w:val="18"/>
              </w:rPr>
              <w:t>-30A</w:t>
            </w:r>
            <w:r w:rsidRPr="00527373">
              <w:rPr>
                <w:lang w:eastAsia="fi-FI"/>
              </w:rPr>
              <w:t>_n260J</w:t>
            </w:r>
          </w:p>
          <w:p w14:paraId="2364EEBA" w14:textId="77777777" w:rsidR="00384D90" w:rsidRPr="00527373" w:rsidRDefault="00384D90" w:rsidP="008A360E">
            <w:pPr>
              <w:pStyle w:val="TAC"/>
              <w:rPr>
                <w:lang w:eastAsia="fi-FI"/>
              </w:rPr>
            </w:pPr>
            <w:r w:rsidRPr="00527373">
              <w:rPr>
                <w:lang w:eastAsia="fi-FI"/>
              </w:rPr>
              <w:t>DC_2A</w:t>
            </w:r>
            <w:r w:rsidRPr="00527373">
              <w:rPr>
                <w:rFonts w:cs="Arial"/>
                <w:szCs w:val="18"/>
              </w:rPr>
              <w:t>-30A</w:t>
            </w:r>
            <w:r w:rsidRPr="00527373">
              <w:rPr>
                <w:lang w:eastAsia="fi-FI"/>
              </w:rPr>
              <w:t>_n260K</w:t>
            </w:r>
          </w:p>
          <w:p w14:paraId="72270B24" w14:textId="77777777" w:rsidR="00384D90" w:rsidRPr="00527373" w:rsidRDefault="00384D90" w:rsidP="008A360E">
            <w:pPr>
              <w:pStyle w:val="TAC"/>
              <w:rPr>
                <w:lang w:eastAsia="fi-FI"/>
              </w:rPr>
            </w:pPr>
            <w:r w:rsidRPr="00527373">
              <w:rPr>
                <w:lang w:eastAsia="fi-FI"/>
              </w:rPr>
              <w:t>DC_2A</w:t>
            </w:r>
            <w:r w:rsidRPr="00527373">
              <w:rPr>
                <w:rFonts w:cs="Arial"/>
                <w:szCs w:val="18"/>
              </w:rPr>
              <w:t>-30A</w:t>
            </w:r>
            <w:r w:rsidRPr="00527373">
              <w:rPr>
                <w:lang w:eastAsia="fi-FI"/>
              </w:rPr>
              <w:t>_n260L</w:t>
            </w:r>
          </w:p>
          <w:p w14:paraId="5EE35F69" w14:textId="77777777" w:rsidR="00384D90" w:rsidRPr="00527373" w:rsidRDefault="00384D90" w:rsidP="008A360E">
            <w:pPr>
              <w:pStyle w:val="TAC"/>
            </w:pPr>
            <w:r w:rsidRPr="00527373">
              <w:rPr>
                <w:lang w:eastAsia="fi-FI"/>
              </w:rPr>
              <w:t>DC_2A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53D01862" w14:textId="77777777" w:rsidR="00384D90" w:rsidRPr="00527373" w:rsidRDefault="00384D90" w:rsidP="008A360E">
            <w:pPr>
              <w:pStyle w:val="TAC"/>
            </w:pPr>
            <w:r w:rsidRPr="00527373">
              <w:t>DC_2A_n260A</w:t>
            </w:r>
          </w:p>
          <w:p w14:paraId="71444E40" w14:textId="77777777" w:rsidR="00384D90" w:rsidRPr="00527373" w:rsidRDefault="00384D90" w:rsidP="008A360E">
            <w:pPr>
              <w:pStyle w:val="TAC"/>
            </w:pPr>
            <w:r w:rsidRPr="00527373">
              <w:t>DC_30A_n260A</w:t>
            </w:r>
          </w:p>
        </w:tc>
      </w:tr>
      <w:tr w:rsidR="00384D90" w:rsidRPr="00527373" w14:paraId="650487D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A1416F9" w14:textId="77777777" w:rsidR="00384D90" w:rsidRPr="00527373" w:rsidRDefault="00384D90" w:rsidP="008A360E">
            <w:pPr>
              <w:pStyle w:val="TAC"/>
            </w:pPr>
            <w:r w:rsidRPr="00527373">
              <w:t>DC_2A-66A_n257A</w:t>
            </w:r>
            <w:r w:rsidRPr="00527373">
              <w:rPr>
                <w:vertAlign w:val="superscript"/>
              </w:rPr>
              <w:t>2</w:t>
            </w:r>
          </w:p>
        </w:tc>
        <w:tc>
          <w:tcPr>
            <w:tcW w:w="3969" w:type="dxa"/>
            <w:tcMar>
              <w:top w:w="28" w:type="dxa"/>
              <w:left w:w="28" w:type="dxa"/>
              <w:bottom w:w="28" w:type="dxa"/>
              <w:right w:w="28" w:type="dxa"/>
            </w:tcMar>
            <w:vAlign w:val="center"/>
          </w:tcPr>
          <w:p w14:paraId="4FC23D5A" w14:textId="77777777" w:rsidR="00384D90" w:rsidRPr="00527373" w:rsidRDefault="00384D90" w:rsidP="008A360E">
            <w:pPr>
              <w:pStyle w:val="TAC"/>
            </w:pPr>
            <w:r w:rsidRPr="00527373">
              <w:t>DC_2A_n257A</w:t>
            </w:r>
          </w:p>
          <w:p w14:paraId="69B878F0" w14:textId="77777777" w:rsidR="00384D90" w:rsidRPr="00527373" w:rsidRDefault="00384D90" w:rsidP="008A360E">
            <w:pPr>
              <w:pStyle w:val="TAC"/>
            </w:pPr>
            <w:r w:rsidRPr="00527373">
              <w:t>DC_66A_n257A</w:t>
            </w:r>
          </w:p>
        </w:tc>
      </w:tr>
      <w:tr w:rsidR="00384D90" w:rsidRPr="00527373" w14:paraId="5F9050F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9DB6E0F" w14:textId="77777777" w:rsidR="00384D90" w:rsidRPr="00527373" w:rsidRDefault="00384D90" w:rsidP="008A360E">
            <w:pPr>
              <w:pStyle w:val="TAC"/>
            </w:pPr>
            <w:r w:rsidRPr="00527373">
              <w:t>DC_2A-66A_n260A</w:t>
            </w:r>
          </w:p>
          <w:p w14:paraId="721A2F6E" w14:textId="77777777" w:rsidR="00384D90" w:rsidRPr="00527373" w:rsidRDefault="00384D90" w:rsidP="008A360E">
            <w:pPr>
              <w:pStyle w:val="TAC"/>
              <w:rPr>
                <w:lang w:eastAsia="fi-FI"/>
              </w:rPr>
            </w:pPr>
            <w:r w:rsidRPr="00527373">
              <w:rPr>
                <w:lang w:eastAsia="fi-FI"/>
              </w:rPr>
              <w:t>DC_2</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719A8412" w14:textId="77777777" w:rsidR="00384D90" w:rsidRPr="00527373" w:rsidRDefault="00384D90" w:rsidP="008A360E">
            <w:pPr>
              <w:pStyle w:val="TAC"/>
              <w:rPr>
                <w:lang w:eastAsia="fi-FI"/>
              </w:rPr>
            </w:pPr>
            <w:r w:rsidRPr="00527373">
              <w:rPr>
                <w:lang w:eastAsia="fi-FI"/>
              </w:rPr>
              <w:t>DC_2A</w:t>
            </w:r>
            <w:r w:rsidRPr="00527373">
              <w:rPr>
                <w:rFonts w:cs="Arial"/>
                <w:szCs w:val="18"/>
              </w:rPr>
              <w:t>-66A</w:t>
            </w:r>
            <w:r w:rsidRPr="00527373">
              <w:rPr>
                <w:lang w:eastAsia="fi-FI"/>
              </w:rPr>
              <w:t>_n260H</w:t>
            </w:r>
          </w:p>
          <w:p w14:paraId="4FC9A325" w14:textId="77777777" w:rsidR="00384D90" w:rsidRPr="00527373" w:rsidRDefault="00384D90" w:rsidP="008A360E">
            <w:pPr>
              <w:pStyle w:val="TAC"/>
              <w:rPr>
                <w:lang w:eastAsia="fi-FI"/>
              </w:rPr>
            </w:pPr>
            <w:r w:rsidRPr="00527373">
              <w:rPr>
                <w:lang w:eastAsia="fi-FI"/>
              </w:rPr>
              <w:t>DC_2A</w:t>
            </w:r>
            <w:r w:rsidRPr="00527373">
              <w:rPr>
                <w:rFonts w:cs="Arial"/>
                <w:szCs w:val="18"/>
              </w:rPr>
              <w:t>-66A</w:t>
            </w:r>
            <w:r w:rsidRPr="00527373">
              <w:rPr>
                <w:lang w:eastAsia="fi-FI"/>
              </w:rPr>
              <w:t>_n260I</w:t>
            </w:r>
          </w:p>
          <w:p w14:paraId="05849EFB" w14:textId="77777777" w:rsidR="00384D90" w:rsidRPr="00527373" w:rsidRDefault="00384D90" w:rsidP="008A360E">
            <w:pPr>
              <w:pStyle w:val="TAC"/>
              <w:rPr>
                <w:lang w:eastAsia="fi-FI"/>
              </w:rPr>
            </w:pPr>
            <w:r w:rsidRPr="00527373">
              <w:rPr>
                <w:lang w:eastAsia="fi-FI"/>
              </w:rPr>
              <w:t>DC_2A</w:t>
            </w:r>
            <w:r w:rsidRPr="00527373">
              <w:rPr>
                <w:rFonts w:cs="Arial"/>
                <w:szCs w:val="18"/>
              </w:rPr>
              <w:t>-66A</w:t>
            </w:r>
            <w:r w:rsidRPr="00527373">
              <w:rPr>
                <w:lang w:eastAsia="fi-FI"/>
              </w:rPr>
              <w:t>_n260J</w:t>
            </w:r>
          </w:p>
          <w:p w14:paraId="4BD3C32C" w14:textId="77777777" w:rsidR="00384D90" w:rsidRPr="00527373" w:rsidRDefault="00384D90" w:rsidP="008A360E">
            <w:pPr>
              <w:pStyle w:val="TAC"/>
              <w:rPr>
                <w:lang w:eastAsia="fi-FI"/>
              </w:rPr>
            </w:pPr>
            <w:r w:rsidRPr="00527373">
              <w:rPr>
                <w:lang w:eastAsia="fi-FI"/>
              </w:rPr>
              <w:t>DC_2A</w:t>
            </w:r>
            <w:r w:rsidRPr="00527373">
              <w:rPr>
                <w:rFonts w:cs="Arial"/>
                <w:szCs w:val="18"/>
              </w:rPr>
              <w:t>-66A</w:t>
            </w:r>
            <w:r w:rsidRPr="00527373">
              <w:rPr>
                <w:lang w:eastAsia="fi-FI"/>
              </w:rPr>
              <w:t>_n260K</w:t>
            </w:r>
          </w:p>
          <w:p w14:paraId="15F34D79" w14:textId="77777777" w:rsidR="00384D90" w:rsidRPr="00527373" w:rsidRDefault="00384D90" w:rsidP="008A360E">
            <w:pPr>
              <w:pStyle w:val="TAC"/>
              <w:rPr>
                <w:lang w:eastAsia="fi-FI"/>
              </w:rPr>
            </w:pPr>
            <w:r w:rsidRPr="00527373">
              <w:rPr>
                <w:lang w:eastAsia="fi-FI"/>
              </w:rPr>
              <w:t>DC_2A</w:t>
            </w:r>
            <w:r w:rsidRPr="00527373">
              <w:rPr>
                <w:rFonts w:cs="Arial"/>
                <w:szCs w:val="18"/>
              </w:rPr>
              <w:t>-66A</w:t>
            </w:r>
            <w:r w:rsidRPr="00527373">
              <w:rPr>
                <w:lang w:eastAsia="fi-FI"/>
              </w:rPr>
              <w:t>_n260L</w:t>
            </w:r>
          </w:p>
          <w:p w14:paraId="31EFD04F" w14:textId="77777777" w:rsidR="00384D90" w:rsidRPr="00527373" w:rsidRDefault="00384D90" w:rsidP="008A360E">
            <w:pPr>
              <w:pStyle w:val="TAC"/>
            </w:pPr>
            <w:r w:rsidRPr="00527373">
              <w:rPr>
                <w:lang w:eastAsia="fi-FI"/>
              </w:rPr>
              <w:t>DC_2A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581726C3" w14:textId="77777777" w:rsidR="00384D90" w:rsidRPr="00527373" w:rsidRDefault="00384D90" w:rsidP="008A360E">
            <w:pPr>
              <w:pStyle w:val="TAC"/>
            </w:pPr>
            <w:r w:rsidRPr="00527373">
              <w:t>DC_2A_n260A</w:t>
            </w:r>
          </w:p>
          <w:p w14:paraId="0B36EC4C" w14:textId="77777777" w:rsidR="00384D90" w:rsidRPr="00527373" w:rsidRDefault="00384D90" w:rsidP="008A360E">
            <w:pPr>
              <w:pStyle w:val="TAC"/>
            </w:pPr>
            <w:r w:rsidRPr="00527373">
              <w:t>DC_66A_n260A</w:t>
            </w:r>
          </w:p>
          <w:p w14:paraId="5513D0D6" w14:textId="77777777" w:rsidR="00384D90" w:rsidRPr="00527373" w:rsidRDefault="00384D90" w:rsidP="008A360E">
            <w:pPr>
              <w:pStyle w:val="TAC"/>
              <w:rPr>
                <w:lang w:eastAsia="zh-CN"/>
              </w:rPr>
            </w:pPr>
            <w:r w:rsidRPr="00527373">
              <w:rPr>
                <w:lang w:eastAsia="zh-CN"/>
              </w:rPr>
              <w:t>DC_2A_n260G</w:t>
            </w:r>
          </w:p>
          <w:p w14:paraId="743F888A" w14:textId="77777777" w:rsidR="00384D90" w:rsidRPr="00527373" w:rsidRDefault="00384D90" w:rsidP="008A360E">
            <w:pPr>
              <w:pStyle w:val="TAC"/>
              <w:rPr>
                <w:lang w:eastAsia="zh-CN"/>
              </w:rPr>
            </w:pPr>
            <w:r w:rsidRPr="00527373">
              <w:rPr>
                <w:lang w:eastAsia="zh-CN"/>
              </w:rPr>
              <w:t>DC_66A_n260G</w:t>
            </w:r>
          </w:p>
          <w:p w14:paraId="44661E6D" w14:textId="77777777" w:rsidR="00384D90" w:rsidRPr="00527373" w:rsidRDefault="00384D90" w:rsidP="008A360E">
            <w:pPr>
              <w:pStyle w:val="TAC"/>
              <w:rPr>
                <w:lang w:eastAsia="zh-CN"/>
              </w:rPr>
            </w:pPr>
            <w:r w:rsidRPr="00527373">
              <w:rPr>
                <w:lang w:eastAsia="zh-CN"/>
              </w:rPr>
              <w:t>DC_2A_n260H</w:t>
            </w:r>
          </w:p>
          <w:p w14:paraId="1CAA2506" w14:textId="77777777" w:rsidR="00384D90" w:rsidRPr="00527373" w:rsidRDefault="00384D90" w:rsidP="008A360E">
            <w:pPr>
              <w:pStyle w:val="TAC"/>
              <w:rPr>
                <w:lang w:eastAsia="zh-CN"/>
              </w:rPr>
            </w:pPr>
            <w:r w:rsidRPr="00527373">
              <w:rPr>
                <w:lang w:eastAsia="zh-CN"/>
              </w:rPr>
              <w:t>DC_66A_n260H</w:t>
            </w:r>
          </w:p>
          <w:p w14:paraId="465B2076" w14:textId="77777777" w:rsidR="00384D90" w:rsidRPr="00527373" w:rsidRDefault="00384D90" w:rsidP="008A360E">
            <w:pPr>
              <w:pStyle w:val="TAC"/>
              <w:rPr>
                <w:lang w:eastAsia="zh-CN"/>
              </w:rPr>
            </w:pPr>
            <w:r w:rsidRPr="00527373">
              <w:rPr>
                <w:lang w:eastAsia="zh-CN"/>
              </w:rPr>
              <w:t>DC_2A_n260I</w:t>
            </w:r>
          </w:p>
          <w:p w14:paraId="30F91B12" w14:textId="77777777" w:rsidR="00384D90" w:rsidRPr="00527373" w:rsidRDefault="00384D90" w:rsidP="008A360E">
            <w:pPr>
              <w:pStyle w:val="TAC"/>
            </w:pPr>
            <w:r w:rsidRPr="00527373">
              <w:rPr>
                <w:lang w:eastAsia="zh-CN"/>
              </w:rPr>
              <w:t>DC_66A_n260I</w:t>
            </w:r>
          </w:p>
        </w:tc>
      </w:tr>
      <w:tr w:rsidR="00384D90" w:rsidRPr="00527373" w14:paraId="553DFF9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E7EDBE3" w14:textId="77777777" w:rsidR="00384D90" w:rsidRPr="00527373" w:rsidRDefault="00384D90" w:rsidP="008A360E">
            <w:pPr>
              <w:pStyle w:val="TAC"/>
            </w:pPr>
            <w:r w:rsidRPr="00527373">
              <w:t>DC_3A-5A_n257A</w:t>
            </w:r>
            <w:r w:rsidRPr="00527373">
              <w:rPr>
                <w:vertAlign w:val="superscript"/>
              </w:rPr>
              <w:t>2</w:t>
            </w:r>
          </w:p>
        </w:tc>
        <w:tc>
          <w:tcPr>
            <w:tcW w:w="3969" w:type="dxa"/>
            <w:tcMar>
              <w:top w:w="28" w:type="dxa"/>
              <w:left w:w="28" w:type="dxa"/>
              <w:bottom w:w="28" w:type="dxa"/>
              <w:right w:w="28" w:type="dxa"/>
            </w:tcMar>
            <w:vAlign w:val="center"/>
          </w:tcPr>
          <w:p w14:paraId="23C66A3C" w14:textId="77777777" w:rsidR="00384D90" w:rsidRPr="00527373" w:rsidRDefault="00384D90" w:rsidP="008A360E">
            <w:pPr>
              <w:pStyle w:val="TAC"/>
            </w:pPr>
            <w:r w:rsidRPr="00527373">
              <w:t>DC_3A_n257A</w:t>
            </w:r>
          </w:p>
          <w:p w14:paraId="0DE64050" w14:textId="77777777" w:rsidR="00384D90" w:rsidRPr="00527373" w:rsidRDefault="00384D90" w:rsidP="008A360E">
            <w:pPr>
              <w:pStyle w:val="TAC"/>
            </w:pPr>
            <w:r w:rsidRPr="00527373">
              <w:t>DC_5A_n257A</w:t>
            </w:r>
          </w:p>
        </w:tc>
      </w:tr>
      <w:tr w:rsidR="00384D90" w:rsidRPr="00527373" w14:paraId="1E364E8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8375CF" w14:textId="77777777" w:rsidR="00384D90" w:rsidRPr="00527373" w:rsidRDefault="00384D90" w:rsidP="008A360E">
            <w:pPr>
              <w:pStyle w:val="TAC"/>
            </w:pPr>
            <w:r w:rsidRPr="00527373">
              <w:t>DC_3A-7A_n257A</w:t>
            </w:r>
            <w:r w:rsidRPr="00527373">
              <w:rPr>
                <w:vertAlign w:val="superscript"/>
              </w:rPr>
              <w:t>2</w:t>
            </w:r>
          </w:p>
        </w:tc>
        <w:tc>
          <w:tcPr>
            <w:tcW w:w="3969" w:type="dxa"/>
            <w:tcMar>
              <w:top w:w="28" w:type="dxa"/>
              <w:left w:w="28" w:type="dxa"/>
              <w:bottom w:w="28" w:type="dxa"/>
              <w:right w:w="28" w:type="dxa"/>
            </w:tcMar>
            <w:vAlign w:val="center"/>
          </w:tcPr>
          <w:p w14:paraId="3C4B6F40" w14:textId="77777777" w:rsidR="00384D90" w:rsidRPr="00527373" w:rsidRDefault="00384D90" w:rsidP="008A360E">
            <w:pPr>
              <w:pStyle w:val="TAC"/>
            </w:pPr>
            <w:r w:rsidRPr="00527373">
              <w:t>DC_3A_n257A</w:t>
            </w:r>
          </w:p>
          <w:p w14:paraId="34F7B70D" w14:textId="77777777" w:rsidR="00384D90" w:rsidRPr="00527373" w:rsidRDefault="00384D90" w:rsidP="008A360E">
            <w:pPr>
              <w:pStyle w:val="TAC"/>
            </w:pPr>
            <w:r w:rsidRPr="00527373">
              <w:t>DC_7A_n257A</w:t>
            </w:r>
          </w:p>
        </w:tc>
      </w:tr>
      <w:tr w:rsidR="00384D90" w:rsidRPr="00527373" w14:paraId="43DDE89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46F84F6" w14:textId="77777777" w:rsidR="00384D90" w:rsidRPr="00527373" w:rsidRDefault="00384D90" w:rsidP="008A360E">
            <w:pPr>
              <w:pStyle w:val="TAC"/>
            </w:pPr>
            <w:r w:rsidRPr="00527373">
              <w:t>DC_3A-7A-7A_n257A</w:t>
            </w:r>
            <w:r w:rsidRPr="00527373">
              <w:rPr>
                <w:vertAlign w:val="superscript"/>
              </w:rPr>
              <w:t>2</w:t>
            </w:r>
          </w:p>
        </w:tc>
        <w:tc>
          <w:tcPr>
            <w:tcW w:w="3969" w:type="dxa"/>
            <w:tcMar>
              <w:top w:w="28" w:type="dxa"/>
              <w:left w:w="28" w:type="dxa"/>
              <w:bottom w:w="28" w:type="dxa"/>
              <w:right w:w="28" w:type="dxa"/>
            </w:tcMar>
            <w:vAlign w:val="center"/>
          </w:tcPr>
          <w:p w14:paraId="654C84C4" w14:textId="77777777" w:rsidR="00384D90" w:rsidRPr="00527373" w:rsidRDefault="00384D90" w:rsidP="008A360E">
            <w:pPr>
              <w:pStyle w:val="TAC"/>
            </w:pPr>
            <w:r w:rsidRPr="00527373">
              <w:t>DC_3A_n257A</w:t>
            </w:r>
          </w:p>
          <w:p w14:paraId="438E4445" w14:textId="77777777" w:rsidR="00384D90" w:rsidRPr="00527373" w:rsidRDefault="00384D90" w:rsidP="008A360E">
            <w:pPr>
              <w:pStyle w:val="TAC"/>
            </w:pPr>
            <w:r w:rsidRPr="00527373">
              <w:t>DC_7A_n257A</w:t>
            </w:r>
          </w:p>
        </w:tc>
      </w:tr>
      <w:tr w:rsidR="00384D90" w:rsidRPr="00527373" w14:paraId="1F4A86B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330439E" w14:textId="77777777" w:rsidR="00384D90" w:rsidRPr="00527373" w:rsidRDefault="00384D90" w:rsidP="008A360E">
            <w:pPr>
              <w:pStyle w:val="TAC"/>
            </w:pPr>
            <w:r w:rsidRPr="00527373">
              <w:t>DC_3A-19A_n257A</w:t>
            </w:r>
            <w:r w:rsidRPr="00527373">
              <w:rPr>
                <w:vertAlign w:val="superscript"/>
              </w:rPr>
              <w:t>2</w:t>
            </w:r>
          </w:p>
          <w:p w14:paraId="5D9ED3AC" w14:textId="77777777" w:rsidR="00384D90" w:rsidRPr="00527373" w:rsidRDefault="00384D90" w:rsidP="008A360E">
            <w:pPr>
              <w:pStyle w:val="TAC"/>
            </w:pPr>
            <w:r w:rsidRPr="00527373">
              <w:t>DC_3A-19A_n257D</w:t>
            </w:r>
            <w:r w:rsidRPr="00527373">
              <w:rPr>
                <w:vertAlign w:val="superscript"/>
              </w:rPr>
              <w:t>2</w:t>
            </w:r>
          </w:p>
          <w:p w14:paraId="312B4E11" w14:textId="77777777" w:rsidR="00384D90" w:rsidRPr="00527373" w:rsidRDefault="00384D90" w:rsidP="008A360E">
            <w:pPr>
              <w:pStyle w:val="TAC"/>
            </w:pPr>
            <w:r w:rsidRPr="00527373">
              <w:t>DC_3A-19A_n257E</w:t>
            </w:r>
            <w:r w:rsidRPr="00527373">
              <w:rPr>
                <w:vertAlign w:val="superscript"/>
              </w:rPr>
              <w:t>2</w:t>
            </w:r>
          </w:p>
          <w:p w14:paraId="655EC12F" w14:textId="77777777" w:rsidR="00384D90" w:rsidRPr="00527373" w:rsidRDefault="00384D90" w:rsidP="008A360E">
            <w:pPr>
              <w:pStyle w:val="TAC"/>
              <w:rPr>
                <w:vertAlign w:val="superscript"/>
              </w:rPr>
            </w:pPr>
            <w:r w:rsidRPr="00527373">
              <w:t>DC_3A-19A_n257F</w:t>
            </w:r>
            <w:r w:rsidRPr="00527373">
              <w:rPr>
                <w:vertAlign w:val="superscript"/>
              </w:rPr>
              <w:t>2</w:t>
            </w:r>
          </w:p>
          <w:p w14:paraId="7F260E33" w14:textId="77777777" w:rsidR="00384D90" w:rsidRPr="00527373" w:rsidRDefault="00384D90" w:rsidP="008A360E">
            <w:pPr>
              <w:pStyle w:val="TAC"/>
              <w:keepNext w:val="0"/>
              <w:rPr>
                <w:lang w:eastAsia="ja-JP"/>
              </w:rPr>
            </w:pPr>
            <w:r w:rsidRPr="00527373">
              <w:rPr>
                <w:lang w:eastAsia="ja-JP"/>
              </w:rPr>
              <w:t>DC_3A-19A_n257G</w:t>
            </w:r>
          </w:p>
          <w:p w14:paraId="71FBAA78" w14:textId="77777777" w:rsidR="00384D90" w:rsidRPr="00527373" w:rsidRDefault="00384D90" w:rsidP="008A360E">
            <w:pPr>
              <w:pStyle w:val="TAC"/>
              <w:keepNext w:val="0"/>
              <w:rPr>
                <w:lang w:eastAsia="ja-JP"/>
              </w:rPr>
            </w:pPr>
            <w:r w:rsidRPr="00527373">
              <w:rPr>
                <w:lang w:eastAsia="ja-JP"/>
              </w:rPr>
              <w:t>DC_3A-19A_n257H</w:t>
            </w:r>
          </w:p>
          <w:p w14:paraId="5EC7A5D1" w14:textId="77777777" w:rsidR="00384D90" w:rsidRPr="00527373" w:rsidRDefault="00384D90" w:rsidP="008A360E">
            <w:pPr>
              <w:pStyle w:val="TAC"/>
            </w:pPr>
            <w:r w:rsidRPr="00527373">
              <w:rPr>
                <w:lang w:eastAsia="ja-JP"/>
              </w:rPr>
              <w:t>DC_3A-19A_n257I</w:t>
            </w:r>
          </w:p>
        </w:tc>
        <w:tc>
          <w:tcPr>
            <w:tcW w:w="3969" w:type="dxa"/>
            <w:tcMar>
              <w:top w:w="28" w:type="dxa"/>
              <w:left w:w="28" w:type="dxa"/>
              <w:bottom w:w="28" w:type="dxa"/>
              <w:right w:w="28" w:type="dxa"/>
            </w:tcMar>
            <w:vAlign w:val="center"/>
          </w:tcPr>
          <w:p w14:paraId="2C31363E" w14:textId="77777777" w:rsidR="00384D90" w:rsidRPr="00527373" w:rsidRDefault="00384D90" w:rsidP="008A360E">
            <w:pPr>
              <w:pStyle w:val="TAC"/>
            </w:pPr>
            <w:r w:rsidRPr="00527373">
              <w:t>DC_3A_n257A</w:t>
            </w:r>
          </w:p>
          <w:p w14:paraId="76FAB0E7" w14:textId="77777777" w:rsidR="00384D90" w:rsidRPr="00527373" w:rsidRDefault="00384D90" w:rsidP="008A360E">
            <w:pPr>
              <w:pStyle w:val="TAC"/>
              <w:keepNext w:val="0"/>
              <w:rPr>
                <w:lang w:eastAsia="ja-JP"/>
              </w:rPr>
            </w:pPr>
            <w:r w:rsidRPr="00527373">
              <w:t>DC_3A_n257</w:t>
            </w:r>
            <w:r w:rsidRPr="00527373">
              <w:rPr>
                <w:lang w:eastAsia="ja-JP"/>
              </w:rPr>
              <w:t>D</w:t>
            </w:r>
          </w:p>
          <w:p w14:paraId="0A617998" w14:textId="77777777" w:rsidR="00384D90" w:rsidRPr="00527373" w:rsidRDefault="00384D90" w:rsidP="008A360E">
            <w:pPr>
              <w:pStyle w:val="TAC"/>
              <w:keepNext w:val="0"/>
              <w:rPr>
                <w:lang w:eastAsia="ja-JP"/>
              </w:rPr>
            </w:pPr>
            <w:r w:rsidRPr="00527373">
              <w:rPr>
                <w:lang w:eastAsia="ja-JP"/>
              </w:rPr>
              <w:t>DC_3A_n257G</w:t>
            </w:r>
          </w:p>
          <w:p w14:paraId="58827071" w14:textId="77777777" w:rsidR="00384D90" w:rsidRPr="00527373" w:rsidRDefault="00384D90" w:rsidP="008A360E">
            <w:pPr>
              <w:pStyle w:val="TAC"/>
              <w:keepNext w:val="0"/>
              <w:rPr>
                <w:lang w:eastAsia="ja-JP"/>
              </w:rPr>
            </w:pPr>
            <w:r w:rsidRPr="00527373">
              <w:rPr>
                <w:lang w:eastAsia="ja-JP"/>
              </w:rPr>
              <w:t>DC_3A_n257H</w:t>
            </w:r>
          </w:p>
          <w:p w14:paraId="1F20900C" w14:textId="77777777" w:rsidR="00384D90" w:rsidRPr="00527373" w:rsidRDefault="00384D90" w:rsidP="008A360E">
            <w:pPr>
              <w:pStyle w:val="TAC"/>
              <w:keepNext w:val="0"/>
              <w:rPr>
                <w:lang w:eastAsia="ja-JP"/>
              </w:rPr>
            </w:pPr>
            <w:r w:rsidRPr="00527373">
              <w:rPr>
                <w:lang w:eastAsia="ja-JP"/>
              </w:rPr>
              <w:t>DC_3A_n257I</w:t>
            </w:r>
          </w:p>
          <w:p w14:paraId="3F42CC8A" w14:textId="77777777" w:rsidR="00384D90" w:rsidRPr="00527373" w:rsidRDefault="00384D90" w:rsidP="008A360E">
            <w:pPr>
              <w:pStyle w:val="TAC"/>
            </w:pPr>
            <w:r w:rsidRPr="00527373">
              <w:t>DC_19A_n257A</w:t>
            </w:r>
          </w:p>
          <w:p w14:paraId="00AD9C1C" w14:textId="77777777" w:rsidR="00384D90" w:rsidRPr="00527373" w:rsidRDefault="00384D90" w:rsidP="008A360E">
            <w:pPr>
              <w:pStyle w:val="TAC"/>
            </w:pPr>
            <w:r w:rsidRPr="00527373">
              <w:t>DC_19A_n257</w:t>
            </w:r>
            <w:r w:rsidRPr="00527373">
              <w:rPr>
                <w:lang w:eastAsia="ja-JP"/>
              </w:rPr>
              <w:t>D</w:t>
            </w:r>
          </w:p>
        </w:tc>
      </w:tr>
      <w:tr w:rsidR="00384D90" w:rsidRPr="00527373" w14:paraId="7B94D1A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91EB1DD" w14:textId="77777777" w:rsidR="00384D90" w:rsidRPr="00527373" w:rsidRDefault="00384D90" w:rsidP="008A360E">
            <w:pPr>
              <w:pStyle w:val="TAC"/>
            </w:pPr>
            <w:r w:rsidRPr="00527373">
              <w:lastRenderedPageBreak/>
              <w:t>DC_3A-21A_n257A</w:t>
            </w:r>
            <w:r w:rsidRPr="00527373">
              <w:rPr>
                <w:vertAlign w:val="superscript"/>
              </w:rPr>
              <w:t>2</w:t>
            </w:r>
          </w:p>
          <w:p w14:paraId="799A1DAC" w14:textId="77777777" w:rsidR="00384D90" w:rsidRPr="00527373" w:rsidRDefault="00384D90" w:rsidP="008A360E">
            <w:pPr>
              <w:pStyle w:val="TAC"/>
            </w:pPr>
            <w:r w:rsidRPr="00527373">
              <w:t>DC_3A-21A_n257D</w:t>
            </w:r>
            <w:r w:rsidRPr="00527373">
              <w:rPr>
                <w:vertAlign w:val="superscript"/>
              </w:rPr>
              <w:t>2</w:t>
            </w:r>
          </w:p>
          <w:p w14:paraId="28714264" w14:textId="77777777" w:rsidR="00384D90" w:rsidRPr="00527373" w:rsidRDefault="00384D90" w:rsidP="008A360E">
            <w:pPr>
              <w:pStyle w:val="TAC"/>
            </w:pPr>
            <w:r w:rsidRPr="00527373">
              <w:t>DC_3A-21A_n257E</w:t>
            </w:r>
            <w:r w:rsidRPr="00527373">
              <w:rPr>
                <w:vertAlign w:val="superscript"/>
              </w:rPr>
              <w:t>2</w:t>
            </w:r>
          </w:p>
          <w:p w14:paraId="1C0CAB9B" w14:textId="77777777" w:rsidR="00384D90" w:rsidRPr="00527373" w:rsidRDefault="00384D90" w:rsidP="008A360E">
            <w:pPr>
              <w:pStyle w:val="TAC"/>
              <w:rPr>
                <w:vertAlign w:val="superscript"/>
              </w:rPr>
            </w:pPr>
            <w:r w:rsidRPr="00527373">
              <w:t>DC_3A-21A_n257F</w:t>
            </w:r>
            <w:r w:rsidRPr="00527373">
              <w:rPr>
                <w:vertAlign w:val="superscript"/>
              </w:rPr>
              <w:t>2</w:t>
            </w:r>
          </w:p>
          <w:p w14:paraId="2D201268" w14:textId="77777777" w:rsidR="00384D90" w:rsidRPr="00527373" w:rsidRDefault="00384D90" w:rsidP="008A360E">
            <w:pPr>
              <w:pStyle w:val="TAC"/>
              <w:keepNext w:val="0"/>
              <w:rPr>
                <w:lang w:eastAsia="ja-JP"/>
              </w:rPr>
            </w:pPr>
            <w:r w:rsidRPr="00527373">
              <w:rPr>
                <w:lang w:eastAsia="ja-JP"/>
              </w:rPr>
              <w:t>DC_3A-21A_n257G</w:t>
            </w:r>
          </w:p>
          <w:p w14:paraId="426EE2FE" w14:textId="77777777" w:rsidR="00384D90" w:rsidRPr="00527373" w:rsidRDefault="00384D90" w:rsidP="008A360E">
            <w:pPr>
              <w:pStyle w:val="TAC"/>
              <w:keepNext w:val="0"/>
              <w:rPr>
                <w:lang w:eastAsia="ja-JP"/>
              </w:rPr>
            </w:pPr>
            <w:r w:rsidRPr="00527373">
              <w:rPr>
                <w:lang w:eastAsia="ja-JP"/>
              </w:rPr>
              <w:t>DC_3A-21A_n257H</w:t>
            </w:r>
          </w:p>
          <w:p w14:paraId="3307017E" w14:textId="77777777" w:rsidR="00384D90" w:rsidRPr="00527373" w:rsidRDefault="00384D90" w:rsidP="008A360E">
            <w:pPr>
              <w:pStyle w:val="TAC"/>
            </w:pPr>
            <w:r w:rsidRPr="00527373">
              <w:rPr>
                <w:lang w:eastAsia="ja-JP"/>
              </w:rPr>
              <w:t>DC_3A-21A_n257I</w:t>
            </w:r>
          </w:p>
        </w:tc>
        <w:tc>
          <w:tcPr>
            <w:tcW w:w="3969" w:type="dxa"/>
            <w:tcMar>
              <w:top w:w="28" w:type="dxa"/>
              <w:left w:w="28" w:type="dxa"/>
              <w:bottom w:w="28" w:type="dxa"/>
              <w:right w:w="28" w:type="dxa"/>
            </w:tcMar>
            <w:vAlign w:val="center"/>
          </w:tcPr>
          <w:p w14:paraId="2ED102BC" w14:textId="77777777" w:rsidR="00384D90" w:rsidRPr="00527373" w:rsidRDefault="00384D90" w:rsidP="008A360E">
            <w:pPr>
              <w:pStyle w:val="TAC"/>
            </w:pPr>
            <w:r w:rsidRPr="00527373">
              <w:t>DC_3A_n257A</w:t>
            </w:r>
          </w:p>
          <w:p w14:paraId="2362B679" w14:textId="77777777" w:rsidR="00384D90" w:rsidRPr="00527373" w:rsidRDefault="00384D90" w:rsidP="008A360E">
            <w:pPr>
              <w:pStyle w:val="TAC"/>
              <w:keepNext w:val="0"/>
              <w:rPr>
                <w:lang w:eastAsia="ja-JP"/>
              </w:rPr>
            </w:pPr>
            <w:r w:rsidRPr="00527373">
              <w:t>DC_3A_n257</w:t>
            </w:r>
            <w:r w:rsidRPr="00527373">
              <w:rPr>
                <w:lang w:eastAsia="ja-JP"/>
              </w:rPr>
              <w:t>D</w:t>
            </w:r>
          </w:p>
          <w:p w14:paraId="1CFF0112" w14:textId="77777777" w:rsidR="00384D90" w:rsidRPr="00527373" w:rsidRDefault="00384D90" w:rsidP="008A360E">
            <w:pPr>
              <w:pStyle w:val="TAC"/>
              <w:keepNext w:val="0"/>
              <w:rPr>
                <w:lang w:eastAsia="ja-JP"/>
              </w:rPr>
            </w:pPr>
            <w:r w:rsidRPr="00527373">
              <w:rPr>
                <w:lang w:eastAsia="ja-JP"/>
              </w:rPr>
              <w:t>DC_3A_n257G</w:t>
            </w:r>
          </w:p>
          <w:p w14:paraId="7DD8E375" w14:textId="77777777" w:rsidR="00384D90" w:rsidRPr="00527373" w:rsidRDefault="00384D90" w:rsidP="008A360E">
            <w:pPr>
              <w:pStyle w:val="TAC"/>
              <w:keepNext w:val="0"/>
              <w:rPr>
                <w:lang w:eastAsia="ja-JP"/>
              </w:rPr>
            </w:pPr>
            <w:r w:rsidRPr="00527373">
              <w:rPr>
                <w:lang w:eastAsia="ja-JP"/>
              </w:rPr>
              <w:t>DC_3A_n257H</w:t>
            </w:r>
          </w:p>
          <w:p w14:paraId="049AEA21" w14:textId="77777777" w:rsidR="00384D90" w:rsidRPr="00527373" w:rsidRDefault="00384D90" w:rsidP="008A360E">
            <w:pPr>
              <w:pStyle w:val="TAC"/>
              <w:keepNext w:val="0"/>
              <w:rPr>
                <w:lang w:eastAsia="ja-JP"/>
              </w:rPr>
            </w:pPr>
            <w:r w:rsidRPr="00527373">
              <w:rPr>
                <w:lang w:eastAsia="ja-JP"/>
              </w:rPr>
              <w:t>DC_3A_n257I</w:t>
            </w:r>
          </w:p>
          <w:p w14:paraId="4614B9BF" w14:textId="77777777" w:rsidR="00384D90" w:rsidRPr="00527373" w:rsidRDefault="00384D90" w:rsidP="008A360E">
            <w:pPr>
              <w:pStyle w:val="TAC"/>
            </w:pPr>
            <w:r w:rsidRPr="00527373">
              <w:t>DC_21A_n257A</w:t>
            </w:r>
          </w:p>
          <w:p w14:paraId="2426B259" w14:textId="77777777" w:rsidR="00384D90" w:rsidRPr="00527373" w:rsidRDefault="00384D90" w:rsidP="008A360E">
            <w:pPr>
              <w:pStyle w:val="TAC"/>
            </w:pPr>
            <w:r w:rsidRPr="00527373">
              <w:t>DC_21A_n257</w:t>
            </w:r>
            <w:r w:rsidRPr="00527373">
              <w:rPr>
                <w:lang w:eastAsia="ja-JP"/>
              </w:rPr>
              <w:t>D</w:t>
            </w:r>
          </w:p>
        </w:tc>
      </w:tr>
      <w:tr w:rsidR="00384D90" w:rsidRPr="00527373" w14:paraId="0FC7EF8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73AEA67" w14:textId="77777777" w:rsidR="00384D90" w:rsidRPr="00527373" w:rsidRDefault="00384D90" w:rsidP="008A360E">
            <w:pPr>
              <w:pStyle w:val="TAC"/>
            </w:pPr>
            <w:r w:rsidRPr="00527373">
              <w:t>DC_3A-28A_n257A</w:t>
            </w:r>
            <w:r w:rsidRPr="00527373">
              <w:rPr>
                <w:vertAlign w:val="superscript"/>
              </w:rPr>
              <w:t>2</w:t>
            </w:r>
          </w:p>
          <w:p w14:paraId="4A3F2DE3" w14:textId="77777777" w:rsidR="00384D90" w:rsidRPr="00527373" w:rsidRDefault="00384D90" w:rsidP="008A360E">
            <w:pPr>
              <w:pStyle w:val="TAC"/>
            </w:pPr>
            <w:r w:rsidRPr="00527373">
              <w:t>DC_3A-28A_n257D</w:t>
            </w:r>
            <w:r w:rsidRPr="00527373">
              <w:rPr>
                <w:vertAlign w:val="superscript"/>
              </w:rPr>
              <w:t>2</w:t>
            </w:r>
          </w:p>
          <w:p w14:paraId="74D02757" w14:textId="77777777" w:rsidR="00384D90" w:rsidRPr="00527373" w:rsidRDefault="00384D90" w:rsidP="008A360E">
            <w:pPr>
              <w:pStyle w:val="TAC"/>
            </w:pPr>
            <w:r w:rsidRPr="00527373">
              <w:t>DC_3A-28A_n257E</w:t>
            </w:r>
            <w:r w:rsidRPr="00527373">
              <w:rPr>
                <w:vertAlign w:val="superscript"/>
              </w:rPr>
              <w:t>2</w:t>
            </w:r>
          </w:p>
          <w:p w14:paraId="7082388D" w14:textId="77777777" w:rsidR="00384D90" w:rsidRPr="00527373" w:rsidRDefault="00384D90" w:rsidP="008A360E">
            <w:pPr>
              <w:pStyle w:val="TAC"/>
            </w:pPr>
            <w:r w:rsidRPr="00527373">
              <w:t>DC_3A-28A_n257F</w:t>
            </w:r>
            <w:r w:rsidRPr="00527373">
              <w:rPr>
                <w:vertAlign w:val="superscript"/>
              </w:rPr>
              <w:t>2</w:t>
            </w:r>
          </w:p>
        </w:tc>
        <w:tc>
          <w:tcPr>
            <w:tcW w:w="3969" w:type="dxa"/>
            <w:tcMar>
              <w:top w:w="28" w:type="dxa"/>
              <w:left w:w="28" w:type="dxa"/>
              <w:bottom w:w="28" w:type="dxa"/>
              <w:right w:w="28" w:type="dxa"/>
            </w:tcMar>
            <w:vAlign w:val="center"/>
          </w:tcPr>
          <w:p w14:paraId="4EC0747B" w14:textId="77777777" w:rsidR="00384D90" w:rsidRPr="00527373" w:rsidRDefault="00384D90" w:rsidP="008A360E">
            <w:pPr>
              <w:pStyle w:val="TAC"/>
            </w:pPr>
            <w:r w:rsidRPr="00527373">
              <w:t>DC_3A_n257A</w:t>
            </w:r>
          </w:p>
          <w:p w14:paraId="484164E1" w14:textId="77777777" w:rsidR="00384D90" w:rsidRPr="00527373" w:rsidRDefault="00384D90" w:rsidP="008A360E">
            <w:pPr>
              <w:pStyle w:val="TAC"/>
            </w:pPr>
            <w:r w:rsidRPr="00527373">
              <w:t>DC_28A_n257A</w:t>
            </w:r>
          </w:p>
        </w:tc>
      </w:tr>
      <w:tr w:rsidR="00384D90" w:rsidRPr="00527373" w14:paraId="3DF52C9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43D7F3E" w14:textId="77777777" w:rsidR="00384D90" w:rsidRPr="00527373" w:rsidRDefault="00384D90" w:rsidP="008A360E">
            <w:pPr>
              <w:pStyle w:val="TAC"/>
            </w:pPr>
            <w:r w:rsidRPr="00527373">
              <w:t>DC_3A-41A_n257A</w:t>
            </w:r>
          </w:p>
        </w:tc>
        <w:tc>
          <w:tcPr>
            <w:tcW w:w="3969" w:type="dxa"/>
            <w:tcMar>
              <w:top w:w="28" w:type="dxa"/>
              <w:left w:w="28" w:type="dxa"/>
              <w:bottom w:w="28" w:type="dxa"/>
              <w:right w:w="28" w:type="dxa"/>
            </w:tcMar>
            <w:vAlign w:val="center"/>
          </w:tcPr>
          <w:p w14:paraId="46471589" w14:textId="77777777" w:rsidR="00384D90" w:rsidRPr="00527373" w:rsidRDefault="00384D90" w:rsidP="008A360E">
            <w:pPr>
              <w:pStyle w:val="TAC"/>
            </w:pPr>
            <w:r w:rsidRPr="00527373">
              <w:t>DC_3A_n257A</w:t>
            </w:r>
          </w:p>
          <w:p w14:paraId="30120276" w14:textId="77777777" w:rsidR="00384D90" w:rsidRPr="00527373" w:rsidRDefault="00384D90" w:rsidP="008A360E">
            <w:pPr>
              <w:pStyle w:val="TAC"/>
            </w:pPr>
            <w:r w:rsidRPr="00527373">
              <w:t>DC_41A_n257A</w:t>
            </w:r>
          </w:p>
        </w:tc>
      </w:tr>
      <w:tr w:rsidR="00384D90" w:rsidRPr="00527373" w14:paraId="3F64779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1BCF195" w14:textId="77777777" w:rsidR="00384D90" w:rsidRPr="00527373" w:rsidRDefault="00384D90" w:rsidP="008A360E">
            <w:pPr>
              <w:pStyle w:val="TAC"/>
            </w:pPr>
            <w:r w:rsidRPr="00527373">
              <w:t>DC_3A-42A_n257A</w:t>
            </w:r>
            <w:r w:rsidRPr="00527373">
              <w:rPr>
                <w:vertAlign w:val="superscript"/>
              </w:rPr>
              <w:t>2</w:t>
            </w:r>
          </w:p>
          <w:p w14:paraId="488C883E" w14:textId="77777777" w:rsidR="00384D90" w:rsidRPr="00527373" w:rsidRDefault="00384D90" w:rsidP="008A360E">
            <w:pPr>
              <w:pStyle w:val="TAC"/>
            </w:pPr>
            <w:r w:rsidRPr="00527373">
              <w:t>DC_3A-42A_n257D</w:t>
            </w:r>
            <w:r w:rsidRPr="00527373">
              <w:rPr>
                <w:vertAlign w:val="superscript"/>
              </w:rPr>
              <w:t>2</w:t>
            </w:r>
          </w:p>
          <w:p w14:paraId="52538552" w14:textId="77777777" w:rsidR="00384D90" w:rsidRPr="00527373" w:rsidRDefault="00384D90" w:rsidP="008A360E">
            <w:pPr>
              <w:pStyle w:val="TAC"/>
            </w:pPr>
            <w:r w:rsidRPr="00527373">
              <w:t>DC_3A-42A_n257E</w:t>
            </w:r>
            <w:r w:rsidRPr="00527373">
              <w:rPr>
                <w:vertAlign w:val="superscript"/>
              </w:rPr>
              <w:t>2</w:t>
            </w:r>
          </w:p>
          <w:p w14:paraId="692E809D" w14:textId="77777777" w:rsidR="00384D90" w:rsidRPr="00527373" w:rsidRDefault="00384D90" w:rsidP="008A360E">
            <w:pPr>
              <w:pStyle w:val="TAC"/>
            </w:pPr>
            <w:r w:rsidRPr="00527373">
              <w:t>DC_3A-42A_n257F</w:t>
            </w:r>
            <w:r w:rsidRPr="00527373">
              <w:rPr>
                <w:vertAlign w:val="superscript"/>
              </w:rPr>
              <w:t>2</w:t>
            </w:r>
          </w:p>
          <w:p w14:paraId="38090178" w14:textId="77777777" w:rsidR="00384D90" w:rsidRPr="00527373" w:rsidRDefault="00384D90" w:rsidP="008A360E">
            <w:pPr>
              <w:pStyle w:val="TAC"/>
              <w:keepNext w:val="0"/>
              <w:rPr>
                <w:lang w:eastAsia="ja-JP"/>
              </w:rPr>
            </w:pPr>
            <w:r w:rsidRPr="00527373">
              <w:rPr>
                <w:lang w:eastAsia="ja-JP"/>
              </w:rPr>
              <w:t>DC_3A-42A_n257G</w:t>
            </w:r>
          </w:p>
          <w:p w14:paraId="4C8A2ACA" w14:textId="77777777" w:rsidR="00384D90" w:rsidRPr="00527373" w:rsidRDefault="00384D90" w:rsidP="008A360E">
            <w:pPr>
              <w:pStyle w:val="TAC"/>
              <w:keepNext w:val="0"/>
              <w:rPr>
                <w:lang w:eastAsia="ja-JP"/>
              </w:rPr>
            </w:pPr>
            <w:r w:rsidRPr="00527373">
              <w:rPr>
                <w:lang w:eastAsia="ja-JP"/>
              </w:rPr>
              <w:t>DC_3A-42A_n257H</w:t>
            </w:r>
          </w:p>
          <w:p w14:paraId="6B986B2F" w14:textId="77777777" w:rsidR="00384D90" w:rsidRPr="00527373" w:rsidRDefault="00384D90" w:rsidP="008A360E">
            <w:pPr>
              <w:pStyle w:val="TAC"/>
              <w:keepNext w:val="0"/>
              <w:rPr>
                <w:lang w:eastAsia="ja-JP"/>
              </w:rPr>
            </w:pPr>
            <w:r w:rsidRPr="00527373">
              <w:rPr>
                <w:lang w:eastAsia="ja-JP"/>
              </w:rPr>
              <w:t>DC_3A-42A_n257I</w:t>
            </w:r>
          </w:p>
          <w:p w14:paraId="5154E82E" w14:textId="77777777" w:rsidR="00384D90" w:rsidRPr="00527373" w:rsidRDefault="00384D90" w:rsidP="008A360E">
            <w:pPr>
              <w:pStyle w:val="TAC"/>
            </w:pPr>
            <w:r w:rsidRPr="00527373">
              <w:t>DC_3A-42C_n257A</w:t>
            </w:r>
            <w:r w:rsidRPr="00527373">
              <w:rPr>
                <w:vertAlign w:val="superscript"/>
              </w:rPr>
              <w:t>2</w:t>
            </w:r>
          </w:p>
          <w:p w14:paraId="415BFB29" w14:textId="77777777" w:rsidR="00384D90" w:rsidRPr="00527373" w:rsidRDefault="00384D90" w:rsidP="008A360E">
            <w:pPr>
              <w:pStyle w:val="TAC"/>
            </w:pPr>
            <w:r w:rsidRPr="00527373">
              <w:t>DC_3A-42C_n257D</w:t>
            </w:r>
            <w:r w:rsidRPr="00527373">
              <w:rPr>
                <w:vertAlign w:val="superscript"/>
              </w:rPr>
              <w:t>2</w:t>
            </w:r>
          </w:p>
          <w:p w14:paraId="00BF348E" w14:textId="77777777" w:rsidR="00384D90" w:rsidRPr="00527373" w:rsidRDefault="00384D90" w:rsidP="008A360E">
            <w:pPr>
              <w:pStyle w:val="TAC"/>
            </w:pPr>
            <w:r w:rsidRPr="00527373">
              <w:t>DC_3A-42C_n257E</w:t>
            </w:r>
            <w:r w:rsidRPr="00527373">
              <w:rPr>
                <w:vertAlign w:val="superscript"/>
              </w:rPr>
              <w:t>2</w:t>
            </w:r>
          </w:p>
          <w:p w14:paraId="424FEB33" w14:textId="77777777" w:rsidR="00384D90" w:rsidRPr="00527373" w:rsidRDefault="00384D90" w:rsidP="008A360E">
            <w:pPr>
              <w:pStyle w:val="TAC"/>
            </w:pPr>
            <w:r w:rsidRPr="00527373">
              <w:t>DC_3A-42C_n257F</w:t>
            </w:r>
            <w:r w:rsidRPr="00527373">
              <w:rPr>
                <w:vertAlign w:val="superscript"/>
              </w:rPr>
              <w:t>2</w:t>
            </w:r>
          </w:p>
          <w:p w14:paraId="0EFEE58A" w14:textId="77777777" w:rsidR="00384D90" w:rsidRPr="00527373" w:rsidRDefault="00384D90" w:rsidP="008A360E">
            <w:pPr>
              <w:pStyle w:val="TAC"/>
              <w:keepNext w:val="0"/>
              <w:rPr>
                <w:lang w:eastAsia="ja-JP"/>
              </w:rPr>
            </w:pPr>
            <w:r w:rsidRPr="00527373">
              <w:rPr>
                <w:lang w:eastAsia="ja-JP"/>
              </w:rPr>
              <w:t>DC_3A-42C_n257G</w:t>
            </w:r>
          </w:p>
          <w:p w14:paraId="63B88E30" w14:textId="77777777" w:rsidR="00384D90" w:rsidRPr="00527373" w:rsidRDefault="00384D90" w:rsidP="008A360E">
            <w:pPr>
              <w:pStyle w:val="TAC"/>
              <w:keepNext w:val="0"/>
              <w:rPr>
                <w:lang w:eastAsia="ja-JP"/>
              </w:rPr>
            </w:pPr>
            <w:r w:rsidRPr="00527373">
              <w:rPr>
                <w:lang w:eastAsia="ja-JP"/>
              </w:rPr>
              <w:t>DC_3A-42C_n257H</w:t>
            </w:r>
          </w:p>
          <w:p w14:paraId="3A33A3FA" w14:textId="77777777" w:rsidR="00384D90" w:rsidRPr="00527373" w:rsidRDefault="00384D90" w:rsidP="008A360E">
            <w:pPr>
              <w:pStyle w:val="TAC"/>
              <w:keepNext w:val="0"/>
              <w:rPr>
                <w:lang w:eastAsia="ja-JP"/>
              </w:rPr>
            </w:pPr>
            <w:r w:rsidRPr="00527373">
              <w:rPr>
                <w:lang w:eastAsia="ja-JP"/>
              </w:rPr>
              <w:t>DC_3A-42C_n257I</w:t>
            </w:r>
          </w:p>
          <w:p w14:paraId="6A266DCF" w14:textId="77777777" w:rsidR="00384D90" w:rsidRPr="00527373" w:rsidRDefault="00384D90" w:rsidP="008A360E">
            <w:pPr>
              <w:pStyle w:val="TAC"/>
            </w:pPr>
            <w:r w:rsidRPr="00527373">
              <w:t>DC_3A-42D_n257A</w:t>
            </w:r>
            <w:r w:rsidRPr="00527373">
              <w:rPr>
                <w:vertAlign w:val="superscript"/>
              </w:rPr>
              <w:t>2</w:t>
            </w:r>
          </w:p>
          <w:p w14:paraId="5F4F7CAF" w14:textId="77777777" w:rsidR="00384D90" w:rsidRPr="00527373" w:rsidRDefault="00384D90" w:rsidP="008A360E">
            <w:pPr>
              <w:pStyle w:val="TAC"/>
              <w:keepNext w:val="0"/>
              <w:rPr>
                <w:lang w:eastAsia="ja-JP"/>
              </w:rPr>
            </w:pPr>
            <w:r w:rsidRPr="00527373">
              <w:rPr>
                <w:lang w:eastAsia="ja-JP"/>
              </w:rPr>
              <w:t>DC_3A-42D_n257G</w:t>
            </w:r>
          </w:p>
          <w:p w14:paraId="076F214A" w14:textId="77777777" w:rsidR="00384D90" w:rsidRPr="00527373" w:rsidRDefault="00384D90" w:rsidP="008A360E">
            <w:pPr>
              <w:pStyle w:val="TAC"/>
              <w:keepNext w:val="0"/>
              <w:rPr>
                <w:lang w:eastAsia="ja-JP"/>
              </w:rPr>
            </w:pPr>
            <w:r w:rsidRPr="00527373">
              <w:rPr>
                <w:lang w:eastAsia="ja-JP"/>
              </w:rPr>
              <w:t>DC_3A-42D_n257H</w:t>
            </w:r>
          </w:p>
          <w:p w14:paraId="4D5CD3F2" w14:textId="77777777" w:rsidR="00384D90" w:rsidRPr="00527373" w:rsidRDefault="00384D90" w:rsidP="008A360E">
            <w:pPr>
              <w:pStyle w:val="TAC"/>
              <w:keepNext w:val="0"/>
              <w:rPr>
                <w:lang w:eastAsia="ja-JP"/>
              </w:rPr>
            </w:pPr>
            <w:r w:rsidRPr="00527373">
              <w:rPr>
                <w:lang w:eastAsia="ja-JP"/>
              </w:rPr>
              <w:t>DC_3A-42D_n257I</w:t>
            </w:r>
          </w:p>
          <w:p w14:paraId="7D3BD05D" w14:textId="77777777" w:rsidR="00384D90" w:rsidRPr="00527373" w:rsidRDefault="00384D90" w:rsidP="008A360E">
            <w:pPr>
              <w:pStyle w:val="TAC"/>
              <w:rPr>
                <w:vertAlign w:val="superscript"/>
              </w:rPr>
            </w:pPr>
            <w:r w:rsidRPr="00527373">
              <w:t>DC_3A-42E_n257A</w:t>
            </w:r>
            <w:r w:rsidRPr="00527373">
              <w:rPr>
                <w:vertAlign w:val="superscript"/>
              </w:rPr>
              <w:t xml:space="preserve">2 </w:t>
            </w:r>
          </w:p>
          <w:p w14:paraId="7AB57DBD" w14:textId="77777777" w:rsidR="00384D90" w:rsidRPr="00527373" w:rsidRDefault="00384D90" w:rsidP="008A360E">
            <w:pPr>
              <w:pStyle w:val="TAC"/>
              <w:keepNext w:val="0"/>
              <w:rPr>
                <w:lang w:eastAsia="ja-JP"/>
              </w:rPr>
            </w:pPr>
            <w:r w:rsidRPr="00527373">
              <w:rPr>
                <w:lang w:eastAsia="ja-JP"/>
              </w:rPr>
              <w:t>DC_3A-42E_n257G</w:t>
            </w:r>
          </w:p>
          <w:p w14:paraId="1FA5A28A" w14:textId="77777777" w:rsidR="00384D90" w:rsidRPr="00527373" w:rsidRDefault="00384D90" w:rsidP="008A360E">
            <w:pPr>
              <w:pStyle w:val="TAC"/>
              <w:keepNext w:val="0"/>
              <w:rPr>
                <w:lang w:eastAsia="ja-JP"/>
              </w:rPr>
            </w:pPr>
            <w:r w:rsidRPr="00527373">
              <w:rPr>
                <w:lang w:eastAsia="ja-JP"/>
              </w:rPr>
              <w:t>DC_3A-42E_n257H</w:t>
            </w:r>
          </w:p>
          <w:p w14:paraId="30594ABF" w14:textId="77777777" w:rsidR="00384D90" w:rsidRPr="00527373" w:rsidRDefault="00384D90" w:rsidP="008A360E">
            <w:pPr>
              <w:pStyle w:val="TAC"/>
            </w:pPr>
            <w:r w:rsidRPr="00527373">
              <w:rPr>
                <w:lang w:eastAsia="ja-JP"/>
              </w:rPr>
              <w:t>DC_3A-42E_n257I</w:t>
            </w:r>
          </w:p>
        </w:tc>
        <w:tc>
          <w:tcPr>
            <w:tcW w:w="3969" w:type="dxa"/>
            <w:tcMar>
              <w:top w:w="28" w:type="dxa"/>
              <w:left w:w="28" w:type="dxa"/>
              <w:bottom w:w="28" w:type="dxa"/>
              <w:right w:w="28" w:type="dxa"/>
            </w:tcMar>
            <w:vAlign w:val="center"/>
          </w:tcPr>
          <w:p w14:paraId="6C954738" w14:textId="77777777" w:rsidR="00384D90" w:rsidRPr="00527373" w:rsidRDefault="00384D90" w:rsidP="008A360E">
            <w:pPr>
              <w:pStyle w:val="TAC"/>
            </w:pPr>
            <w:r w:rsidRPr="00527373">
              <w:t>DC_3A_n257A</w:t>
            </w:r>
          </w:p>
          <w:p w14:paraId="35DA1446" w14:textId="77777777" w:rsidR="00384D90" w:rsidRPr="00527373" w:rsidRDefault="00384D90" w:rsidP="008A360E">
            <w:pPr>
              <w:pStyle w:val="TAC"/>
              <w:keepNext w:val="0"/>
            </w:pPr>
            <w:r w:rsidRPr="00527373">
              <w:t>DC_3A_n257D</w:t>
            </w:r>
          </w:p>
          <w:p w14:paraId="0A488EAF" w14:textId="77777777" w:rsidR="00384D90" w:rsidRPr="00527373" w:rsidRDefault="00384D90" w:rsidP="008A360E">
            <w:pPr>
              <w:pStyle w:val="TAC"/>
              <w:keepNext w:val="0"/>
              <w:rPr>
                <w:lang w:eastAsia="ja-JP"/>
              </w:rPr>
            </w:pPr>
            <w:r w:rsidRPr="00527373">
              <w:rPr>
                <w:lang w:eastAsia="ja-JP"/>
              </w:rPr>
              <w:t>DC_3A_n257G</w:t>
            </w:r>
          </w:p>
          <w:p w14:paraId="1C968D78" w14:textId="77777777" w:rsidR="00384D90" w:rsidRPr="00527373" w:rsidRDefault="00384D90" w:rsidP="008A360E">
            <w:pPr>
              <w:pStyle w:val="TAC"/>
              <w:keepNext w:val="0"/>
              <w:rPr>
                <w:lang w:eastAsia="ja-JP"/>
              </w:rPr>
            </w:pPr>
            <w:r w:rsidRPr="00527373">
              <w:rPr>
                <w:lang w:eastAsia="ja-JP"/>
              </w:rPr>
              <w:t>DC_3A_n257H</w:t>
            </w:r>
          </w:p>
          <w:p w14:paraId="56BDE96B" w14:textId="77777777" w:rsidR="00384D90" w:rsidRPr="00527373" w:rsidRDefault="00384D90" w:rsidP="008A360E">
            <w:pPr>
              <w:pStyle w:val="TAC"/>
              <w:keepNext w:val="0"/>
              <w:rPr>
                <w:lang w:eastAsia="ja-JP"/>
              </w:rPr>
            </w:pPr>
            <w:r w:rsidRPr="00527373">
              <w:rPr>
                <w:lang w:eastAsia="ja-JP"/>
              </w:rPr>
              <w:t>DC_3A_n257I</w:t>
            </w:r>
          </w:p>
          <w:p w14:paraId="4EB089E2" w14:textId="77777777" w:rsidR="00384D90" w:rsidRPr="00527373" w:rsidRDefault="00384D90" w:rsidP="008A360E">
            <w:pPr>
              <w:pStyle w:val="TAC"/>
            </w:pPr>
            <w:r w:rsidRPr="00527373">
              <w:t>DC_42A_n257A</w:t>
            </w:r>
          </w:p>
          <w:p w14:paraId="65A67F09" w14:textId="77777777" w:rsidR="00384D90" w:rsidRPr="00527373" w:rsidRDefault="00384D90" w:rsidP="008A360E">
            <w:pPr>
              <w:pStyle w:val="TAC"/>
            </w:pPr>
            <w:r w:rsidRPr="00527373">
              <w:t>DC_42A_n257</w:t>
            </w:r>
            <w:r w:rsidRPr="00527373">
              <w:rPr>
                <w:lang w:eastAsia="ja-JP"/>
              </w:rPr>
              <w:t>D</w:t>
            </w:r>
          </w:p>
        </w:tc>
      </w:tr>
      <w:tr w:rsidR="00384D90" w:rsidRPr="00527373" w14:paraId="443BED8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C4D280A" w14:textId="77777777" w:rsidR="00384D90" w:rsidRPr="00527373" w:rsidRDefault="00384D90" w:rsidP="008A360E">
            <w:pPr>
              <w:pStyle w:val="TAC"/>
            </w:pPr>
            <w:r w:rsidRPr="00527373">
              <w:t>DC_5A-7A_n257A</w:t>
            </w:r>
            <w:r w:rsidRPr="00527373">
              <w:rPr>
                <w:vertAlign w:val="superscript"/>
              </w:rPr>
              <w:t>2</w:t>
            </w:r>
          </w:p>
        </w:tc>
        <w:tc>
          <w:tcPr>
            <w:tcW w:w="3969" w:type="dxa"/>
            <w:tcMar>
              <w:top w:w="28" w:type="dxa"/>
              <w:left w:w="28" w:type="dxa"/>
              <w:bottom w:w="28" w:type="dxa"/>
              <w:right w:w="28" w:type="dxa"/>
            </w:tcMar>
            <w:vAlign w:val="center"/>
          </w:tcPr>
          <w:p w14:paraId="0705B9FD" w14:textId="77777777" w:rsidR="00384D90" w:rsidRPr="00527373" w:rsidRDefault="00384D90" w:rsidP="008A360E">
            <w:pPr>
              <w:pStyle w:val="TAC"/>
            </w:pPr>
            <w:r w:rsidRPr="00527373">
              <w:t>DC_5A_n257A</w:t>
            </w:r>
          </w:p>
          <w:p w14:paraId="01BCD4CA" w14:textId="77777777" w:rsidR="00384D90" w:rsidRPr="00527373" w:rsidRDefault="00384D90" w:rsidP="008A360E">
            <w:pPr>
              <w:pStyle w:val="TAC"/>
            </w:pPr>
            <w:r w:rsidRPr="00527373">
              <w:t>DC_7A_n257A</w:t>
            </w:r>
          </w:p>
        </w:tc>
      </w:tr>
      <w:tr w:rsidR="00384D90" w:rsidRPr="00527373" w14:paraId="112EC81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A13101C" w14:textId="77777777" w:rsidR="00384D90" w:rsidRPr="00527373" w:rsidRDefault="00384D90" w:rsidP="008A360E">
            <w:pPr>
              <w:pStyle w:val="TAC"/>
            </w:pPr>
            <w:r w:rsidRPr="00527373">
              <w:t>DC_5A-7A-7A_n257A</w:t>
            </w:r>
          </w:p>
        </w:tc>
        <w:tc>
          <w:tcPr>
            <w:tcW w:w="3969" w:type="dxa"/>
            <w:tcMar>
              <w:top w:w="28" w:type="dxa"/>
              <w:left w:w="28" w:type="dxa"/>
              <w:bottom w:w="28" w:type="dxa"/>
              <w:right w:w="28" w:type="dxa"/>
            </w:tcMar>
            <w:vAlign w:val="center"/>
          </w:tcPr>
          <w:p w14:paraId="585DCD06" w14:textId="77777777" w:rsidR="00384D90" w:rsidRPr="00527373" w:rsidRDefault="00384D90" w:rsidP="008A360E">
            <w:pPr>
              <w:pStyle w:val="TAC"/>
            </w:pPr>
            <w:r w:rsidRPr="00527373">
              <w:t>DC_5A_n257A</w:t>
            </w:r>
          </w:p>
          <w:p w14:paraId="218F4AA1" w14:textId="77777777" w:rsidR="00384D90" w:rsidRPr="00527373" w:rsidRDefault="00384D90" w:rsidP="008A360E">
            <w:pPr>
              <w:pStyle w:val="TAC"/>
            </w:pPr>
            <w:r w:rsidRPr="00527373">
              <w:t>DC_7A_n257A</w:t>
            </w:r>
          </w:p>
        </w:tc>
      </w:tr>
      <w:tr w:rsidR="00384D90" w:rsidRPr="00527373" w14:paraId="408E63E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ABF371B" w14:textId="77777777" w:rsidR="00384D90" w:rsidRPr="00527373" w:rsidRDefault="00384D90" w:rsidP="008A360E">
            <w:pPr>
              <w:pStyle w:val="TAC"/>
            </w:pPr>
            <w:r w:rsidRPr="00527373">
              <w:t>DC_5A-30A_n260A</w:t>
            </w:r>
          </w:p>
          <w:p w14:paraId="24B1E05A" w14:textId="77777777" w:rsidR="00384D90" w:rsidRPr="00527373" w:rsidRDefault="00384D90" w:rsidP="008A360E">
            <w:pPr>
              <w:pStyle w:val="TAC"/>
              <w:rPr>
                <w:lang w:eastAsia="fi-FI"/>
              </w:rPr>
            </w:pPr>
            <w:r w:rsidRPr="00527373">
              <w:rPr>
                <w:lang w:eastAsia="fi-FI"/>
              </w:rPr>
              <w:t>DC_5</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56F8927E" w14:textId="77777777" w:rsidR="00384D90" w:rsidRPr="00527373" w:rsidRDefault="00384D90" w:rsidP="008A360E">
            <w:pPr>
              <w:pStyle w:val="TAC"/>
              <w:rPr>
                <w:lang w:eastAsia="fi-FI"/>
              </w:rPr>
            </w:pPr>
            <w:r w:rsidRPr="00527373">
              <w:rPr>
                <w:lang w:eastAsia="fi-FI"/>
              </w:rPr>
              <w:t>DC_5A</w:t>
            </w:r>
            <w:r w:rsidRPr="00527373">
              <w:rPr>
                <w:rFonts w:cs="Arial"/>
                <w:szCs w:val="18"/>
              </w:rPr>
              <w:t>-30A</w:t>
            </w:r>
            <w:r w:rsidRPr="00527373">
              <w:rPr>
                <w:lang w:eastAsia="fi-FI"/>
              </w:rPr>
              <w:t>_n260H</w:t>
            </w:r>
          </w:p>
          <w:p w14:paraId="1918D5A6" w14:textId="77777777" w:rsidR="00384D90" w:rsidRPr="00527373" w:rsidRDefault="00384D90" w:rsidP="008A360E">
            <w:pPr>
              <w:pStyle w:val="TAC"/>
              <w:rPr>
                <w:lang w:eastAsia="fi-FI"/>
              </w:rPr>
            </w:pPr>
            <w:r w:rsidRPr="00527373">
              <w:rPr>
                <w:lang w:eastAsia="fi-FI"/>
              </w:rPr>
              <w:t>DC_5A</w:t>
            </w:r>
            <w:r w:rsidRPr="00527373">
              <w:rPr>
                <w:rFonts w:cs="Arial"/>
                <w:szCs w:val="18"/>
              </w:rPr>
              <w:t>-30A</w:t>
            </w:r>
            <w:r w:rsidRPr="00527373">
              <w:rPr>
                <w:lang w:eastAsia="fi-FI"/>
              </w:rPr>
              <w:t>_n260I</w:t>
            </w:r>
          </w:p>
          <w:p w14:paraId="68C90E07" w14:textId="77777777" w:rsidR="00384D90" w:rsidRPr="00527373" w:rsidRDefault="00384D90" w:rsidP="008A360E">
            <w:pPr>
              <w:pStyle w:val="TAC"/>
              <w:rPr>
                <w:lang w:eastAsia="fi-FI"/>
              </w:rPr>
            </w:pPr>
            <w:r w:rsidRPr="00527373">
              <w:rPr>
                <w:lang w:eastAsia="fi-FI"/>
              </w:rPr>
              <w:t>DC_5A</w:t>
            </w:r>
            <w:r w:rsidRPr="00527373">
              <w:rPr>
                <w:rFonts w:cs="Arial"/>
                <w:szCs w:val="18"/>
              </w:rPr>
              <w:t>-30A</w:t>
            </w:r>
            <w:r w:rsidRPr="00527373">
              <w:rPr>
                <w:lang w:eastAsia="fi-FI"/>
              </w:rPr>
              <w:t>_n260J</w:t>
            </w:r>
          </w:p>
          <w:p w14:paraId="042C22C0" w14:textId="77777777" w:rsidR="00384D90" w:rsidRPr="00527373" w:rsidRDefault="00384D90" w:rsidP="008A360E">
            <w:pPr>
              <w:pStyle w:val="TAC"/>
              <w:rPr>
                <w:lang w:eastAsia="fi-FI"/>
              </w:rPr>
            </w:pPr>
            <w:r w:rsidRPr="00527373">
              <w:rPr>
                <w:lang w:eastAsia="fi-FI"/>
              </w:rPr>
              <w:t>DC_5A</w:t>
            </w:r>
            <w:r w:rsidRPr="00527373">
              <w:rPr>
                <w:rFonts w:cs="Arial"/>
                <w:szCs w:val="18"/>
              </w:rPr>
              <w:t>-30A</w:t>
            </w:r>
            <w:r w:rsidRPr="00527373">
              <w:rPr>
                <w:lang w:eastAsia="fi-FI"/>
              </w:rPr>
              <w:t>_n260K</w:t>
            </w:r>
          </w:p>
          <w:p w14:paraId="2C3DCB0F" w14:textId="77777777" w:rsidR="00384D90" w:rsidRPr="00527373" w:rsidRDefault="00384D90" w:rsidP="008A360E">
            <w:pPr>
              <w:pStyle w:val="TAC"/>
              <w:rPr>
                <w:lang w:eastAsia="fi-FI"/>
              </w:rPr>
            </w:pPr>
            <w:r w:rsidRPr="00527373">
              <w:rPr>
                <w:lang w:eastAsia="fi-FI"/>
              </w:rPr>
              <w:t>DC_5A</w:t>
            </w:r>
            <w:r w:rsidRPr="00527373">
              <w:rPr>
                <w:rFonts w:cs="Arial"/>
                <w:szCs w:val="18"/>
              </w:rPr>
              <w:t>-30A</w:t>
            </w:r>
            <w:r w:rsidRPr="00527373">
              <w:rPr>
                <w:lang w:eastAsia="fi-FI"/>
              </w:rPr>
              <w:t>_n260L</w:t>
            </w:r>
          </w:p>
          <w:p w14:paraId="59A3D7D6" w14:textId="77777777" w:rsidR="00384D90" w:rsidRPr="00527373" w:rsidRDefault="00384D90" w:rsidP="008A360E">
            <w:pPr>
              <w:pStyle w:val="TAC"/>
            </w:pPr>
            <w:r w:rsidRPr="00527373">
              <w:rPr>
                <w:lang w:eastAsia="fi-FI"/>
              </w:rPr>
              <w:t>DC_5A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7D9C2154" w14:textId="77777777" w:rsidR="00384D90" w:rsidRPr="00527373" w:rsidRDefault="00384D90" w:rsidP="008A360E">
            <w:pPr>
              <w:pStyle w:val="TAC"/>
            </w:pPr>
            <w:r w:rsidRPr="00527373">
              <w:t>DC_5A_n260A</w:t>
            </w:r>
          </w:p>
          <w:p w14:paraId="69B785A1" w14:textId="77777777" w:rsidR="00384D90" w:rsidRPr="00527373" w:rsidRDefault="00384D90" w:rsidP="008A360E">
            <w:pPr>
              <w:pStyle w:val="TAC"/>
            </w:pPr>
            <w:r w:rsidRPr="00527373">
              <w:t>DC_30A_n260A</w:t>
            </w:r>
          </w:p>
        </w:tc>
      </w:tr>
      <w:tr w:rsidR="00384D90" w:rsidRPr="00527373" w14:paraId="07628B4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19B7CC5" w14:textId="77777777" w:rsidR="00384D90" w:rsidRPr="00527373" w:rsidRDefault="00384D90" w:rsidP="008A360E">
            <w:pPr>
              <w:pStyle w:val="TAC"/>
            </w:pPr>
            <w:r w:rsidRPr="00527373">
              <w:t>DC_5A-66A_n257A</w:t>
            </w:r>
          </w:p>
        </w:tc>
        <w:tc>
          <w:tcPr>
            <w:tcW w:w="3969" w:type="dxa"/>
            <w:tcMar>
              <w:top w:w="28" w:type="dxa"/>
              <w:left w:w="28" w:type="dxa"/>
              <w:bottom w:w="28" w:type="dxa"/>
              <w:right w:w="28" w:type="dxa"/>
            </w:tcMar>
            <w:vAlign w:val="center"/>
          </w:tcPr>
          <w:p w14:paraId="350E61F7" w14:textId="77777777" w:rsidR="00384D90" w:rsidRPr="00527373" w:rsidRDefault="00384D90" w:rsidP="008A360E">
            <w:pPr>
              <w:pStyle w:val="TAC"/>
            </w:pPr>
            <w:r w:rsidRPr="00527373">
              <w:t>DC_5A_n257A</w:t>
            </w:r>
          </w:p>
          <w:p w14:paraId="03D116C1" w14:textId="77777777" w:rsidR="00384D90" w:rsidRPr="00527373" w:rsidRDefault="00384D90" w:rsidP="008A360E">
            <w:pPr>
              <w:pStyle w:val="TAC"/>
            </w:pPr>
            <w:r w:rsidRPr="00527373">
              <w:t>DC_66A_n257A</w:t>
            </w:r>
          </w:p>
        </w:tc>
      </w:tr>
      <w:tr w:rsidR="00384D90" w:rsidRPr="00527373" w14:paraId="7263DDC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A871B15" w14:textId="77777777" w:rsidR="00384D90" w:rsidRPr="00527373" w:rsidRDefault="00384D90" w:rsidP="008A360E">
            <w:pPr>
              <w:pStyle w:val="TAC"/>
            </w:pPr>
            <w:r w:rsidRPr="00527373">
              <w:t>DC_5A-66A_n260A</w:t>
            </w:r>
          </w:p>
          <w:p w14:paraId="5C26D61C" w14:textId="77777777" w:rsidR="00384D90" w:rsidRPr="00527373" w:rsidRDefault="00384D90" w:rsidP="008A360E">
            <w:pPr>
              <w:pStyle w:val="TAC"/>
              <w:rPr>
                <w:lang w:eastAsia="fi-FI"/>
              </w:rPr>
            </w:pPr>
            <w:r w:rsidRPr="00527373">
              <w:rPr>
                <w:lang w:eastAsia="fi-FI"/>
              </w:rPr>
              <w:t>DC_5</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58F0D613" w14:textId="77777777" w:rsidR="00384D90" w:rsidRPr="00527373" w:rsidRDefault="00384D90" w:rsidP="008A360E">
            <w:pPr>
              <w:pStyle w:val="TAC"/>
              <w:rPr>
                <w:lang w:eastAsia="fi-FI"/>
              </w:rPr>
            </w:pPr>
            <w:r w:rsidRPr="00527373">
              <w:rPr>
                <w:lang w:eastAsia="fi-FI"/>
              </w:rPr>
              <w:t>DC_5A</w:t>
            </w:r>
            <w:r w:rsidRPr="00527373">
              <w:rPr>
                <w:rFonts w:cs="Arial"/>
                <w:szCs w:val="18"/>
              </w:rPr>
              <w:t>-66A</w:t>
            </w:r>
            <w:r w:rsidRPr="00527373">
              <w:rPr>
                <w:lang w:eastAsia="fi-FI"/>
              </w:rPr>
              <w:t>_n260H</w:t>
            </w:r>
          </w:p>
          <w:p w14:paraId="2A5171F1" w14:textId="77777777" w:rsidR="00384D90" w:rsidRPr="00527373" w:rsidRDefault="00384D90" w:rsidP="008A360E">
            <w:pPr>
              <w:pStyle w:val="TAC"/>
              <w:rPr>
                <w:lang w:eastAsia="fi-FI"/>
              </w:rPr>
            </w:pPr>
            <w:r w:rsidRPr="00527373">
              <w:rPr>
                <w:lang w:eastAsia="fi-FI"/>
              </w:rPr>
              <w:t>DC_5A</w:t>
            </w:r>
            <w:r w:rsidRPr="00527373">
              <w:rPr>
                <w:rFonts w:cs="Arial"/>
                <w:szCs w:val="18"/>
              </w:rPr>
              <w:t>-66A</w:t>
            </w:r>
            <w:r w:rsidRPr="00527373">
              <w:rPr>
                <w:lang w:eastAsia="fi-FI"/>
              </w:rPr>
              <w:t>_n260I</w:t>
            </w:r>
          </w:p>
          <w:p w14:paraId="118CF8A1" w14:textId="77777777" w:rsidR="00384D90" w:rsidRPr="00527373" w:rsidRDefault="00384D90" w:rsidP="008A360E">
            <w:pPr>
              <w:pStyle w:val="TAC"/>
              <w:rPr>
                <w:lang w:eastAsia="fi-FI"/>
              </w:rPr>
            </w:pPr>
            <w:r w:rsidRPr="00527373">
              <w:rPr>
                <w:lang w:eastAsia="fi-FI"/>
              </w:rPr>
              <w:t>DC_5A</w:t>
            </w:r>
            <w:r w:rsidRPr="00527373">
              <w:rPr>
                <w:rFonts w:cs="Arial"/>
                <w:szCs w:val="18"/>
              </w:rPr>
              <w:t>-66A</w:t>
            </w:r>
            <w:r w:rsidRPr="00527373">
              <w:rPr>
                <w:lang w:eastAsia="fi-FI"/>
              </w:rPr>
              <w:t>_n260J</w:t>
            </w:r>
          </w:p>
          <w:p w14:paraId="682AF64D" w14:textId="77777777" w:rsidR="00384D90" w:rsidRPr="00527373" w:rsidRDefault="00384D90" w:rsidP="008A360E">
            <w:pPr>
              <w:pStyle w:val="TAC"/>
              <w:rPr>
                <w:lang w:eastAsia="fi-FI"/>
              </w:rPr>
            </w:pPr>
            <w:r w:rsidRPr="00527373">
              <w:rPr>
                <w:lang w:eastAsia="fi-FI"/>
              </w:rPr>
              <w:t>DC_5A</w:t>
            </w:r>
            <w:r w:rsidRPr="00527373">
              <w:rPr>
                <w:rFonts w:cs="Arial"/>
                <w:szCs w:val="18"/>
              </w:rPr>
              <w:t>-66A</w:t>
            </w:r>
            <w:r w:rsidRPr="00527373">
              <w:rPr>
                <w:lang w:eastAsia="fi-FI"/>
              </w:rPr>
              <w:t>_n260K</w:t>
            </w:r>
          </w:p>
          <w:p w14:paraId="5337E28E" w14:textId="77777777" w:rsidR="00384D90" w:rsidRPr="00527373" w:rsidRDefault="00384D90" w:rsidP="008A360E">
            <w:pPr>
              <w:pStyle w:val="TAC"/>
              <w:rPr>
                <w:lang w:eastAsia="fi-FI"/>
              </w:rPr>
            </w:pPr>
            <w:r w:rsidRPr="00527373">
              <w:rPr>
                <w:lang w:eastAsia="fi-FI"/>
              </w:rPr>
              <w:t>DC_5A</w:t>
            </w:r>
            <w:r w:rsidRPr="00527373">
              <w:rPr>
                <w:rFonts w:cs="Arial"/>
                <w:szCs w:val="18"/>
              </w:rPr>
              <w:t>-66A</w:t>
            </w:r>
            <w:r w:rsidRPr="00527373">
              <w:rPr>
                <w:lang w:eastAsia="fi-FI"/>
              </w:rPr>
              <w:t>_n260L</w:t>
            </w:r>
          </w:p>
          <w:p w14:paraId="21FB41B9" w14:textId="77777777" w:rsidR="00384D90" w:rsidRPr="00527373" w:rsidRDefault="00384D90" w:rsidP="008A360E">
            <w:pPr>
              <w:pStyle w:val="TAC"/>
            </w:pPr>
            <w:r w:rsidRPr="00527373">
              <w:rPr>
                <w:lang w:eastAsia="fi-FI"/>
              </w:rPr>
              <w:t>DC_5A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3F150B68" w14:textId="77777777" w:rsidR="00384D90" w:rsidRPr="00527373" w:rsidRDefault="00384D90" w:rsidP="008A360E">
            <w:pPr>
              <w:pStyle w:val="TAC"/>
            </w:pPr>
            <w:r w:rsidRPr="00527373">
              <w:t>DC_5A_n260A</w:t>
            </w:r>
          </w:p>
          <w:p w14:paraId="25636D46" w14:textId="77777777" w:rsidR="00384D90" w:rsidRPr="00527373" w:rsidRDefault="00384D90" w:rsidP="008A360E">
            <w:pPr>
              <w:pStyle w:val="TAC"/>
            </w:pPr>
            <w:r w:rsidRPr="00527373">
              <w:t>DC_66A_n260A</w:t>
            </w:r>
          </w:p>
        </w:tc>
      </w:tr>
      <w:tr w:rsidR="00384D90" w:rsidRPr="00527373" w14:paraId="6428D93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C3F58AE" w14:textId="77777777" w:rsidR="00384D90" w:rsidRPr="00527373" w:rsidRDefault="00384D90" w:rsidP="008A360E">
            <w:pPr>
              <w:pStyle w:val="TAC"/>
            </w:pPr>
            <w:r w:rsidRPr="00527373">
              <w:lastRenderedPageBreak/>
              <w:t>DC_12A-30A_n260A</w:t>
            </w:r>
          </w:p>
          <w:p w14:paraId="2539F922" w14:textId="77777777" w:rsidR="00384D90" w:rsidRPr="00527373" w:rsidRDefault="00384D90" w:rsidP="008A360E">
            <w:pPr>
              <w:pStyle w:val="TAC"/>
              <w:rPr>
                <w:lang w:eastAsia="fi-FI"/>
              </w:rPr>
            </w:pPr>
            <w:r w:rsidRPr="00527373">
              <w:rPr>
                <w:lang w:eastAsia="fi-FI"/>
              </w:rPr>
              <w:t>DC_12</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3C1752D0" w14:textId="77777777" w:rsidR="00384D90" w:rsidRPr="00527373" w:rsidRDefault="00384D90" w:rsidP="008A360E">
            <w:pPr>
              <w:pStyle w:val="TAC"/>
              <w:rPr>
                <w:lang w:eastAsia="fi-FI"/>
              </w:rPr>
            </w:pPr>
            <w:r w:rsidRPr="00527373">
              <w:rPr>
                <w:lang w:eastAsia="fi-FI"/>
              </w:rPr>
              <w:t>DC_12A</w:t>
            </w:r>
            <w:r w:rsidRPr="00527373">
              <w:rPr>
                <w:rFonts w:cs="Arial"/>
                <w:szCs w:val="18"/>
              </w:rPr>
              <w:t>-30A</w:t>
            </w:r>
            <w:r w:rsidRPr="00527373">
              <w:rPr>
                <w:lang w:eastAsia="fi-FI"/>
              </w:rPr>
              <w:t>_n260H</w:t>
            </w:r>
          </w:p>
          <w:p w14:paraId="65D0B7A6" w14:textId="77777777" w:rsidR="00384D90" w:rsidRPr="00527373" w:rsidRDefault="00384D90" w:rsidP="008A360E">
            <w:pPr>
              <w:pStyle w:val="TAC"/>
              <w:rPr>
                <w:lang w:eastAsia="fi-FI"/>
              </w:rPr>
            </w:pPr>
            <w:r w:rsidRPr="00527373">
              <w:rPr>
                <w:lang w:eastAsia="fi-FI"/>
              </w:rPr>
              <w:t>DC_12A</w:t>
            </w:r>
            <w:r w:rsidRPr="00527373">
              <w:rPr>
                <w:rFonts w:cs="Arial"/>
                <w:szCs w:val="18"/>
              </w:rPr>
              <w:t>-30A</w:t>
            </w:r>
            <w:r w:rsidRPr="00527373">
              <w:rPr>
                <w:lang w:eastAsia="fi-FI"/>
              </w:rPr>
              <w:t>_n260I</w:t>
            </w:r>
          </w:p>
          <w:p w14:paraId="13223D17" w14:textId="77777777" w:rsidR="00384D90" w:rsidRPr="00527373" w:rsidRDefault="00384D90" w:rsidP="008A360E">
            <w:pPr>
              <w:pStyle w:val="TAC"/>
              <w:rPr>
                <w:lang w:eastAsia="fi-FI"/>
              </w:rPr>
            </w:pPr>
            <w:r w:rsidRPr="00527373">
              <w:rPr>
                <w:lang w:eastAsia="fi-FI"/>
              </w:rPr>
              <w:t>DC_12A</w:t>
            </w:r>
            <w:r w:rsidRPr="00527373">
              <w:rPr>
                <w:rFonts w:cs="Arial"/>
                <w:szCs w:val="18"/>
              </w:rPr>
              <w:t>-30A</w:t>
            </w:r>
            <w:r w:rsidRPr="00527373">
              <w:rPr>
                <w:lang w:eastAsia="fi-FI"/>
              </w:rPr>
              <w:t>_n260J</w:t>
            </w:r>
          </w:p>
          <w:p w14:paraId="238E5068" w14:textId="77777777" w:rsidR="00384D90" w:rsidRPr="00527373" w:rsidRDefault="00384D90" w:rsidP="008A360E">
            <w:pPr>
              <w:pStyle w:val="TAC"/>
              <w:rPr>
                <w:lang w:eastAsia="fi-FI"/>
              </w:rPr>
            </w:pPr>
            <w:r w:rsidRPr="00527373">
              <w:rPr>
                <w:lang w:eastAsia="fi-FI"/>
              </w:rPr>
              <w:t>DC_12A</w:t>
            </w:r>
            <w:r w:rsidRPr="00527373">
              <w:rPr>
                <w:rFonts w:cs="Arial"/>
                <w:szCs w:val="18"/>
              </w:rPr>
              <w:t>-30A</w:t>
            </w:r>
            <w:r w:rsidRPr="00527373">
              <w:rPr>
                <w:lang w:eastAsia="fi-FI"/>
              </w:rPr>
              <w:t>_n260K</w:t>
            </w:r>
          </w:p>
          <w:p w14:paraId="25AF7056" w14:textId="77777777" w:rsidR="00384D90" w:rsidRPr="00527373" w:rsidRDefault="00384D90" w:rsidP="008A360E">
            <w:pPr>
              <w:pStyle w:val="TAC"/>
              <w:rPr>
                <w:lang w:eastAsia="fi-FI"/>
              </w:rPr>
            </w:pPr>
            <w:r w:rsidRPr="00527373">
              <w:rPr>
                <w:lang w:eastAsia="fi-FI"/>
              </w:rPr>
              <w:t>DC_12A</w:t>
            </w:r>
            <w:r w:rsidRPr="00527373">
              <w:rPr>
                <w:rFonts w:cs="Arial"/>
                <w:szCs w:val="18"/>
              </w:rPr>
              <w:t>-30A</w:t>
            </w:r>
            <w:r w:rsidRPr="00527373">
              <w:rPr>
                <w:lang w:eastAsia="fi-FI"/>
              </w:rPr>
              <w:t>_n260L</w:t>
            </w:r>
          </w:p>
          <w:p w14:paraId="567562D1" w14:textId="77777777" w:rsidR="00384D90" w:rsidRPr="00527373" w:rsidRDefault="00384D90" w:rsidP="008A360E">
            <w:pPr>
              <w:pStyle w:val="TAC"/>
              <w:rPr>
                <w:rFonts w:eastAsia="Malgun Gothic"/>
              </w:rPr>
            </w:pPr>
            <w:r w:rsidRPr="00527373">
              <w:rPr>
                <w:lang w:eastAsia="fi-FI"/>
              </w:rPr>
              <w:t>DC_12A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705CC204" w14:textId="77777777" w:rsidR="00384D90" w:rsidRPr="00527373" w:rsidRDefault="00384D90" w:rsidP="008A360E">
            <w:pPr>
              <w:pStyle w:val="TAC"/>
            </w:pPr>
            <w:r w:rsidRPr="00527373">
              <w:t>DC_12A_n260A</w:t>
            </w:r>
          </w:p>
          <w:p w14:paraId="318C0858" w14:textId="77777777" w:rsidR="00384D90" w:rsidRPr="00527373" w:rsidRDefault="00384D90" w:rsidP="008A360E">
            <w:pPr>
              <w:pStyle w:val="TAC"/>
            </w:pPr>
            <w:r w:rsidRPr="00527373">
              <w:t>DC_30A_n260A</w:t>
            </w:r>
          </w:p>
        </w:tc>
      </w:tr>
      <w:tr w:rsidR="00384D90" w:rsidRPr="00527373" w14:paraId="1447033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E228E4B" w14:textId="77777777" w:rsidR="00384D90" w:rsidRPr="00527373" w:rsidRDefault="00384D90" w:rsidP="008A360E">
            <w:pPr>
              <w:pStyle w:val="TAC"/>
            </w:pPr>
            <w:r w:rsidRPr="00527373">
              <w:t>DC_12A-66A_n260A</w:t>
            </w:r>
          </w:p>
          <w:p w14:paraId="5EB98F43" w14:textId="77777777" w:rsidR="00384D90" w:rsidRPr="00527373" w:rsidRDefault="00384D90" w:rsidP="008A360E">
            <w:pPr>
              <w:pStyle w:val="TAC"/>
              <w:rPr>
                <w:lang w:eastAsia="fi-FI"/>
              </w:rPr>
            </w:pPr>
            <w:r w:rsidRPr="00527373">
              <w:rPr>
                <w:lang w:eastAsia="fi-FI"/>
              </w:rPr>
              <w:t>DC_12</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0FB9EA24" w14:textId="77777777" w:rsidR="00384D90" w:rsidRPr="00527373" w:rsidRDefault="00384D90" w:rsidP="008A360E">
            <w:pPr>
              <w:pStyle w:val="TAC"/>
              <w:rPr>
                <w:lang w:eastAsia="fi-FI"/>
              </w:rPr>
            </w:pPr>
            <w:r w:rsidRPr="00527373">
              <w:rPr>
                <w:lang w:eastAsia="fi-FI"/>
              </w:rPr>
              <w:t>DC_12A</w:t>
            </w:r>
            <w:r w:rsidRPr="00527373">
              <w:rPr>
                <w:rFonts w:cs="Arial"/>
                <w:szCs w:val="18"/>
              </w:rPr>
              <w:t>-66A</w:t>
            </w:r>
            <w:r w:rsidRPr="00527373">
              <w:rPr>
                <w:lang w:eastAsia="fi-FI"/>
              </w:rPr>
              <w:t>_n260H</w:t>
            </w:r>
          </w:p>
          <w:p w14:paraId="6A5810A9" w14:textId="77777777" w:rsidR="00384D90" w:rsidRPr="00527373" w:rsidRDefault="00384D90" w:rsidP="008A360E">
            <w:pPr>
              <w:pStyle w:val="TAC"/>
              <w:rPr>
                <w:lang w:eastAsia="fi-FI"/>
              </w:rPr>
            </w:pPr>
            <w:r w:rsidRPr="00527373">
              <w:rPr>
                <w:lang w:eastAsia="fi-FI"/>
              </w:rPr>
              <w:t>DC_12A</w:t>
            </w:r>
            <w:r w:rsidRPr="00527373">
              <w:rPr>
                <w:rFonts w:cs="Arial"/>
                <w:szCs w:val="18"/>
              </w:rPr>
              <w:t>-66A</w:t>
            </w:r>
            <w:r w:rsidRPr="00527373">
              <w:rPr>
                <w:lang w:eastAsia="fi-FI"/>
              </w:rPr>
              <w:t>_n260I</w:t>
            </w:r>
          </w:p>
          <w:p w14:paraId="4F841C54" w14:textId="77777777" w:rsidR="00384D90" w:rsidRPr="00527373" w:rsidRDefault="00384D90" w:rsidP="008A360E">
            <w:pPr>
              <w:pStyle w:val="TAC"/>
              <w:rPr>
                <w:lang w:eastAsia="fi-FI"/>
              </w:rPr>
            </w:pPr>
            <w:r w:rsidRPr="00527373">
              <w:rPr>
                <w:lang w:eastAsia="fi-FI"/>
              </w:rPr>
              <w:t>DC_12A</w:t>
            </w:r>
            <w:r w:rsidRPr="00527373">
              <w:rPr>
                <w:rFonts w:cs="Arial"/>
                <w:szCs w:val="18"/>
              </w:rPr>
              <w:t>-66A</w:t>
            </w:r>
            <w:r w:rsidRPr="00527373">
              <w:rPr>
                <w:lang w:eastAsia="fi-FI"/>
              </w:rPr>
              <w:t>_n260J</w:t>
            </w:r>
          </w:p>
          <w:p w14:paraId="1A3FA2CD" w14:textId="77777777" w:rsidR="00384D90" w:rsidRPr="00527373" w:rsidRDefault="00384D90" w:rsidP="008A360E">
            <w:pPr>
              <w:pStyle w:val="TAC"/>
              <w:rPr>
                <w:lang w:eastAsia="fi-FI"/>
              </w:rPr>
            </w:pPr>
            <w:r w:rsidRPr="00527373">
              <w:rPr>
                <w:lang w:eastAsia="fi-FI"/>
              </w:rPr>
              <w:t>DC_12A</w:t>
            </w:r>
            <w:r w:rsidRPr="00527373">
              <w:rPr>
                <w:rFonts w:cs="Arial"/>
                <w:szCs w:val="18"/>
              </w:rPr>
              <w:t>-66A</w:t>
            </w:r>
            <w:r w:rsidRPr="00527373">
              <w:rPr>
                <w:lang w:eastAsia="fi-FI"/>
              </w:rPr>
              <w:t>_n260K</w:t>
            </w:r>
          </w:p>
          <w:p w14:paraId="1655559C" w14:textId="77777777" w:rsidR="00384D90" w:rsidRPr="00527373" w:rsidRDefault="00384D90" w:rsidP="008A360E">
            <w:pPr>
              <w:pStyle w:val="TAC"/>
              <w:rPr>
                <w:lang w:eastAsia="fi-FI"/>
              </w:rPr>
            </w:pPr>
            <w:r w:rsidRPr="00527373">
              <w:rPr>
                <w:lang w:eastAsia="fi-FI"/>
              </w:rPr>
              <w:t>DC_12A</w:t>
            </w:r>
            <w:r w:rsidRPr="00527373">
              <w:rPr>
                <w:rFonts w:cs="Arial"/>
                <w:szCs w:val="18"/>
              </w:rPr>
              <w:t>-66A</w:t>
            </w:r>
            <w:r w:rsidRPr="00527373">
              <w:rPr>
                <w:lang w:eastAsia="fi-FI"/>
              </w:rPr>
              <w:t>_n260L</w:t>
            </w:r>
          </w:p>
          <w:p w14:paraId="62C211EB" w14:textId="77777777" w:rsidR="00384D90" w:rsidRPr="00527373" w:rsidRDefault="00384D90" w:rsidP="008A360E">
            <w:pPr>
              <w:pStyle w:val="TAC"/>
              <w:rPr>
                <w:rFonts w:eastAsia="Malgun Gothic"/>
              </w:rPr>
            </w:pPr>
            <w:r w:rsidRPr="00527373">
              <w:rPr>
                <w:lang w:eastAsia="fi-FI"/>
              </w:rPr>
              <w:t>DC_12A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4A3652D1" w14:textId="77777777" w:rsidR="00384D90" w:rsidRPr="00527373" w:rsidRDefault="00384D90" w:rsidP="008A360E">
            <w:pPr>
              <w:pStyle w:val="TAC"/>
            </w:pPr>
            <w:r w:rsidRPr="00527373">
              <w:t>DC_12A_n260A</w:t>
            </w:r>
          </w:p>
          <w:p w14:paraId="2113EBBA" w14:textId="77777777" w:rsidR="00384D90" w:rsidRPr="00527373" w:rsidRDefault="00384D90" w:rsidP="008A360E">
            <w:pPr>
              <w:pStyle w:val="TAC"/>
            </w:pPr>
            <w:r w:rsidRPr="00527373">
              <w:t>DC_66A_n260A</w:t>
            </w:r>
          </w:p>
        </w:tc>
      </w:tr>
      <w:tr w:rsidR="00384D90" w:rsidRPr="00527373" w14:paraId="0F037D0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352CA6B" w14:textId="77777777" w:rsidR="00384D90" w:rsidRPr="00527373" w:rsidRDefault="00384D90" w:rsidP="008A360E">
            <w:pPr>
              <w:pStyle w:val="TAC"/>
            </w:pPr>
            <w:r w:rsidRPr="00527373">
              <w:t>DC_13A-66A_n257A</w:t>
            </w:r>
            <w:r w:rsidRPr="00527373">
              <w:rPr>
                <w:vertAlign w:val="superscript"/>
              </w:rPr>
              <w:t>2</w:t>
            </w:r>
          </w:p>
        </w:tc>
        <w:tc>
          <w:tcPr>
            <w:tcW w:w="3969" w:type="dxa"/>
            <w:tcMar>
              <w:top w:w="28" w:type="dxa"/>
              <w:left w:w="28" w:type="dxa"/>
              <w:bottom w:w="28" w:type="dxa"/>
              <w:right w:w="28" w:type="dxa"/>
            </w:tcMar>
            <w:vAlign w:val="center"/>
          </w:tcPr>
          <w:p w14:paraId="1A2C2D43" w14:textId="77777777" w:rsidR="00384D90" w:rsidRPr="00527373" w:rsidRDefault="00384D90" w:rsidP="008A360E">
            <w:pPr>
              <w:pStyle w:val="TAC"/>
            </w:pPr>
            <w:r w:rsidRPr="00527373">
              <w:t>DC_13A_n257A</w:t>
            </w:r>
          </w:p>
          <w:p w14:paraId="2BD11446" w14:textId="77777777" w:rsidR="00384D90" w:rsidRPr="00527373" w:rsidRDefault="00384D90" w:rsidP="008A360E">
            <w:pPr>
              <w:pStyle w:val="TAC"/>
            </w:pPr>
            <w:r w:rsidRPr="00527373">
              <w:t>DC_66A_n257A</w:t>
            </w:r>
          </w:p>
        </w:tc>
      </w:tr>
      <w:tr w:rsidR="00384D90" w:rsidRPr="00527373" w14:paraId="630AF3F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3DF2BFD" w14:textId="77777777" w:rsidR="00384D90" w:rsidRPr="00527373" w:rsidRDefault="00384D90" w:rsidP="008A360E">
            <w:pPr>
              <w:pStyle w:val="TAC"/>
            </w:pPr>
            <w:r w:rsidRPr="00527373">
              <w:t>DC_13A-66A_n260A</w:t>
            </w:r>
            <w:r w:rsidRPr="00527373">
              <w:rPr>
                <w:vertAlign w:val="superscript"/>
              </w:rPr>
              <w:t>2</w:t>
            </w:r>
          </w:p>
        </w:tc>
        <w:tc>
          <w:tcPr>
            <w:tcW w:w="3969" w:type="dxa"/>
            <w:tcMar>
              <w:top w:w="28" w:type="dxa"/>
              <w:left w:w="28" w:type="dxa"/>
              <w:bottom w:w="28" w:type="dxa"/>
              <w:right w:w="28" w:type="dxa"/>
            </w:tcMar>
            <w:vAlign w:val="center"/>
          </w:tcPr>
          <w:p w14:paraId="73A74B38" w14:textId="77777777" w:rsidR="00384D90" w:rsidRPr="00527373" w:rsidRDefault="00384D90" w:rsidP="008A360E">
            <w:pPr>
              <w:pStyle w:val="TAC"/>
            </w:pPr>
            <w:r w:rsidRPr="00527373">
              <w:t>DC_13A_n260A</w:t>
            </w:r>
          </w:p>
          <w:p w14:paraId="73FD9A07" w14:textId="77777777" w:rsidR="00384D90" w:rsidRPr="00527373" w:rsidRDefault="00384D90" w:rsidP="008A360E">
            <w:pPr>
              <w:pStyle w:val="TAC"/>
            </w:pPr>
            <w:r w:rsidRPr="00527373">
              <w:t>DC_66A_n260A</w:t>
            </w:r>
          </w:p>
        </w:tc>
      </w:tr>
      <w:tr w:rsidR="00384D90" w:rsidRPr="00527373" w14:paraId="44D66FD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63DC9C2" w14:textId="77777777" w:rsidR="00384D90" w:rsidRPr="00527373" w:rsidRDefault="00384D90" w:rsidP="008A360E">
            <w:pPr>
              <w:pStyle w:val="TAC"/>
              <w:rPr>
                <w:rFonts w:cs="Arial"/>
                <w:szCs w:val="18"/>
              </w:rPr>
            </w:pPr>
            <w:r w:rsidRPr="00527373">
              <w:rPr>
                <w:rFonts w:cs="Arial"/>
                <w:szCs w:val="18"/>
              </w:rPr>
              <w:t>DC_14A-30A_n260A</w:t>
            </w:r>
          </w:p>
          <w:p w14:paraId="7B71E373" w14:textId="77777777" w:rsidR="00384D90" w:rsidRPr="00527373" w:rsidRDefault="00384D90" w:rsidP="008A360E">
            <w:pPr>
              <w:pStyle w:val="TAC"/>
              <w:rPr>
                <w:rFonts w:cs="Arial"/>
                <w:szCs w:val="18"/>
                <w:lang w:eastAsia="fr-FR"/>
              </w:rPr>
            </w:pPr>
            <w:r w:rsidRPr="00527373">
              <w:rPr>
                <w:rFonts w:cs="Arial"/>
                <w:szCs w:val="18"/>
              </w:rPr>
              <w:t>DC_14A-30A_n260G</w:t>
            </w:r>
          </w:p>
          <w:p w14:paraId="5B2FBA06" w14:textId="77777777" w:rsidR="00384D90" w:rsidRPr="00527373" w:rsidRDefault="00384D90" w:rsidP="008A360E">
            <w:pPr>
              <w:pStyle w:val="TAC"/>
              <w:rPr>
                <w:rFonts w:cs="Arial"/>
                <w:szCs w:val="18"/>
              </w:rPr>
            </w:pPr>
            <w:r w:rsidRPr="00527373">
              <w:rPr>
                <w:rFonts w:cs="Arial"/>
                <w:szCs w:val="18"/>
              </w:rPr>
              <w:t>DC_14A-30A_n260H</w:t>
            </w:r>
          </w:p>
          <w:p w14:paraId="51004CC6" w14:textId="77777777" w:rsidR="00384D90" w:rsidRPr="00527373" w:rsidRDefault="00384D90" w:rsidP="008A360E">
            <w:pPr>
              <w:pStyle w:val="TAC"/>
            </w:pPr>
            <w:r w:rsidRPr="00527373">
              <w:rPr>
                <w:rFonts w:cs="Arial"/>
                <w:szCs w:val="18"/>
              </w:rPr>
              <w:t>DC_14A-30A_n260I</w:t>
            </w:r>
          </w:p>
        </w:tc>
        <w:tc>
          <w:tcPr>
            <w:tcW w:w="3969" w:type="dxa"/>
            <w:tcMar>
              <w:top w:w="28" w:type="dxa"/>
              <w:left w:w="28" w:type="dxa"/>
              <w:bottom w:w="28" w:type="dxa"/>
              <w:right w:w="28" w:type="dxa"/>
            </w:tcMar>
            <w:vAlign w:val="center"/>
          </w:tcPr>
          <w:p w14:paraId="138E248B" w14:textId="77777777" w:rsidR="00384D90" w:rsidRPr="00527373" w:rsidRDefault="00384D90" w:rsidP="008A360E">
            <w:pPr>
              <w:pStyle w:val="TAC"/>
              <w:rPr>
                <w:rFonts w:cs="Arial"/>
                <w:szCs w:val="18"/>
              </w:rPr>
            </w:pPr>
            <w:r w:rsidRPr="00527373">
              <w:rPr>
                <w:rFonts w:cs="Arial"/>
                <w:szCs w:val="18"/>
              </w:rPr>
              <w:t>DC_14A_n260A</w:t>
            </w:r>
          </w:p>
          <w:p w14:paraId="4F1CAF74" w14:textId="77777777" w:rsidR="00384D90" w:rsidRPr="00527373" w:rsidRDefault="00384D90" w:rsidP="008A360E">
            <w:pPr>
              <w:pStyle w:val="TAC"/>
              <w:rPr>
                <w:rFonts w:cs="Arial"/>
                <w:szCs w:val="18"/>
                <w:lang w:eastAsia="fr-FR"/>
              </w:rPr>
            </w:pPr>
            <w:r w:rsidRPr="00527373">
              <w:rPr>
                <w:rFonts w:cs="Arial"/>
                <w:szCs w:val="18"/>
              </w:rPr>
              <w:t>DC_14A_n260G</w:t>
            </w:r>
          </w:p>
          <w:p w14:paraId="1A83CF82" w14:textId="77777777" w:rsidR="00384D90" w:rsidRPr="00527373" w:rsidRDefault="00384D90" w:rsidP="008A360E">
            <w:pPr>
              <w:pStyle w:val="TAC"/>
              <w:rPr>
                <w:rFonts w:cs="Arial"/>
                <w:szCs w:val="18"/>
              </w:rPr>
            </w:pPr>
            <w:r w:rsidRPr="00527373">
              <w:rPr>
                <w:rFonts w:cs="Arial"/>
                <w:szCs w:val="18"/>
              </w:rPr>
              <w:t>DC_14A_n260H</w:t>
            </w:r>
          </w:p>
          <w:p w14:paraId="4DBC63F3" w14:textId="77777777" w:rsidR="00384D90" w:rsidRPr="00527373" w:rsidRDefault="00384D90" w:rsidP="008A360E">
            <w:pPr>
              <w:pStyle w:val="TAC"/>
              <w:rPr>
                <w:rFonts w:cs="Arial"/>
                <w:szCs w:val="18"/>
              </w:rPr>
            </w:pPr>
            <w:r w:rsidRPr="00527373">
              <w:rPr>
                <w:rFonts w:cs="Arial"/>
                <w:szCs w:val="18"/>
              </w:rPr>
              <w:t>DC_14A_n260I</w:t>
            </w:r>
          </w:p>
          <w:p w14:paraId="4F53442F" w14:textId="77777777" w:rsidR="00384D90" w:rsidRPr="00527373" w:rsidRDefault="00384D90" w:rsidP="008A360E">
            <w:pPr>
              <w:pStyle w:val="TAC"/>
              <w:rPr>
                <w:rFonts w:cs="Arial"/>
                <w:szCs w:val="18"/>
              </w:rPr>
            </w:pPr>
            <w:r w:rsidRPr="00527373">
              <w:rPr>
                <w:rFonts w:cs="Arial"/>
                <w:szCs w:val="18"/>
              </w:rPr>
              <w:t>DC_30A_n260A</w:t>
            </w:r>
          </w:p>
          <w:p w14:paraId="486B8FEC" w14:textId="77777777" w:rsidR="00384D90" w:rsidRPr="00527373" w:rsidRDefault="00384D90" w:rsidP="008A360E">
            <w:pPr>
              <w:pStyle w:val="TAC"/>
              <w:rPr>
                <w:rFonts w:cs="Arial"/>
                <w:szCs w:val="18"/>
              </w:rPr>
            </w:pPr>
            <w:r w:rsidRPr="00527373">
              <w:rPr>
                <w:rFonts w:cs="Arial"/>
                <w:szCs w:val="18"/>
              </w:rPr>
              <w:t>DC_30A_n260G</w:t>
            </w:r>
          </w:p>
          <w:p w14:paraId="617D2A32" w14:textId="77777777" w:rsidR="00384D90" w:rsidRPr="00527373" w:rsidRDefault="00384D90" w:rsidP="008A360E">
            <w:pPr>
              <w:pStyle w:val="TAC"/>
              <w:rPr>
                <w:rFonts w:cs="Arial"/>
                <w:szCs w:val="18"/>
              </w:rPr>
            </w:pPr>
            <w:r w:rsidRPr="00527373">
              <w:rPr>
                <w:rFonts w:cs="Arial"/>
                <w:szCs w:val="18"/>
              </w:rPr>
              <w:t>DC_30A_n260H</w:t>
            </w:r>
          </w:p>
          <w:p w14:paraId="19C8BBB9" w14:textId="77777777" w:rsidR="00384D90" w:rsidRPr="00527373" w:rsidRDefault="00384D90" w:rsidP="008A360E">
            <w:pPr>
              <w:pStyle w:val="TAC"/>
            </w:pPr>
            <w:r w:rsidRPr="00527373">
              <w:rPr>
                <w:rFonts w:cs="Arial"/>
                <w:szCs w:val="18"/>
              </w:rPr>
              <w:t>DC_30A_n260I</w:t>
            </w:r>
          </w:p>
        </w:tc>
      </w:tr>
      <w:tr w:rsidR="00384D90" w:rsidRPr="00527373" w14:paraId="6789B93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18D5774" w14:textId="77777777" w:rsidR="00384D90" w:rsidRPr="00527373" w:rsidRDefault="00384D90" w:rsidP="008A360E">
            <w:pPr>
              <w:pStyle w:val="TAC"/>
              <w:rPr>
                <w:rFonts w:cs="Arial"/>
                <w:szCs w:val="18"/>
              </w:rPr>
            </w:pPr>
            <w:r w:rsidRPr="00527373">
              <w:rPr>
                <w:rFonts w:cs="Arial"/>
                <w:szCs w:val="18"/>
              </w:rPr>
              <w:t>DC_14A-66A_n260A</w:t>
            </w:r>
          </w:p>
          <w:p w14:paraId="566100DD" w14:textId="77777777" w:rsidR="00384D90" w:rsidRPr="00527373" w:rsidRDefault="00384D90" w:rsidP="008A360E">
            <w:pPr>
              <w:pStyle w:val="TAC"/>
              <w:rPr>
                <w:rFonts w:cs="Arial"/>
                <w:szCs w:val="18"/>
                <w:lang w:eastAsia="fr-FR"/>
              </w:rPr>
            </w:pPr>
            <w:r w:rsidRPr="00527373">
              <w:rPr>
                <w:rFonts w:cs="Arial"/>
                <w:szCs w:val="18"/>
              </w:rPr>
              <w:t>DC_14A-66A_n260G</w:t>
            </w:r>
          </w:p>
          <w:p w14:paraId="626B04B6" w14:textId="77777777" w:rsidR="00384D90" w:rsidRPr="00527373" w:rsidRDefault="00384D90" w:rsidP="008A360E">
            <w:pPr>
              <w:pStyle w:val="TAC"/>
              <w:rPr>
                <w:rFonts w:cs="Arial"/>
                <w:szCs w:val="18"/>
              </w:rPr>
            </w:pPr>
            <w:r w:rsidRPr="00527373">
              <w:rPr>
                <w:rFonts w:cs="Arial"/>
                <w:szCs w:val="18"/>
              </w:rPr>
              <w:t>DC_14A-66A_n260H</w:t>
            </w:r>
          </w:p>
          <w:p w14:paraId="3EA09F92" w14:textId="77777777" w:rsidR="00384D90" w:rsidRPr="00527373" w:rsidRDefault="00384D90" w:rsidP="008A360E">
            <w:pPr>
              <w:pStyle w:val="TAC"/>
              <w:rPr>
                <w:rFonts w:cs="Arial"/>
                <w:szCs w:val="18"/>
              </w:rPr>
            </w:pPr>
            <w:r w:rsidRPr="00527373">
              <w:rPr>
                <w:rFonts w:cs="Arial"/>
                <w:szCs w:val="18"/>
              </w:rPr>
              <w:t>DC_14A-66A_n260I</w:t>
            </w:r>
          </w:p>
          <w:p w14:paraId="33167BA2" w14:textId="77777777" w:rsidR="00384D90" w:rsidRPr="00527373" w:rsidRDefault="00384D90" w:rsidP="008A360E">
            <w:pPr>
              <w:pStyle w:val="TAC"/>
              <w:rPr>
                <w:rFonts w:cs="Arial"/>
                <w:szCs w:val="18"/>
              </w:rPr>
            </w:pPr>
            <w:r w:rsidRPr="00527373">
              <w:rPr>
                <w:rFonts w:cs="Arial"/>
                <w:szCs w:val="18"/>
              </w:rPr>
              <w:t>DC_14A-66A-66A_n260A</w:t>
            </w:r>
          </w:p>
          <w:p w14:paraId="0091B64B" w14:textId="77777777" w:rsidR="00384D90" w:rsidRPr="00527373" w:rsidRDefault="00384D90" w:rsidP="008A360E">
            <w:pPr>
              <w:pStyle w:val="TAC"/>
              <w:rPr>
                <w:rFonts w:cs="Arial"/>
                <w:szCs w:val="18"/>
              </w:rPr>
            </w:pPr>
            <w:r w:rsidRPr="00527373">
              <w:rPr>
                <w:rFonts w:cs="Arial"/>
                <w:szCs w:val="18"/>
              </w:rPr>
              <w:t>DC_14A-66A-66A_n260G</w:t>
            </w:r>
          </w:p>
          <w:p w14:paraId="710B16D0" w14:textId="77777777" w:rsidR="00384D90" w:rsidRPr="00527373" w:rsidRDefault="00384D90" w:rsidP="008A360E">
            <w:pPr>
              <w:pStyle w:val="TAC"/>
              <w:rPr>
                <w:rFonts w:cs="Arial"/>
                <w:szCs w:val="18"/>
              </w:rPr>
            </w:pPr>
            <w:r w:rsidRPr="00527373">
              <w:rPr>
                <w:rFonts w:cs="Arial"/>
                <w:szCs w:val="18"/>
              </w:rPr>
              <w:t>DC_14A-66A-66A_n260H</w:t>
            </w:r>
          </w:p>
          <w:p w14:paraId="517712EA" w14:textId="77777777" w:rsidR="00384D90" w:rsidRPr="00527373" w:rsidRDefault="00384D90" w:rsidP="008A360E">
            <w:pPr>
              <w:pStyle w:val="TAC"/>
            </w:pPr>
            <w:r w:rsidRPr="00527373">
              <w:rPr>
                <w:rFonts w:cs="Arial"/>
                <w:szCs w:val="18"/>
              </w:rPr>
              <w:t>DC_14A-66A-66A_n260I</w:t>
            </w:r>
          </w:p>
        </w:tc>
        <w:tc>
          <w:tcPr>
            <w:tcW w:w="3969" w:type="dxa"/>
            <w:tcMar>
              <w:top w:w="28" w:type="dxa"/>
              <w:left w:w="28" w:type="dxa"/>
              <w:bottom w:w="28" w:type="dxa"/>
              <w:right w:w="28" w:type="dxa"/>
            </w:tcMar>
            <w:vAlign w:val="center"/>
          </w:tcPr>
          <w:p w14:paraId="601D68DB" w14:textId="77777777" w:rsidR="00384D90" w:rsidRPr="00527373" w:rsidRDefault="00384D90" w:rsidP="008A360E">
            <w:pPr>
              <w:pStyle w:val="TAC"/>
              <w:rPr>
                <w:rFonts w:cs="Arial"/>
                <w:szCs w:val="18"/>
              </w:rPr>
            </w:pPr>
            <w:r w:rsidRPr="00527373">
              <w:rPr>
                <w:rFonts w:cs="Arial"/>
                <w:szCs w:val="18"/>
              </w:rPr>
              <w:t>DC_14A_n260A</w:t>
            </w:r>
          </w:p>
          <w:p w14:paraId="634C8F32" w14:textId="77777777" w:rsidR="00384D90" w:rsidRPr="00527373" w:rsidRDefault="00384D90" w:rsidP="008A360E">
            <w:pPr>
              <w:pStyle w:val="TAC"/>
              <w:rPr>
                <w:rFonts w:cs="Arial"/>
                <w:szCs w:val="18"/>
                <w:lang w:eastAsia="fr-FR"/>
              </w:rPr>
            </w:pPr>
            <w:r w:rsidRPr="00527373">
              <w:rPr>
                <w:rFonts w:cs="Arial"/>
                <w:szCs w:val="18"/>
              </w:rPr>
              <w:t>DC_14A_n260G</w:t>
            </w:r>
          </w:p>
          <w:p w14:paraId="0B1E51C0" w14:textId="77777777" w:rsidR="00384D90" w:rsidRPr="00527373" w:rsidRDefault="00384D90" w:rsidP="008A360E">
            <w:pPr>
              <w:pStyle w:val="TAC"/>
              <w:rPr>
                <w:rFonts w:cs="Arial"/>
                <w:szCs w:val="18"/>
              </w:rPr>
            </w:pPr>
            <w:r w:rsidRPr="00527373">
              <w:rPr>
                <w:rFonts w:cs="Arial"/>
                <w:szCs w:val="18"/>
              </w:rPr>
              <w:t>DC_14A_n260H</w:t>
            </w:r>
          </w:p>
          <w:p w14:paraId="2532EB66" w14:textId="77777777" w:rsidR="00384D90" w:rsidRPr="00527373" w:rsidRDefault="00384D90" w:rsidP="008A360E">
            <w:pPr>
              <w:pStyle w:val="TAC"/>
              <w:rPr>
                <w:rFonts w:cs="Arial"/>
                <w:szCs w:val="18"/>
              </w:rPr>
            </w:pPr>
            <w:r w:rsidRPr="00527373">
              <w:rPr>
                <w:rFonts w:cs="Arial"/>
                <w:szCs w:val="18"/>
              </w:rPr>
              <w:t>DC_14A_n260I</w:t>
            </w:r>
          </w:p>
          <w:p w14:paraId="2D7D67D2" w14:textId="77777777" w:rsidR="00384D90" w:rsidRPr="00527373" w:rsidRDefault="00384D90" w:rsidP="008A360E">
            <w:pPr>
              <w:pStyle w:val="TAC"/>
              <w:rPr>
                <w:rFonts w:cs="Arial"/>
                <w:szCs w:val="18"/>
              </w:rPr>
            </w:pPr>
            <w:r w:rsidRPr="00527373">
              <w:rPr>
                <w:rFonts w:cs="Arial"/>
                <w:szCs w:val="18"/>
              </w:rPr>
              <w:t>DC_66A_n260A</w:t>
            </w:r>
          </w:p>
          <w:p w14:paraId="3F04ACDE" w14:textId="77777777" w:rsidR="00384D90" w:rsidRPr="00527373" w:rsidRDefault="00384D90" w:rsidP="008A360E">
            <w:pPr>
              <w:pStyle w:val="TAC"/>
              <w:rPr>
                <w:rFonts w:cs="Arial"/>
                <w:szCs w:val="18"/>
              </w:rPr>
            </w:pPr>
            <w:r w:rsidRPr="00527373">
              <w:rPr>
                <w:rFonts w:cs="Arial"/>
                <w:szCs w:val="18"/>
              </w:rPr>
              <w:t>DC_66A_n260G</w:t>
            </w:r>
          </w:p>
          <w:p w14:paraId="3168A8BA" w14:textId="77777777" w:rsidR="00384D90" w:rsidRPr="00527373" w:rsidRDefault="00384D90" w:rsidP="008A360E">
            <w:pPr>
              <w:pStyle w:val="TAC"/>
              <w:rPr>
                <w:rFonts w:cs="Arial"/>
                <w:szCs w:val="18"/>
              </w:rPr>
            </w:pPr>
            <w:r w:rsidRPr="00527373">
              <w:rPr>
                <w:rFonts w:cs="Arial"/>
                <w:szCs w:val="18"/>
              </w:rPr>
              <w:t>DC_66A_n260H</w:t>
            </w:r>
          </w:p>
          <w:p w14:paraId="171DA683" w14:textId="77777777" w:rsidR="00384D90" w:rsidRPr="00527373" w:rsidRDefault="00384D90" w:rsidP="008A360E">
            <w:pPr>
              <w:pStyle w:val="TAC"/>
            </w:pPr>
            <w:r w:rsidRPr="00527373">
              <w:rPr>
                <w:rFonts w:cs="Arial"/>
                <w:szCs w:val="18"/>
              </w:rPr>
              <w:t>DC_66A_n260I</w:t>
            </w:r>
          </w:p>
        </w:tc>
      </w:tr>
      <w:tr w:rsidR="00384D90" w:rsidRPr="00527373" w14:paraId="34E74BC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9946E92" w14:textId="77777777" w:rsidR="00384D90" w:rsidRPr="00527373" w:rsidRDefault="00384D90" w:rsidP="008A360E">
            <w:pPr>
              <w:pStyle w:val="TAC"/>
            </w:pPr>
            <w:r w:rsidRPr="00527373">
              <w:t>DC_18A-28A_n257A</w:t>
            </w:r>
            <w:r w:rsidRPr="00527373">
              <w:rPr>
                <w:vertAlign w:val="superscript"/>
              </w:rPr>
              <w:t>2</w:t>
            </w:r>
          </w:p>
        </w:tc>
        <w:tc>
          <w:tcPr>
            <w:tcW w:w="3969" w:type="dxa"/>
            <w:tcMar>
              <w:top w:w="28" w:type="dxa"/>
              <w:left w:w="28" w:type="dxa"/>
              <w:bottom w:w="28" w:type="dxa"/>
              <w:right w:w="28" w:type="dxa"/>
            </w:tcMar>
            <w:vAlign w:val="center"/>
          </w:tcPr>
          <w:p w14:paraId="3E6291DC" w14:textId="77777777" w:rsidR="00384D90" w:rsidRPr="00527373" w:rsidRDefault="00384D90" w:rsidP="008A360E">
            <w:pPr>
              <w:pStyle w:val="TAC"/>
            </w:pPr>
            <w:r w:rsidRPr="00527373">
              <w:t>DC_18A_n257A</w:t>
            </w:r>
          </w:p>
          <w:p w14:paraId="66826EF3" w14:textId="77777777" w:rsidR="00384D90" w:rsidRPr="00527373" w:rsidRDefault="00384D90" w:rsidP="008A360E">
            <w:pPr>
              <w:pStyle w:val="TAC"/>
            </w:pPr>
            <w:r w:rsidRPr="00527373">
              <w:t>DC_28A_n257A</w:t>
            </w:r>
          </w:p>
        </w:tc>
      </w:tr>
      <w:tr w:rsidR="00384D90" w:rsidRPr="00527373" w14:paraId="61CC3F6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853C40D" w14:textId="77777777" w:rsidR="00384D90" w:rsidRPr="00527373" w:rsidRDefault="00384D90" w:rsidP="008A360E">
            <w:pPr>
              <w:pStyle w:val="TAC"/>
            </w:pPr>
            <w:r w:rsidRPr="00527373">
              <w:t>DC_19A-21A_n257A</w:t>
            </w:r>
            <w:r w:rsidRPr="00527373">
              <w:rPr>
                <w:vertAlign w:val="superscript"/>
              </w:rPr>
              <w:t>2</w:t>
            </w:r>
          </w:p>
          <w:p w14:paraId="3094F2A0" w14:textId="77777777" w:rsidR="00384D90" w:rsidRPr="00527373" w:rsidRDefault="00384D90" w:rsidP="008A360E">
            <w:pPr>
              <w:pStyle w:val="TAC"/>
            </w:pPr>
            <w:r w:rsidRPr="00527373">
              <w:t>DC_19A-21A_n257D</w:t>
            </w:r>
            <w:r w:rsidRPr="00527373">
              <w:rPr>
                <w:vertAlign w:val="superscript"/>
              </w:rPr>
              <w:t>2</w:t>
            </w:r>
          </w:p>
          <w:p w14:paraId="5D2CBE0A" w14:textId="77777777" w:rsidR="00384D90" w:rsidRPr="00527373" w:rsidRDefault="00384D90" w:rsidP="008A360E">
            <w:pPr>
              <w:pStyle w:val="TAC"/>
            </w:pPr>
            <w:r w:rsidRPr="00527373">
              <w:t>DC_19A-21A_n257E</w:t>
            </w:r>
            <w:r w:rsidRPr="00527373">
              <w:rPr>
                <w:vertAlign w:val="superscript"/>
              </w:rPr>
              <w:t>2</w:t>
            </w:r>
          </w:p>
          <w:p w14:paraId="18835E47" w14:textId="77777777" w:rsidR="00384D90" w:rsidRPr="00527373" w:rsidRDefault="00384D90" w:rsidP="008A360E">
            <w:pPr>
              <w:pStyle w:val="TAC"/>
              <w:rPr>
                <w:vertAlign w:val="superscript"/>
              </w:rPr>
            </w:pPr>
            <w:r w:rsidRPr="00527373">
              <w:t>DC_19A-21A_n257F</w:t>
            </w:r>
            <w:r w:rsidRPr="00527373">
              <w:rPr>
                <w:vertAlign w:val="superscript"/>
              </w:rPr>
              <w:t>2</w:t>
            </w:r>
          </w:p>
          <w:p w14:paraId="02C478B4" w14:textId="77777777" w:rsidR="00384D90" w:rsidRPr="00527373" w:rsidRDefault="00384D90" w:rsidP="008A360E">
            <w:pPr>
              <w:pStyle w:val="TAC"/>
              <w:keepNext w:val="0"/>
              <w:rPr>
                <w:lang w:eastAsia="ja-JP"/>
              </w:rPr>
            </w:pPr>
            <w:r w:rsidRPr="00527373">
              <w:rPr>
                <w:lang w:eastAsia="ja-JP"/>
              </w:rPr>
              <w:t>DC_19A-21A_n257G</w:t>
            </w:r>
          </w:p>
          <w:p w14:paraId="465739A1" w14:textId="77777777" w:rsidR="00384D90" w:rsidRPr="00527373" w:rsidRDefault="00384D90" w:rsidP="008A360E">
            <w:pPr>
              <w:pStyle w:val="TAC"/>
              <w:keepNext w:val="0"/>
              <w:rPr>
                <w:lang w:eastAsia="ja-JP"/>
              </w:rPr>
            </w:pPr>
            <w:r w:rsidRPr="00527373">
              <w:rPr>
                <w:lang w:eastAsia="ja-JP"/>
              </w:rPr>
              <w:t>DC_19A-21A_n257H</w:t>
            </w:r>
          </w:p>
          <w:p w14:paraId="1B4A9DB9" w14:textId="77777777" w:rsidR="00384D90" w:rsidRPr="00527373" w:rsidRDefault="00384D90" w:rsidP="008A360E">
            <w:pPr>
              <w:pStyle w:val="TAC"/>
              <w:rPr>
                <w:rFonts w:cs="Arial"/>
              </w:rPr>
            </w:pPr>
            <w:r w:rsidRPr="00527373">
              <w:rPr>
                <w:lang w:eastAsia="ja-JP"/>
              </w:rPr>
              <w:t>DC_19A-21A_n257I</w:t>
            </w:r>
          </w:p>
        </w:tc>
        <w:tc>
          <w:tcPr>
            <w:tcW w:w="3969" w:type="dxa"/>
            <w:tcMar>
              <w:top w:w="28" w:type="dxa"/>
              <w:left w:w="28" w:type="dxa"/>
              <w:bottom w:w="28" w:type="dxa"/>
              <w:right w:w="28" w:type="dxa"/>
            </w:tcMar>
            <w:vAlign w:val="center"/>
          </w:tcPr>
          <w:p w14:paraId="18919096" w14:textId="77777777" w:rsidR="00384D90" w:rsidRPr="00527373" w:rsidRDefault="00384D90" w:rsidP="008A360E">
            <w:pPr>
              <w:pStyle w:val="TAC"/>
            </w:pPr>
            <w:r w:rsidRPr="00527373">
              <w:t>DC_19A_n257A</w:t>
            </w:r>
          </w:p>
          <w:p w14:paraId="23647DD2" w14:textId="77777777" w:rsidR="00384D90" w:rsidRPr="00527373" w:rsidRDefault="00384D90" w:rsidP="008A360E">
            <w:pPr>
              <w:pStyle w:val="TAC"/>
            </w:pPr>
            <w:r w:rsidRPr="00527373">
              <w:t>DC_19A_n257D</w:t>
            </w:r>
          </w:p>
          <w:p w14:paraId="613BA506" w14:textId="77777777" w:rsidR="00384D90" w:rsidRPr="00527373" w:rsidRDefault="00384D90" w:rsidP="008A360E">
            <w:pPr>
              <w:pStyle w:val="TAC"/>
            </w:pPr>
            <w:r w:rsidRPr="00527373">
              <w:t>DC_21A_n257A</w:t>
            </w:r>
          </w:p>
          <w:p w14:paraId="4836B8D0" w14:textId="77777777" w:rsidR="00384D90" w:rsidRPr="00527373" w:rsidRDefault="00384D90" w:rsidP="008A360E">
            <w:pPr>
              <w:pStyle w:val="TAC"/>
              <w:keepNext w:val="0"/>
              <w:rPr>
                <w:lang w:eastAsia="ja-JP"/>
              </w:rPr>
            </w:pPr>
            <w:r w:rsidRPr="00527373">
              <w:t>DC_21A_n257</w:t>
            </w:r>
            <w:r w:rsidRPr="00527373">
              <w:rPr>
                <w:lang w:eastAsia="ja-JP"/>
              </w:rPr>
              <w:t>D</w:t>
            </w:r>
          </w:p>
          <w:p w14:paraId="765CD109" w14:textId="77777777" w:rsidR="00384D90" w:rsidRPr="00527373" w:rsidRDefault="00384D90" w:rsidP="008A360E">
            <w:pPr>
              <w:pStyle w:val="TAC"/>
            </w:pPr>
            <w:r w:rsidRPr="00527373">
              <w:rPr>
                <w:lang w:eastAsia="ja-JP"/>
              </w:rPr>
              <w:t>DC_21A_n257G</w:t>
            </w:r>
          </w:p>
        </w:tc>
      </w:tr>
      <w:tr w:rsidR="00384D90" w:rsidRPr="00527373" w14:paraId="2F71F4B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3AA2DDC" w14:textId="77777777" w:rsidR="00384D90" w:rsidRPr="00527373" w:rsidRDefault="00384D90" w:rsidP="008A360E">
            <w:pPr>
              <w:pStyle w:val="TAC"/>
            </w:pPr>
            <w:r w:rsidRPr="00527373">
              <w:t>DC_19A-42A_n257A</w:t>
            </w:r>
            <w:r w:rsidRPr="00527373">
              <w:rPr>
                <w:vertAlign w:val="superscript"/>
              </w:rPr>
              <w:t>2</w:t>
            </w:r>
          </w:p>
          <w:p w14:paraId="62AE3506" w14:textId="77777777" w:rsidR="00384D90" w:rsidRPr="00527373" w:rsidRDefault="00384D90" w:rsidP="008A360E">
            <w:pPr>
              <w:pStyle w:val="TAC"/>
            </w:pPr>
            <w:r w:rsidRPr="00527373">
              <w:t>DC_19A-42A_n257D</w:t>
            </w:r>
            <w:r w:rsidRPr="00527373">
              <w:rPr>
                <w:vertAlign w:val="superscript"/>
              </w:rPr>
              <w:t>2</w:t>
            </w:r>
          </w:p>
          <w:p w14:paraId="50351ACB" w14:textId="77777777" w:rsidR="00384D90" w:rsidRPr="00527373" w:rsidRDefault="00384D90" w:rsidP="008A360E">
            <w:pPr>
              <w:pStyle w:val="TAC"/>
            </w:pPr>
            <w:r w:rsidRPr="00527373">
              <w:t>DC_19A-42A_n257E</w:t>
            </w:r>
            <w:r w:rsidRPr="00527373">
              <w:rPr>
                <w:vertAlign w:val="superscript"/>
              </w:rPr>
              <w:t>2</w:t>
            </w:r>
          </w:p>
          <w:p w14:paraId="2051C201" w14:textId="77777777" w:rsidR="00384D90" w:rsidRPr="00527373" w:rsidRDefault="00384D90" w:rsidP="008A360E">
            <w:pPr>
              <w:pStyle w:val="TAC"/>
            </w:pPr>
            <w:r w:rsidRPr="00527373">
              <w:t>DC_19A-42A_n257F</w:t>
            </w:r>
            <w:r w:rsidRPr="00527373">
              <w:rPr>
                <w:vertAlign w:val="superscript"/>
              </w:rPr>
              <w:t>2</w:t>
            </w:r>
          </w:p>
          <w:p w14:paraId="7B8C552F" w14:textId="77777777" w:rsidR="00384D90" w:rsidRPr="00527373" w:rsidRDefault="00384D90" w:rsidP="008A360E">
            <w:pPr>
              <w:pStyle w:val="TAC"/>
              <w:keepNext w:val="0"/>
            </w:pPr>
            <w:r w:rsidRPr="00527373">
              <w:t>DC_19A-42A_n257G</w:t>
            </w:r>
            <w:r w:rsidRPr="00527373">
              <w:rPr>
                <w:vertAlign w:val="superscript"/>
              </w:rPr>
              <w:t>2</w:t>
            </w:r>
          </w:p>
          <w:p w14:paraId="51ACEE73" w14:textId="77777777" w:rsidR="00384D90" w:rsidRPr="00527373" w:rsidRDefault="00384D90" w:rsidP="008A360E">
            <w:pPr>
              <w:pStyle w:val="TAC"/>
              <w:keepNext w:val="0"/>
            </w:pPr>
            <w:r w:rsidRPr="00527373">
              <w:t>DC_19A-42A_n257H</w:t>
            </w:r>
            <w:r w:rsidRPr="00527373">
              <w:rPr>
                <w:vertAlign w:val="superscript"/>
              </w:rPr>
              <w:t>2</w:t>
            </w:r>
          </w:p>
          <w:p w14:paraId="72448DB6" w14:textId="77777777" w:rsidR="00384D90" w:rsidRPr="00527373" w:rsidRDefault="00384D90" w:rsidP="008A360E">
            <w:pPr>
              <w:pStyle w:val="TAC"/>
              <w:keepNext w:val="0"/>
            </w:pPr>
            <w:r w:rsidRPr="00527373">
              <w:t>DC_19A-42A_n257I</w:t>
            </w:r>
            <w:r w:rsidRPr="00527373">
              <w:rPr>
                <w:vertAlign w:val="superscript"/>
              </w:rPr>
              <w:t>2</w:t>
            </w:r>
          </w:p>
          <w:p w14:paraId="4AFD7A73" w14:textId="77777777" w:rsidR="00384D90" w:rsidRPr="00527373" w:rsidRDefault="00384D90" w:rsidP="008A360E">
            <w:pPr>
              <w:pStyle w:val="TAC"/>
              <w:rPr>
                <w:vertAlign w:val="superscript"/>
              </w:rPr>
            </w:pPr>
            <w:r w:rsidRPr="00527373">
              <w:t>DC_19A-42C_n257A</w:t>
            </w:r>
            <w:r w:rsidRPr="00527373">
              <w:rPr>
                <w:vertAlign w:val="superscript"/>
              </w:rPr>
              <w:t>2</w:t>
            </w:r>
          </w:p>
          <w:p w14:paraId="794F6704" w14:textId="77777777" w:rsidR="00384D90" w:rsidRPr="00527373" w:rsidRDefault="00384D90" w:rsidP="008A360E">
            <w:pPr>
              <w:pStyle w:val="TAC"/>
              <w:keepNext w:val="0"/>
            </w:pPr>
            <w:r w:rsidRPr="00527373">
              <w:t>DC_19A-42C_n257G</w:t>
            </w:r>
            <w:r w:rsidRPr="00527373">
              <w:rPr>
                <w:vertAlign w:val="superscript"/>
              </w:rPr>
              <w:t>2</w:t>
            </w:r>
          </w:p>
          <w:p w14:paraId="762FEB1A" w14:textId="77777777" w:rsidR="00384D90" w:rsidRPr="00527373" w:rsidRDefault="00384D90" w:rsidP="008A360E">
            <w:pPr>
              <w:pStyle w:val="TAC"/>
              <w:keepNext w:val="0"/>
            </w:pPr>
            <w:r w:rsidRPr="00527373">
              <w:t>DC_19A-42C_n257H</w:t>
            </w:r>
            <w:r w:rsidRPr="00527373">
              <w:rPr>
                <w:vertAlign w:val="superscript"/>
              </w:rPr>
              <w:t>2</w:t>
            </w:r>
          </w:p>
          <w:p w14:paraId="275B3EF4" w14:textId="77777777" w:rsidR="00384D90" w:rsidRPr="00527373" w:rsidRDefault="00384D90" w:rsidP="008A360E">
            <w:pPr>
              <w:pStyle w:val="TAC"/>
            </w:pPr>
            <w:r w:rsidRPr="00527373">
              <w:t>DC_19A-42C_n257I</w:t>
            </w:r>
            <w:r w:rsidRPr="00527373">
              <w:rPr>
                <w:vertAlign w:val="superscript"/>
              </w:rPr>
              <w:t>2</w:t>
            </w:r>
          </w:p>
        </w:tc>
        <w:tc>
          <w:tcPr>
            <w:tcW w:w="3969" w:type="dxa"/>
            <w:tcMar>
              <w:top w:w="28" w:type="dxa"/>
              <w:left w:w="28" w:type="dxa"/>
              <w:bottom w:w="28" w:type="dxa"/>
              <w:right w:w="28" w:type="dxa"/>
            </w:tcMar>
            <w:vAlign w:val="center"/>
          </w:tcPr>
          <w:p w14:paraId="728AEFE1" w14:textId="77777777" w:rsidR="00384D90" w:rsidRPr="00527373" w:rsidRDefault="00384D90" w:rsidP="008A360E">
            <w:pPr>
              <w:pStyle w:val="TAC"/>
            </w:pPr>
            <w:r w:rsidRPr="00527373">
              <w:t>DC_19A_n257A</w:t>
            </w:r>
          </w:p>
          <w:p w14:paraId="57217164" w14:textId="77777777" w:rsidR="00384D90" w:rsidRPr="00527373" w:rsidRDefault="00384D90" w:rsidP="008A360E">
            <w:pPr>
              <w:pStyle w:val="TAC"/>
              <w:keepNext w:val="0"/>
              <w:rPr>
                <w:lang w:eastAsia="ja-JP"/>
              </w:rPr>
            </w:pPr>
            <w:r w:rsidRPr="00527373">
              <w:t>DC_19A_n257</w:t>
            </w:r>
            <w:r w:rsidRPr="00527373">
              <w:rPr>
                <w:lang w:eastAsia="ja-JP"/>
              </w:rPr>
              <w:t>D</w:t>
            </w:r>
          </w:p>
          <w:p w14:paraId="3907DD79" w14:textId="77777777" w:rsidR="00384D90" w:rsidRPr="00527373" w:rsidRDefault="00384D90" w:rsidP="008A360E">
            <w:pPr>
              <w:pStyle w:val="TAC"/>
              <w:keepNext w:val="0"/>
              <w:rPr>
                <w:lang w:eastAsia="ja-JP"/>
              </w:rPr>
            </w:pPr>
            <w:r w:rsidRPr="00527373">
              <w:t>DC_19A_n257G</w:t>
            </w:r>
          </w:p>
          <w:p w14:paraId="7DC8441E" w14:textId="77777777" w:rsidR="00384D90" w:rsidRPr="00527373" w:rsidRDefault="00384D90" w:rsidP="008A360E">
            <w:pPr>
              <w:pStyle w:val="TAC"/>
              <w:keepNext w:val="0"/>
              <w:rPr>
                <w:lang w:eastAsia="ja-JP"/>
              </w:rPr>
            </w:pPr>
            <w:r w:rsidRPr="00527373">
              <w:t>DC_19A_n257</w:t>
            </w:r>
            <w:r w:rsidRPr="00527373">
              <w:rPr>
                <w:lang w:eastAsia="ja-JP"/>
              </w:rPr>
              <w:t>H</w:t>
            </w:r>
          </w:p>
          <w:p w14:paraId="06EA38F3" w14:textId="77777777" w:rsidR="00384D90" w:rsidRPr="00527373" w:rsidRDefault="00384D90" w:rsidP="008A360E">
            <w:pPr>
              <w:pStyle w:val="TAC"/>
              <w:keepNext w:val="0"/>
            </w:pPr>
            <w:r w:rsidRPr="00527373">
              <w:t>DC_19A_n257</w:t>
            </w:r>
            <w:r w:rsidRPr="00527373">
              <w:rPr>
                <w:lang w:eastAsia="ja-JP"/>
              </w:rPr>
              <w:t>I</w:t>
            </w:r>
          </w:p>
          <w:p w14:paraId="6297741A" w14:textId="77777777" w:rsidR="00384D90" w:rsidRPr="00527373" w:rsidRDefault="00384D90" w:rsidP="008A360E">
            <w:pPr>
              <w:pStyle w:val="TAC"/>
            </w:pPr>
            <w:r w:rsidRPr="00527373">
              <w:t>DC_42A_n257A</w:t>
            </w:r>
          </w:p>
          <w:p w14:paraId="674E01A1" w14:textId="77777777" w:rsidR="00384D90" w:rsidRPr="00527373" w:rsidRDefault="00384D90" w:rsidP="008A360E">
            <w:pPr>
              <w:pStyle w:val="TAC"/>
              <w:keepNext w:val="0"/>
            </w:pPr>
            <w:r w:rsidRPr="00527373">
              <w:t>DC_42A_n257</w:t>
            </w:r>
            <w:r w:rsidRPr="00527373">
              <w:rPr>
                <w:lang w:eastAsia="ja-JP"/>
              </w:rPr>
              <w:t>D</w:t>
            </w:r>
          </w:p>
          <w:p w14:paraId="36A164D1" w14:textId="77777777" w:rsidR="00384D90" w:rsidRPr="00527373" w:rsidRDefault="00384D90" w:rsidP="008A360E">
            <w:pPr>
              <w:pStyle w:val="TAC"/>
              <w:keepNext w:val="0"/>
              <w:rPr>
                <w:lang w:eastAsia="ja-JP"/>
              </w:rPr>
            </w:pPr>
            <w:r w:rsidRPr="00527373">
              <w:t>DC_42A_n257G</w:t>
            </w:r>
          </w:p>
          <w:p w14:paraId="68A56BE8" w14:textId="77777777" w:rsidR="00384D90" w:rsidRPr="00527373" w:rsidRDefault="00384D90" w:rsidP="008A360E">
            <w:pPr>
              <w:pStyle w:val="TAC"/>
              <w:keepNext w:val="0"/>
              <w:rPr>
                <w:lang w:eastAsia="ja-JP"/>
              </w:rPr>
            </w:pPr>
            <w:r w:rsidRPr="00527373">
              <w:t>DC_42A_n257</w:t>
            </w:r>
            <w:r w:rsidRPr="00527373">
              <w:rPr>
                <w:lang w:eastAsia="ja-JP"/>
              </w:rPr>
              <w:t>H</w:t>
            </w:r>
          </w:p>
          <w:p w14:paraId="2D299626" w14:textId="77777777" w:rsidR="00384D90" w:rsidRPr="00527373" w:rsidRDefault="00384D90" w:rsidP="008A360E">
            <w:pPr>
              <w:pStyle w:val="TAC"/>
            </w:pPr>
            <w:r w:rsidRPr="00527373">
              <w:t>DC_42A_n257</w:t>
            </w:r>
            <w:r w:rsidRPr="00527373">
              <w:rPr>
                <w:lang w:eastAsia="ja-JP"/>
              </w:rPr>
              <w:t>I</w:t>
            </w:r>
          </w:p>
        </w:tc>
      </w:tr>
      <w:tr w:rsidR="00384D90" w:rsidRPr="00527373" w14:paraId="14B723D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1C6D4B2" w14:textId="77777777" w:rsidR="00384D90" w:rsidRPr="00527373" w:rsidRDefault="00384D90" w:rsidP="008A360E">
            <w:pPr>
              <w:pStyle w:val="TAC"/>
            </w:pPr>
            <w:r w:rsidRPr="00527373">
              <w:t>DC_21A-28A_n257A</w:t>
            </w:r>
            <w:r w:rsidRPr="00527373">
              <w:rPr>
                <w:vertAlign w:val="superscript"/>
              </w:rPr>
              <w:t>2</w:t>
            </w:r>
          </w:p>
          <w:p w14:paraId="03DA88EF" w14:textId="77777777" w:rsidR="00384D90" w:rsidRPr="00527373" w:rsidRDefault="00384D90" w:rsidP="008A360E">
            <w:pPr>
              <w:pStyle w:val="TAC"/>
            </w:pPr>
            <w:r w:rsidRPr="00527373">
              <w:t>DC_21A-28A_n257D</w:t>
            </w:r>
            <w:r w:rsidRPr="00527373">
              <w:rPr>
                <w:vertAlign w:val="superscript"/>
              </w:rPr>
              <w:t>2</w:t>
            </w:r>
          </w:p>
        </w:tc>
        <w:tc>
          <w:tcPr>
            <w:tcW w:w="3969" w:type="dxa"/>
            <w:tcMar>
              <w:top w:w="28" w:type="dxa"/>
              <w:left w:w="28" w:type="dxa"/>
              <w:bottom w:w="28" w:type="dxa"/>
              <w:right w:w="28" w:type="dxa"/>
            </w:tcMar>
            <w:vAlign w:val="center"/>
          </w:tcPr>
          <w:p w14:paraId="71C3EB40" w14:textId="77777777" w:rsidR="00384D90" w:rsidRPr="00527373" w:rsidRDefault="00384D90" w:rsidP="008A360E">
            <w:pPr>
              <w:pStyle w:val="TAC"/>
            </w:pPr>
            <w:r w:rsidRPr="00527373">
              <w:t>DC_21A_n257A</w:t>
            </w:r>
          </w:p>
          <w:p w14:paraId="0424D976" w14:textId="77777777" w:rsidR="00384D90" w:rsidRPr="00527373" w:rsidRDefault="00384D90" w:rsidP="008A360E">
            <w:pPr>
              <w:pStyle w:val="TAC"/>
            </w:pPr>
            <w:r w:rsidRPr="00527373">
              <w:t>DC_28A_n257A</w:t>
            </w:r>
          </w:p>
        </w:tc>
      </w:tr>
      <w:tr w:rsidR="00384D90" w:rsidRPr="00527373" w14:paraId="645A35F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0E79E44" w14:textId="77777777" w:rsidR="00384D90" w:rsidRPr="00527373" w:rsidRDefault="00384D90" w:rsidP="008A360E">
            <w:pPr>
              <w:pStyle w:val="TAC"/>
            </w:pPr>
            <w:r w:rsidRPr="00527373">
              <w:lastRenderedPageBreak/>
              <w:t>DC_21A-42A_n257A</w:t>
            </w:r>
            <w:r w:rsidRPr="00527373">
              <w:rPr>
                <w:vertAlign w:val="superscript"/>
              </w:rPr>
              <w:t>2</w:t>
            </w:r>
          </w:p>
          <w:p w14:paraId="60AF6D65" w14:textId="77777777" w:rsidR="00384D90" w:rsidRPr="00527373" w:rsidRDefault="00384D90" w:rsidP="008A360E">
            <w:pPr>
              <w:pStyle w:val="TAC"/>
            </w:pPr>
            <w:r w:rsidRPr="00527373">
              <w:t>DC_21A-42A_n257D</w:t>
            </w:r>
            <w:r w:rsidRPr="00527373">
              <w:rPr>
                <w:vertAlign w:val="superscript"/>
              </w:rPr>
              <w:t>2</w:t>
            </w:r>
          </w:p>
          <w:p w14:paraId="45049B9A" w14:textId="77777777" w:rsidR="00384D90" w:rsidRPr="00527373" w:rsidRDefault="00384D90" w:rsidP="008A360E">
            <w:pPr>
              <w:pStyle w:val="TAC"/>
            </w:pPr>
            <w:r w:rsidRPr="00527373">
              <w:t>DC_21A-42A_n257E</w:t>
            </w:r>
            <w:r w:rsidRPr="00527373">
              <w:rPr>
                <w:vertAlign w:val="superscript"/>
              </w:rPr>
              <w:t>2</w:t>
            </w:r>
          </w:p>
          <w:p w14:paraId="5CD2299A" w14:textId="77777777" w:rsidR="00384D90" w:rsidRPr="00527373" w:rsidRDefault="00384D90" w:rsidP="008A360E">
            <w:pPr>
              <w:pStyle w:val="TAC"/>
            </w:pPr>
            <w:r w:rsidRPr="00527373">
              <w:t>DC_21A-42A_n257F</w:t>
            </w:r>
            <w:r w:rsidRPr="00527373">
              <w:rPr>
                <w:vertAlign w:val="superscript"/>
              </w:rPr>
              <w:t>2</w:t>
            </w:r>
          </w:p>
          <w:p w14:paraId="0592DDCD" w14:textId="77777777" w:rsidR="00384D90" w:rsidRPr="00527373" w:rsidRDefault="00384D90" w:rsidP="008A360E">
            <w:pPr>
              <w:pStyle w:val="TAC"/>
              <w:keepNext w:val="0"/>
              <w:rPr>
                <w:lang w:eastAsia="ja-JP"/>
              </w:rPr>
            </w:pPr>
            <w:r w:rsidRPr="00527373">
              <w:rPr>
                <w:lang w:eastAsia="ja-JP"/>
              </w:rPr>
              <w:t>DC_21A-42A_n257G</w:t>
            </w:r>
          </w:p>
          <w:p w14:paraId="6E53C7AE" w14:textId="77777777" w:rsidR="00384D90" w:rsidRPr="00527373" w:rsidRDefault="00384D90" w:rsidP="008A360E">
            <w:pPr>
              <w:pStyle w:val="TAC"/>
              <w:keepNext w:val="0"/>
              <w:rPr>
                <w:lang w:eastAsia="ja-JP"/>
              </w:rPr>
            </w:pPr>
            <w:r w:rsidRPr="00527373">
              <w:rPr>
                <w:lang w:eastAsia="ja-JP"/>
              </w:rPr>
              <w:t>DC_21A-42A_n257H</w:t>
            </w:r>
          </w:p>
          <w:p w14:paraId="1F203F9F" w14:textId="77777777" w:rsidR="00384D90" w:rsidRPr="00527373" w:rsidRDefault="00384D90" w:rsidP="008A360E">
            <w:pPr>
              <w:pStyle w:val="TAC"/>
              <w:keepNext w:val="0"/>
              <w:rPr>
                <w:lang w:eastAsia="ja-JP"/>
              </w:rPr>
            </w:pPr>
            <w:r w:rsidRPr="00527373">
              <w:rPr>
                <w:lang w:eastAsia="ja-JP"/>
              </w:rPr>
              <w:t>DC_21A-42A_n257I</w:t>
            </w:r>
          </w:p>
          <w:p w14:paraId="33356F55" w14:textId="77777777" w:rsidR="00384D90" w:rsidRPr="00527373" w:rsidRDefault="00384D90" w:rsidP="008A360E">
            <w:pPr>
              <w:pStyle w:val="TAC"/>
              <w:rPr>
                <w:vertAlign w:val="superscript"/>
              </w:rPr>
            </w:pPr>
            <w:r w:rsidRPr="00527373">
              <w:t>DC_21A-42C_n257A</w:t>
            </w:r>
            <w:r w:rsidRPr="00527373">
              <w:rPr>
                <w:vertAlign w:val="superscript"/>
              </w:rPr>
              <w:t>2</w:t>
            </w:r>
          </w:p>
          <w:p w14:paraId="23FCEF0A" w14:textId="77777777" w:rsidR="00384D90" w:rsidRPr="00527373" w:rsidRDefault="00384D90" w:rsidP="008A360E">
            <w:pPr>
              <w:pStyle w:val="TAC"/>
              <w:keepNext w:val="0"/>
              <w:rPr>
                <w:lang w:eastAsia="ja-JP"/>
              </w:rPr>
            </w:pPr>
            <w:r w:rsidRPr="00527373">
              <w:rPr>
                <w:lang w:eastAsia="ja-JP"/>
              </w:rPr>
              <w:t>DC_21A-42C_n257G</w:t>
            </w:r>
          </w:p>
          <w:p w14:paraId="396B2056" w14:textId="77777777" w:rsidR="00384D90" w:rsidRPr="00527373" w:rsidRDefault="00384D90" w:rsidP="008A360E">
            <w:pPr>
              <w:pStyle w:val="TAC"/>
              <w:keepNext w:val="0"/>
              <w:rPr>
                <w:lang w:eastAsia="ja-JP"/>
              </w:rPr>
            </w:pPr>
            <w:r w:rsidRPr="00527373">
              <w:rPr>
                <w:lang w:eastAsia="ja-JP"/>
              </w:rPr>
              <w:t>DC_21A-42C_n257H</w:t>
            </w:r>
          </w:p>
          <w:p w14:paraId="5DC44494" w14:textId="77777777" w:rsidR="00384D90" w:rsidRPr="00527373" w:rsidRDefault="00384D90" w:rsidP="008A360E">
            <w:pPr>
              <w:pStyle w:val="TAC"/>
            </w:pPr>
            <w:r w:rsidRPr="00527373">
              <w:rPr>
                <w:lang w:eastAsia="ja-JP"/>
              </w:rPr>
              <w:t>DC_21A-42C_n257I</w:t>
            </w:r>
          </w:p>
        </w:tc>
        <w:tc>
          <w:tcPr>
            <w:tcW w:w="3969" w:type="dxa"/>
            <w:tcMar>
              <w:top w:w="28" w:type="dxa"/>
              <w:left w:w="28" w:type="dxa"/>
              <w:bottom w:w="28" w:type="dxa"/>
              <w:right w:w="28" w:type="dxa"/>
            </w:tcMar>
            <w:vAlign w:val="center"/>
          </w:tcPr>
          <w:p w14:paraId="4D87CA97" w14:textId="77777777" w:rsidR="00384D90" w:rsidRPr="00527373" w:rsidRDefault="00384D90" w:rsidP="008A360E">
            <w:pPr>
              <w:pStyle w:val="TAC"/>
            </w:pPr>
            <w:r w:rsidRPr="00527373">
              <w:t>DC_21A_n257A</w:t>
            </w:r>
          </w:p>
          <w:p w14:paraId="6D73E11D" w14:textId="77777777" w:rsidR="00384D90" w:rsidRPr="00527373" w:rsidRDefault="00384D90" w:rsidP="008A360E">
            <w:pPr>
              <w:pStyle w:val="TAC"/>
              <w:keepNext w:val="0"/>
            </w:pPr>
            <w:r w:rsidRPr="00527373">
              <w:t>DC_21A_n257</w:t>
            </w:r>
            <w:r w:rsidRPr="00527373">
              <w:rPr>
                <w:lang w:eastAsia="ja-JP"/>
              </w:rPr>
              <w:t>D</w:t>
            </w:r>
          </w:p>
          <w:p w14:paraId="119002B5" w14:textId="77777777" w:rsidR="00384D90" w:rsidRPr="00527373" w:rsidRDefault="00384D90" w:rsidP="008A360E">
            <w:pPr>
              <w:pStyle w:val="TAC"/>
              <w:keepNext w:val="0"/>
              <w:rPr>
                <w:lang w:eastAsia="ja-JP"/>
              </w:rPr>
            </w:pPr>
            <w:r w:rsidRPr="00527373">
              <w:rPr>
                <w:lang w:eastAsia="ja-JP"/>
              </w:rPr>
              <w:t>DC_21A_n257G</w:t>
            </w:r>
          </w:p>
          <w:p w14:paraId="5CC4A641" w14:textId="77777777" w:rsidR="00384D90" w:rsidRPr="00527373" w:rsidRDefault="00384D90" w:rsidP="008A360E">
            <w:pPr>
              <w:pStyle w:val="TAC"/>
              <w:keepNext w:val="0"/>
              <w:rPr>
                <w:lang w:eastAsia="ja-JP"/>
              </w:rPr>
            </w:pPr>
            <w:r w:rsidRPr="00527373">
              <w:rPr>
                <w:lang w:eastAsia="ja-JP"/>
              </w:rPr>
              <w:t>DC_21A_n257H</w:t>
            </w:r>
          </w:p>
          <w:p w14:paraId="7F2AF6E8" w14:textId="77777777" w:rsidR="00384D90" w:rsidRPr="00527373" w:rsidRDefault="00384D90" w:rsidP="008A360E">
            <w:pPr>
              <w:pStyle w:val="TAC"/>
              <w:keepNext w:val="0"/>
              <w:rPr>
                <w:lang w:eastAsia="ja-JP"/>
              </w:rPr>
            </w:pPr>
            <w:r w:rsidRPr="00527373">
              <w:rPr>
                <w:lang w:eastAsia="ja-JP"/>
              </w:rPr>
              <w:t>DC_21A_n257I</w:t>
            </w:r>
          </w:p>
          <w:p w14:paraId="2E4F26AE" w14:textId="77777777" w:rsidR="00384D90" w:rsidRPr="00527373" w:rsidRDefault="00384D90" w:rsidP="008A360E">
            <w:pPr>
              <w:pStyle w:val="TAC"/>
            </w:pPr>
            <w:r w:rsidRPr="00527373">
              <w:t>DC_42A_n257A</w:t>
            </w:r>
          </w:p>
          <w:p w14:paraId="2D8BB98E" w14:textId="77777777" w:rsidR="00384D90" w:rsidRPr="00527373" w:rsidRDefault="00384D90" w:rsidP="008A360E">
            <w:pPr>
              <w:pStyle w:val="TAC"/>
            </w:pPr>
            <w:r w:rsidRPr="00527373">
              <w:t>DC_42A_n257</w:t>
            </w:r>
            <w:r w:rsidRPr="00527373">
              <w:rPr>
                <w:lang w:eastAsia="ja-JP"/>
              </w:rPr>
              <w:t>D</w:t>
            </w:r>
          </w:p>
        </w:tc>
      </w:tr>
      <w:tr w:rsidR="00384D90" w:rsidRPr="00527373" w14:paraId="1294D96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3D5BD44" w14:textId="77777777" w:rsidR="00384D90" w:rsidRPr="00527373" w:rsidRDefault="00384D90" w:rsidP="008A360E">
            <w:pPr>
              <w:pStyle w:val="TAC"/>
            </w:pPr>
            <w:r w:rsidRPr="00527373">
              <w:t>DC_28A-42C_n257A</w:t>
            </w:r>
            <w:r w:rsidRPr="00527373">
              <w:rPr>
                <w:vertAlign w:val="superscript"/>
              </w:rPr>
              <w:t>2</w:t>
            </w:r>
          </w:p>
          <w:p w14:paraId="69CAC6CC" w14:textId="77777777" w:rsidR="00384D90" w:rsidRPr="00527373" w:rsidRDefault="00384D90" w:rsidP="008A360E">
            <w:pPr>
              <w:pStyle w:val="TAC"/>
            </w:pPr>
            <w:r w:rsidRPr="00527373">
              <w:t>DC_28A-42A_n257A</w:t>
            </w:r>
            <w:r w:rsidRPr="00527373">
              <w:rPr>
                <w:vertAlign w:val="superscript"/>
              </w:rPr>
              <w:t>2</w:t>
            </w:r>
          </w:p>
        </w:tc>
        <w:tc>
          <w:tcPr>
            <w:tcW w:w="3969" w:type="dxa"/>
            <w:tcMar>
              <w:top w:w="28" w:type="dxa"/>
              <w:left w:w="28" w:type="dxa"/>
              <w:bottom w:w="28" w:type="dxa"/>
              <w:right w:w="28" w:type="dxa"/>
            </w:tcMar>
            <w:vAlign w:val="center"/>
          </w:tcPr>
          <w:p w14:paraId="23396BEF" w14:textId="77777777" w:rsidR="00384D90" w:rsidRPr="00527373" w:rsidRDefault="00384D90" w:rsidP="008A360E">
            <w:pPr>
              <w:pStyle w:val="TAC"/>
            </w:pPr>
            <w:r w:rsidRPr="00527373">
              <w:t>DC_28A_n257A</w:t>
            </w:r>
          </w:p>
          <w:p w14:paraId="6CEE71E9" w14:textId="77777777" w:rsidR="00384D90" w:rsidRPr="00527373" w:rsidRDefault="00384D90" w:rsidP="008A360E">
            <w:pPr>
              <w:pStyle w:val="TAC"/>
            </w:pPr>
            <w:r w:rsidRPr="00527373">
              <w:t>DC_42A_n257A</w:t>
            </w:r>
          </w:p>
        </w:tc>
      </w:tr>
      <w:tr w:rsidR="00384D90" w:rsidRPr="00527373" w14:paraId="4F47BFB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3660615" w14:textId="77777777" w:rsidR="00384D90" w:rsidRPr="00527373" w:rsidRDefault="00384D90" w:rsidP="008A360E">
            <w:pPr>
              <w:pStyle w:val="TAC"/>
            </w:pPr>
            <w:r w:rsidRPr="00527373">
              <w:t>DC_30A-66A_n260A</w:t>
            </w:r>
          </w:p>
          <w:p w14:paraId="2C044B84" w14:textId="77777777" w:rsidR="00384D90" w:rsidRPr="00527373" w:rsidRDefault="00384D90" w:rsidP="008A360E">
            <w:pPr>
              <w:pStyle w:val="TAC"/>
              <w:rPr>
                <w:lang w:eastAsia="fi-FI"/>
              </w:rPr>
            </w:pPr>
            <w:r w:rsidRPr="00527373">
              <w:rPr>
                <w:lang w:eastAsia="fi-FI"/>
              </w:rPr>
              <w:t>DC_30</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3BD1D268" w14:textId="77777777" w:rsidR="00384D90" w:rsidRPr="00527373" w:rsidRDefault="00384D90" w:rsidP="008A360E">
            <w:pPr>
              <w:pStyle w:val="TAC"/>
              <w:rPr>
                <w:lang w:eastAsia="fi-FI"/>
              </w:rPr>
            </w:pPr>
            <w:r w:rsidRPr="00527373">
              <w:rPr>
                <w:lang w:eastAsia="fi-FI"/>
              </w:rPr>
              <w:t>DC_30A</w:t>
            </w:r>
            <w:r w:rsidRPr="00527373">
              <w:rPr>
                <w:rFonts w:cs="Arial"/>
                <w:szCs w:val="18"/>
              </w:rPr>
              <w:t>-66A</w:t>
            </w:r>
            <w:r w:rsidRPr="00527373">
              <w:rPr>
                <w:lang w:eastAsia="fi-FI"/>
              </w:rPr>
              <w:t>_n260H</w:t>
            </w:r>
          </w:p>
          <w:p w14:paraId="7B81B63F" w14:textId="77777777" w:rsidR="00384D90" w:rsidRPr="00527373" w:rsidRDefault="00384D90" w:rsidP="008A360E">
            <w:pPr>
              <w:pStyle w:val="TAC"/>
              <w:rPr>
                <w:lang w:eastAsia="fi-FI"/>
              </w:rPr>
            </w:pPr>
            <w:r w:rsidRPr="00527373">
              <w:rPr>
                <w:lang w:eastAsia="fi-FI"/>
              </w:rPr>
              <w:t>DC_30A</w:t>
            </w:r>
            <w:r w:rsidRPr="00527373">
              <w:rPr>
                <w:rFonts w:cs="Arial"/>
                <w:szCs w:val="18"/>
              </w:rPr>
              <w:t>-66A</w:t>
            </w:r>
            <w:r w:rsidRPr="00527373">
              <w:rPr>
                <w:lang w:eastAsia="fi-FI"/>
              </w:rPr>
              <w:t>_n260I</w:t>
            </w:r>
          </w:p>
          <w:p w14:paraId="3A398041" w14:textId="77777777" w:rsidR="00384D90" w:rsidRPr="00527373" w:rsidRDefault="00384D90" w:rsidP="008A360E">
            <w:pPr>
              <w:pStyle w:val="TAC"/>
              <w:rPr>
                <w:lang w:eastAsia="fi-FI"/>
              </w:rPr>
            </w:pPr>
            <w:r w:rsidRPr="00527373">
              <w:rPr>
                <w:lang w:eastAsia="fi-FI"/>
              </w:rPr>
              <w:t>DC_30A</w:t>
            </w:r>
            <w:r w:rsidRPr="00527373">
              <w:rPr>
                <w:rFonts w:cs="Arial"/>
                <w:szCs w:val="18"/>
              </w:rPr>
              <w:t>-66A</w:t>
            </w:r>
            <w:r w:rsidRPr="00527373">
              <w:rPr>
                <w:lang w:eastAsia="fi-FI"/>
              </w:rPr>
              <w:t>_n260J</w:t>
            </w:r>
          </w:p>
          <w:p w14:paraId="4AFA10B5" w14:textId="77777777" w:rsidR="00384D90" w:rsidRPr="00527373" w:rsidRDefault="00384D90" w:rsidP="008A360E">
            <w:pPr>
              <w:pStyle w:val="TAC"/>
              <w:rPr>
                <w:lang w:eastAsia="fi-FI"/>
              </w:rPr>
            </w:pPr>
            <w:r w:rsidRPr="00527373">
              <w:rPr>
                <w:lang w:eastAsia="fi-FI"/>
              </w:rPr>
              <w:t>DC_30A</w:t>
            </w:r>
            <w:r w:rsidRPr="00527373">
              <w:rPr>
                <w:rFonts w:cs="Arial"/>
                <w:szCs w:val="18"/>
              </w:rPr>
              <w:t>-66A</w:t>
            </w:r>
            <w:r w:rsidRPr="00527373">
              <w:rPr>
                <w:lang w:eastAsia="fi-FI"/>
              </w:rPr>
              <w:t>_n260K</w:t>
            </w:r>
          </w:p>
          <w:p w14:paraId="765FDA73" w14:textId="77777777" w:rsidR="00384D90" w:rsidRPr="00527373" w:rsidRDefault="00384D90" w:rsidP="008A360E">
            <w:pPr>
              <w:pStyle w:val="TAC"/>
              <w:rPr>
                <w:lang w:eastAsia="fi-FI"/>
              </w:rPr>
            </w:pPr>
            <w:r w:rsidRPr="00527373">
              <w:rPr>
                <w:lang w:eastAsia="fi-FI"/>
              </w:rPr>
              <w:t>DC_30A</w:t>
            </w:r>
            <w:r w:rsidRPr="00527373">
              <w:rPr>
                <w:rFonts w:cs="Arial"/>
                <w:szCs w:val="18"/>
              </w:rPr>
              <w:t>-66A</w:t>
            </w:r>
            <w:r w:rsidRPr="00527373">
              <w:rPr>
                <w:lang w:eastAsia="fi-FI"/>
              </w:rPr>
              <w:t>_n260L</w:t>
            </w:r>
          </w:p>
          <w:p w14:paraId="564C60CB" w14:textId="77777777" w:rsidR="00384D90" w:rsidRPr="00527373" w:rsidRDefault="00384D90" w:rsidP="008A360E">
            <w:pPr>
              <w:pStyle w:val="TAC"/>
            </w:pPr>
            <w:r w:rsidRPr="00527373">
              <w:rPr>
                <w:lang w:eastAsia="fi-FI"/>
              </w:rPr>
              <w:t>DC_30A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4B2A1EB1" w14:textId="77777777" w:rsidR="00384D90" w:rsidRPr="00527373" w:rsidRDefault="00384D90" w:rsidP="008A360E">
            <w:pPr>
              <w:pStyle w:val="TAC"/>
            </w:pPr>
            <w:r w:rsidRPr="00527373">
              <w:t>DC_30A_n260A</w:t>
            </w:r>
          </w:p>
          <w:p w14:paraId="29E84910" w14:textId="77777777" w:rsidR="00384D90" w:rsidRPr="00527373" w:rsidRDefault="00384D90" w:rsidP="008A360E">
            <w:pPr>
              <w:pStyle w:val="TAC"/>
            </w:pPr>
            <w:r w:rsidRPr="00527373">
              <w:t>DC_66A_n260A</w:t>
            </w:r>
          </w:p>
        </w:tc>
      </w:tr>
      <w:tr w:rsidR="00384D90" w:rsidRPr="00527373" w14:paraId="14F385B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E9254E1" w14:textId="77777777" w:rsidR="00384D90" w:rsidRPr="00527373" w:rsidRDefault="00384D90" w:rsidP="008A360E">
            <w:pPr>
              <w:pStyle w:val="TAC"/>
            </w:pPr>
            <w:r w:rsidRPr="00527373">
              <w:t>DC_41A-42A_n257A</w:t>
            </w:r>
          </w:p>
        </w:tc>
        <w:tc>
          <w:tcPr>
            <w:tcW w:w="3969" w:type="dxa"/>
            <w:tcMar>
              <w:top w:w="28" w:type="dxa"/>
              <w:left w:w="28" w:type="dxa"/>
              <w:bottom w:w="28" w:type="dxa"/>
              <w:right w:w="28" w:type="dxa"/>
            </w:tcMar>
            <w:vAlign w:val="center"/>
          </w:tcPr>
          <w:p w14:paraId="1ECEF237" w14:textId="77777777" w:rsidR="00384D90" w:rsidRPr="00527373" w:rsidRDefault="00384D90" w:rsidP="008A360E">
            <w:pPr>
              <w:pStyle w:val="TAC"/>
            </w:pPr>
            <w:r w:rsidRPr="00527373">
              <w:t>DC_41A_n257A</w:t>
            </w:r>
          </w:p>
          <w:p w14:paraId="042EDD7C" w14:textId="77777777" w:rsidR="00384D90" w:rsidRPr="00527373" w:rsidRDefault="00384D90" w:rsidP="008A360E">
            <w:pPr>
              <w:pStyle w:val="TAC"/>
            </w:pPr>
            <w:r w:rsidRPr="00527373">
              <w:t>DC_42A_n257A</w:t>
            </w:r>
          </w:p>
        </w:tc>
      </w:tr>
      <w:tr w:rsidR="00384D90" w:rsidRPr="00527373" w14:paraId="38F8432E"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5D5C67C9"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3D06625C"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 for all of the above combinations.</w:t>
            </w:r>
          </w:p>
        </w:tc>
      </w:tr>
    </w:tbl>
    <w:p w14:paraId="27361ACC" w14:textId="77777777" w:rsidR="00384D90" w:rsidRPr="00527373" w:rsidRDefault="00384D90" w:rsidP="00384D90"/>
    <w:p w14:paraId="61AECAD7" w14:textId="77777777" w:rsidR="00384D90" w:rsidRPr="00527373" w:rsidRDefault="00384D90" w:rsidP="00384D90">
      <w:pPr>
        <w:pStyle w:val="Heading4"/>
      </w:pPr>
      <w:bookmarkStart w:id="214" w:name="_Toc27475577"/>
      <w:bookmarkStart w:id="215" w:name="_Toc29495168"/>
      <w:bookmarkStart w:id="216" w:name="_Toc36116214"/>
      <w:bookmarkStart w:id="217" w:name="_Toc36118263"/>
      <w:bookmarkStart w:id="218" w:name="_Toc36560376"/>
      <w:bookmarkStart w:id="219" w:name="_Toc43976873"/>
      <w:bookmarkStart w:id="220" w:name="_Toc52213440"/>
      <w:bookmarkStart w:id="221" w:name="_Toc60742896"/>
      <w:bookmarkStart w:id="222" w:name="_Toc68206076"/>
      <w:bookmarkStart w:id="223" w:name="_Toc75971873"/>
      <w:bookmarkStart w:id="224" w:name="_Toc85051296"/>
      <w:bookmarkStart w:id="225" w:name="_Toc90493294"/>
      <w:bookmarkStart w:id="226" w:name="_Toc90493934"/>
      <w:r w:rsidRPr="00527373">
        <w:t>5.5B.5.3</w:t>
      </w:r>
      <w:r w:rsidRPr="00527373">
        <w:tab/>
        <w:t>Inter-band EN-DC configurations including FR2 (four bands)</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09A885EE" w14:textId="77777777" w:rsidR="00384D90" w:rsidRPr="00527373" w:rsidRDefault="00384D90" w:rsidP="00384D90">
      <w:pPr>
        <w:pStyle w:val="TH"/>
      </w:pPr>
      <w:r w:rsidRPr="00527373">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210DBFFE"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2126BD8D"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664285A4"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648655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78B3DD4" w14:textId="77777777" w:rsidR="00384D90" w:rsidRPr="00527373" w:rsidRDefault="00384D90" w:rsidP="008A360E">
            <w:pPr>
              <w:pStyle w:val="TAC"/>
              <w:rPr>
                <w:vertAlign w:val="superscript"/>
              </w:rPr>
            </w:pPr>
            <w:r w:rsidRPr="00527373">
              <w:rPr>
                <w:lang w:eastAsia="fi-FI"/>
              </w:rPr>
              <w:t>DC_1A-3A-19A_n257A</w:t>
            </w:r>
            <w:r w:rsidRPr="00527373">
              <w:rPr>
                <w:vertAlign w:val="superscript"/>
              </w:rPr>
              <w:t>2</w:t>
            </w:r>
          </w:p>
          <w:p w14:paraId="23CFBD97" w14:textId="77777777" w:rsidR="00384D90" w:rsidRPr="00527373" w:rsidRDefault="00384D90" w:rsidP="008A360E">
            <w:pPr>
              <w:pStyle w:val="TAC"/>
              <w:keepNext w:val="0"/>
              <w:rPr>
                <w:lang w:eastAsia="fi-FI"/>
              </w:rPr>
            </w:pPr>
            <w:r w:rsidRPr="00527373">
              <w:rPr>
                <w:lang w:eastAsia="fi-FI"/>
              </w:rPr>
              <w:t>DC_1A-3A-19A_n257G</w:t>
            </w:r>
          </w:p>
          <w:p w14:paraId="73A91FF2" w14:textId="77777777" w:rsidR="00384D90" w:rsidRPr="00527373" w:rsidRDefault="00384D90" w:rsidP="008A360E">
            <w:pPr>
              <w:pStyle w:val="TAC"/>
              <w:keepNext w:val="0"/>
              <w:rPr>
                <w:lang w:eastAsia="fi-FI"/>
              </w:rPr>
            </w:pPr>
            <w:r w:rsidRPr="00527373">
              <w:rPr>
                <w:lang w:eastAsia="fi-FI"/>
              </w:rPr>
              <w:t>DC_1A-3A-19A_n257H</w:t>
            </w:r>
          </w:p>
          <w:p w14:paraId="3A3B7BCE" w14:textId="77777777" w:rsidR="00384D90" w:rsidRPr="00527373" w:rsidRDefault="00384D90" w:rsidP="008A360E">
            <w:pPr>
              <w:pStyle w:val="TAC"/>
            </w:pPr>
            <w:r w:rsidRPr="00527373">
              <w:rPr>
                <w:lang w:eastAsia="fi-FI"/>
              </w:rPr>
              <w:t>DC_1A-3A-19A_n257I</w:t>
            </w:r>
          </w:p>
        </w:tc>
        <w:tc>
          <w:tcPr>
            <w:tcW w:w="3969" w:type="dxa"/>
            <w:tcMar>
              <w:top w:w="28" w:type="dxa"/>
              <w:left w:w="28" w:type="dxa"/>
              <w:bottom w:w="28" w:type="dxa"/>
              <w:right w:w="28" w:type="dxa"/>
            </w:tcMar>
            <w:vAlign w:val="center"/>
          </w:tcPr>
          <w:p w14:paraId="17094F1A" w14:textId="77777777" w:rsidR="00384D90" w:rsidRPr="00527373" w:rsidRDefault="00384D90" w:rsidP="008A360E">
            <w:pPr>
              <w:pStyle w:val="TAC"/>
              <w:rPr>
                <w:lang w:eastAsia="fi-FI"/>
              </w:rPr>
            </w:pPr>
            <w:r w:rsidRPr="00527373">
              <w:rPr>
                <w:lang w:eastAsia="fi-FI"/>
              </w:rPr>
              <w:t>DC_1A_n257A</w:t>
            </w:r>
          </w:p>
          <w:p w14:paraId="5B2C53F0" w14:textId="77777777" w:rsidR="00384D90" w:rsidRPr="00527373" w:rsidRDefault="00384D90" w:rsidP="008A360E">
            <w:pPr>
              <w:pStyle w:val="TAC"/>
              <w:rPr>
                <w:lang w:eastAsia="fi-FI"/>
              </w:rPr>
            </w:pPr>
            <w:r w:rsidRPr="00527373">
              <w:rPr>
                <w:lang w:eastAsia="fi-FI"/>
              </w:rPr>
              <w:t>DC_3A_n257A</w:t>
            </w:r>
          </w:p>
          <w:p w14:paraId="4E9D0091" w14:textId="77777777" w:rsidR="00384D90" w:rsidRPr="00527373" w:rsidRDefault="00384D90" w:rsidP="008A360E">
            <w:pPr>
              <w:pStyle w:val="TAC"/>
              <w:rPr>
                <w:lang w:eastAsia="fi-FI"/>
              </w:rPr>
            </w:pPr>
            <w:r w:rsidRPr="00527373">
              <w:rPr>
                <w:lang w:eastAsia="fi-FI"/>
              </w:rPr>
              <w:t>DC_3A_n257G</w:t>
            </w:r>
          </w:p>
          <w:p w14:paraId="782BA778" w14:textId="77777777" w:rsidR="00384D90" w:rsidRPr="00527373" w:rsidRDefault="00384D90" w:rsidP="008A360E">
            <w:pPr>
              <w:pStyle w:val="TAC"/>
              <w:rPr>
                <w:lang w:eastAsia="fi-FI"/>
              </w:rPr>
            </w:pPr>
            <w:r w:rsidRPr="00527373">
              <w:rPr>
                <w:lang w:eastAsia="fi-FI"/>
              </w:rPr>
              <w:t>DC_3A_n257H</w:t>
            </w:r>
          </w:p>
          <w:p w14:paraId="3DC49CE8" w14:textId="77777777" w:rsidR="00384D90" w:rsidRPr="00527373" w:rsidRDefault="00384D90" w:rsidP="008A360E">
            <w:pPr>
              <w:pStyle w:val="TAC"/>
              <w:rPr>
                <w:lang w:eastAsia="fi-FI"/>
              </w:rPr>
            </w:pPr>
            <w:r w:rsidRPr="00527373">
              <w:rPr>
                <w:lang w:eastAsia="fi-FI"/>
              </w:rPr>
              <w:t>DC_3A_n257I</w:t>
            </w:r>
          </w:p>
          <w:p w14:paraId="3AC442EE" w14:textId="77777777" w:rsidR="00384D90" w:rsidRPr="00527373" w:rsidRDefault="00384D90" w:rsidP="008A360E">
            <w:pPr>
              <w:pStyle w:val="TAC"/>
            </w:pPr>
            <w:r w:rsidRPr="00527373">
              <w:rPr>
                <w:lang w:eastAsia="fi-FI"/>
              </w:rPr>
              <w:t>DC_19A_n257A</w:t>
            </w:r>
          </w:p>
        </w:tc>
      </w:tr>
      <w:tr w:rsidR="00384D90" w:rsidRPr="00527373" w14:paraId="44C3F4D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264ECB5" w14:textId="77777777" w:rsidR="00384D90" w:rsidRPr="00527373" w:rsidRDefault="00384D90" w:rsidP="008A360E">
            <w:pPr>
              <w:pStyle w:val="TAC"/>
              <w:rPr>
                <w:vertAlign w:val="superscript"/>
              </w:rPr>
            </w:pPr>
            <w:r w:rsidRPr="00527373">
              <w:rPr>
                <w:lang w:eastAsia="fi-FI"/>
              </w:rPr>
              <w:t>DC_1A-3A-21A_n257A</w:t>
            </w:r>
            <w:r w:rsidRPr="00527373">
              <w:rPr>
                <w:vertAlign w:val="superscript"/>
              </w:rPr>
              <w:t>2</w:t>
            </w:r>
          </w:p>
          <w:p w14:paraId="24D9D2BE" w14:textId="77777777" w:rsidR="00384D90" w:rsidRPr="00527373" w:rsidRDefault="00384D90" w:rsidP="008A360E">
            <w:pPr>
              <w:pStyle w:val="TAC"/>
              <w:keepNext w:val="0"/>
              <w:rPr>
                <w:lang w:eastAsia="fi-FI"/>
              </w:rPr>
            </w:pPr>
            <w:r w:rsidRPr="00527373">
              <w:rPr>
                <w:lang w:eastAsia="fi-FI"/>
              </w:rPr>
              <w:t>DC_1A-3A-21A_n257G</w:t>
            </w:r>
          </w:p>
          <w:p w14:paraId="53768795" w14:textId="77777777" w:rsidR="00384D90" w:rsidRPr="00527373" w:rsidRDefault="00384D90" w:rsidP="008A360E">
            <w:pPr>
              <w:pStyle w:val="TAC"/>
              <w:keepNext w:val="0"/>
              <w:rPr>
                <w:lang w:eastAsia="fi-FI"/>
              </w:rPr>
            </w:pPr>
            <w:r w:rsidRPr="00527373">
              <w:rPr>
                <w:lang w:eastAsia="fi-FI"/>
              </w:rPr>
              <w:t>DC_1A-3A-21A_n257H</w:t>
            </w:r>
          </w:p>
          <w:p w14:paraId="053C40B1" w14:textId="77777777" w:rsidR="00384D90" w:rsidRPr="00527373" w:rsidRDefault="00384D90" w:rsidP="008A360E">
            <w:pPr>
              <w:pStyle w:val="TAC"/>
            </w:pPr>
            <w:r w:rsidRPr="00527373">
              <w:rPr>
                <w:lang w:eastAsia="fi-FI"/>
              </w:rPr>
              <w:t>DC_1A-3A-21A_n257I</w:t>
            </w:r>
          </w:p>
        </w:tc>
        <w:tc>
          <w:tcPr>
            <w:tcW w:w="3969" w:type="dxa"/>
            <w:tcMar>
              <w:top w:w="28" w:type="dxa"/>
              <w:left w:w="28" w:type="dxa"/>
              <w:bottom w:w="28" w:type="dxa"/>
              <w:right w:w="28" w:type="dxa"/>
            </w:tcMar>
            <w:vAlign w:val="center"/>
          </w:tcPr>
          <w:p w14:paraId="738A6671" w14:textId="77777777" w:rsidR="00384D90" w:rsidRPr="00527373" w:rsidRDefault="00384D90" w:rsidP="008A360E">
            <w:pPr>
              <w:pStyle w:val="TAC"/>
              <w:rPr>
                <w:lang w:eastAsia="fi-FI"/>
              </w:rPr>
            </w:pPr>
            <w:r w:rsidRPr="00527373">
              <w:rPr>
                <w:lang w:eastAsia="fi-FI"/>
              </w:rPr>
              <w:t>DC_1A_n257A</w:t>
            </w:r>
          </w:p>
          <w:p w14:paraId="1F88FA55" w14:textId="77777777" w:rsidR="00384D90" w:rsidRPr="00527373" w:rsidRDefault="00384D90" w:rsidP="008A360E">
            <w:pPr>
              <w:pStyle w:val="TAC"/>
              <w:rPr>
                <w:lang w:eastAsia="fi-FI"/>
              </w:rPr>
            </w:pPr>
            <w:r w:rsidRPr="00527373">
              <w:rPr>
                <w:lang w:eastAsia="fi-FI"/>
              </w:rPr>
              <w:t>DC_3A_n257A</w:t>
            </w:r>
          </w:p>
          <w:p w14:paraId="64F85D54" w14:textId="77777777" w:rsidR="00384D90" w:rsidRPr="00527373" w:rsidRDefault="00384D90" w:rsidP="008A360E">
            <w:pPr>
              <w:pStyle w:val="TAC"/>
              <w:rPr>
                <w:lang w:eastAsia="fi-FI"/>
              </w:rPr>
            </w:pPr>
            <w:r w:rsidRPr="00527373">
              <w:rPr>
                <w:lang w:eastAsia="fi-FI"/>
              </w:rPr>
              <w:t>DC_3A_n257G</w:t>
            </w:r>
          </w:p>
          <w:p w14:paraId="2721402D" w14:textId="77777777" w:rsidR="00384D90" w:rsidRPr="00527373" w:rsidRDefault="00384D90" w:rsidP="008A360E">
            <w:pPr>
              <w:pStyle w:val="TAC"/>
              <w:rPr>
                <w:lang w:eastAsia="fi-FI"/>
              </w:rPr>
            </w:pPr>
            <w:r w:rsidRPr="00527373">
              <w:rPr>
                <w:lang w:eastAsia="fi-FI"/>
              </w:rPr>
              <w:t>DC_3A_n257H</w:t>
            </w:r>
          </w:p>
          <w:p w14:paraId="41A7BDF6" w14:textId="77777777" w:rsidR="00384D90" w:rsidRPr="00527373" w:rsidRDefault="00384D90" w:rsidP="008A360E">
            <w:pPr>
              <w:pStyle w:val="TAC"/>
              <w:rPr>
                <w:lang w:eastAsia="fi-FI"/>
              </w:rPr>
            </w:pPr>
            <w:r w:rsidRPr="00527373">
              <w:rPr>
                <w:lang w:eastAsia="fi-FI"/>
              </w:rPr>
              <w:t>DC_3A_n257I</w:t>
            </w:r>
          </w:p>
          <w:p w14:paraId="5B2F685F" w14:textId="77777777" w:rsidR="00384D90" w:rsidRPr="00527373" w:rsidRDefault="00384D90" w:rsidP="008A360E">
            <w:pPr>
              <w:pStyle w:val="TAC"/>
            </w:pPr>
            <w:r w:rsidRPr="00527373">
              <w:rPr>
                <w:lang w:eastAsia="fi-FI"/>
              </w:rPr>
              <w:t>DC_21A_n257A</w:t>
            </w:r>
          </w:p>
        </w:tc>
      </w:tr>
      <w:tr w:rsidR="00384D90" w:rsidRPr="00527373" w14:paraId="275DC0D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C944D92" w14:textId="77777777" w:rsidR="00384D90" w:rsidRPr="00527373" w:rsidRDefault="00384D90" w:rsidP="008A360E">
            <w:pPr>
              <w:pStyle w:val="TAC"/>
            </w:pPr>
            <w:r w:rsidRPr="00527373">
              <w:t>DC_1A-3A-42A_n257A</w:t>
            </w:r>
          </w:p>
          <w:p w14:paraId="5070AABC" w14:textId="77777777" w:rsidR="00384D90" w:rsidRPr="00527373" w:rsidRDefault="00384D90" w:rsidP="008A360E">
            <w:pPr>
              <w:pStyle w:val="TAC"/>
              <w:keepNext w:val="0"/>
              <w:rPr>
                <w:rFonts w:eastAsia="Malgun Gothic"/>
              </w:rPr>
            </w:pPr>
            <w:r w:rsidRPr="00527373">
              <w:t>DC_1A-3A-42A_n257</w:t>
            </w:r>
            <w:r w:rsidRPr="00527373">
              <w:rPr>
                <w:rFonts w:eastAsia="Malgun Gothic"/>
              </w:rPr>
              <w:t>G</w:t>
            </w:r>
          </w:p>
          <w:p w14:paraId="0D52E031" w14:textId="77777777" w:rsidR="00384D90" w:rsidRPr="00527373" w:rsidRDefault="00384D90" w:rsidP="008A360E">
            <w:pPr>
              <w:pStyle w:val="TAC"/>
              <w:keepNext w:val="0"/>
              <w:rPr>
                <w:rFonts w:eastAsia="Malgun Gothic"/>
              </w:rPr>
            </w:pPr>
            <w:r w:rsidRPr="00527373">
              <w:t>DC_1A-3A-42A_n257</w:t>
            </w:r>
            <w:r w:rsidRPr="00527373">
              <w:rPr>
                <w:rFonts w:eastAsia="Malgun Gothic"/>
              </w:rPr>
              <w:t>H</w:t>
            </w:r>
          </w:p>
          <w:p w14:paraId="3F6F6EE0" w14:textId="77777777" w:rsidR="00384D90" w:rsidRPr="00527373" w:rsidRDefault="00384D90" w:rsidP="008A360E">
            <w:pPr>
              <w:pStyle w:val="TAC"/>
              <w:keepNext w:val="0"/>
              <w:rPr>
                <w:rFonts w:eastAsia="Malgun Gothic"/>
              </w:rPr>
            </w:pPr>
            <w:r w:rsidRPr="00527373">
              <w:t>DC_1A-3A-42A_n257</w:t>
            </w:r>
            <w:r w:rsidRPr="00527373">
              <w:rPr>
                <w:rFonts w:eastAsia="Malgun Gothic"/>
              </w:rPr>
              <w:t>I</w:t>
            </w:r>
          </w:p>
          <w:p w14:paraId="30FD4E42" w14:textId="77777777" w:rsidR="00384D90" w:rsidRPr="00527373" w:rsidRDefault="00384D90" w:rsidP="008A360E">
            <w:pPr>
              <w:pStyle w:val="TAC"/>
            </w:pPr>
            <w:r w:rsidRPr="00527373">
              <w:t>DC_1A-3A-42C_n257A</w:t>
            </w:r>
          </w:p>
          <w:p w14:paraId="00B00D60" w14:textId="77777777" w:rsidR="00384D90" w:rsidRPr="00527373" w:rsidRDefault="00384D90" w:rsidP="008A360E">
            <w:pPr>
              <w:pStyle w:val="TAC"/>
              <w:keepNext w:val="0"/>
              <w:rPr>
                <w:rFonts w:eastAsia="Malgun Gothic"/>
              </w:rPr>
            </w:pPr>
            <w:r w:rsidRPr="00527373">
              <w:t>DC_1A-3A-42C_n257</w:t>
            </w:r>
            <w:r w:rsidRPr="00527373">
              <w:rPr>
                <w:rFonts w:eastAsia="Malgun Gothic"/>
              </w:rPr>
              <w:t>G</w:t>
            </w:r>
          </w:p>
          <w:p w14:paraId="7CFDD5B7" w14:textId="77777777" w:rsidR="00384D90" w:rsidRPr="00527373" w:rsidRDefault="00384D90" w:rsidP="008A360E">
            <w:pPr>
              <w:pStyle w:val="TAC"/>
              <w:keepNext w:val="0"/>
              <w:rPr>
                <w:rFonts w:eastAsia="Malgun Gothic"/>
              </w:rPr>
            </w:pPr>
            <w:r w:rsidRPr="00527373">
              <w:t>DC_1A-3A-42C_n257</w:t>
            </w:r>
            <w:r w:rsidRPr="00527373">
              <w:rPr>
                <w:rFonts w:eastAsia="Malgun Gothic"/>
              </w:rPr>
              <w:t>H</w:t>
            </w:r>
          </w:p>
          <w:p w14:paraId="30FCD660" w14:textId="77777777" w:rsidR="00384D90" w:rsidRPr="00527373" w:rsidRDefault="00384D90" w:rsidP="008A360E">
            <w:pPr>
              <w:pStyle w:val="TAC"/>
              <w:keepNext w:val="0"/>
              <w:rPr>
                <w:rFonts w:eastAsia="Malgun Gothic"/>
              </w:rPr>
            </w:pPr>
            <w:r w:rsidRPr="00527373">
              <w:t>DC_1A-3A-42C_n257</w:t>
            </w:r>
            <w:r w:rsidRPr="00527373">
              <w:rPr>
                <w:rFonts w:eastAsia="Malgun Gothic"/>
              </w:rPr>
              <w:t>I</w:t>
            </w:r>
          </w:p>
          <w:p w14:paraId="6EB900DB" w14:textId="77777777" w:rsidR="00384D90" w:rsidRPr="00527373" w:rsidRDefault="00384D90" w:rsidP="008A360E">
            <w:pPr>
              <w:pStyle w:val="TAC"/>
              <w:keepNext w:val="0"/>
              <w:rPr>
                <w:rFonts w:eastAsia="Malgun Gothic"/>
              </w:rPr>
            </w:pPr>
            <w:r w:rsidRPr="00527373">
              <w:t>DC_1A-3A-42D_n257</w:t>
            </w:r>
            <w:r w:rsidRPr="00527373">
              <w:rPr>
                <w:rFonts w:eastAsia="Malgun Gothic"/>
              </w:rPr>
              <w:t>G</w:t>
            </w:r>
          </w:p>
          <w:p w14:paraId="4A62C58C" w14:textId="77777777" w:rsidR="00384D90" w:rsidRPr="00527373" w:rsidRDefault="00384D90" w:rsidP="008A360E">
            <w:pPr>
              <w:pStyle w:val="TAC"/>
              <w:keepNext w:val="0"/>
              <w:rPr>
                <w:rFonts w:eastAsia="Malgun Gothic"/>
              </w:rPr>
            </w:pPr>
            <w:r w:rsidRPr="00527373">
              <w:t>DC_1A-3A-42D_n257</w:t>
            </w:r>
            <w:r w:rsidRPr="00527373">
              <w:rPr>
                <w:rFonts w:eastAsia="Malgun Gothic"/>
              </w:rPr>
              <w:t>H</w:t>
            </w:r>
          </w:p>
          <w:p w14:paraId="4A416C97" w14:textId="77777777" w:rsidR="00384D90" w:rsidRPr="00527373" w:rsidRDefault="00384D90" w:rsidP="008A360E">
            <w:pPr>
              <w:pStyle w:val="TAC"/>
            </w:pPr>
            <w:r w:rsidRPr="00527373">
              <w:t>DC_1A-3A-42D_n257</w:t>
            </w:r>
            <w:r w:rsidRPr="00527373">
              <w:rPr>
                <w:rFonts w:eastAsia="Malgun Gothic"/>
              </w:rPr>
              <w:t>I</w:t>
            </w:r>
          </w:p>
        </w:tc>
        <w:tc>
          <w:tcPr>
            <w:tcW w:w="3969" w:type="dxa"/>
            <w:tcMar>
              <w:top w:w="28" w:type="dxa"/>
              <w:left w:w="28" w:type="dxa"/>
              <w:bottom w:w="28" w:type="dxa"/>
              <w:right w:w="28" w:type="dxa"/>
            </w:tcMar>
            <w:vAlign w:val="center"/>
          </w:tcPr>
          <w:p w14:paraId="4AEFC9CD" w14:textId="77777777" w:rsidR="00384D90" w:rsidRPr="00527373" w:rsidRDefault="00384D90" w:rsidP="008A360E">
            <w:pPr>
              <w:pStyle w:val="TAC"/>
            </w:pPr>
            <w:r w:rsidRPr="00527373">
              <w:t>DC_1A_n257A</w:t>
            </w:r>
          </w:p>
          <w:p w14:paraId="6C1D9B5B" w14:textId="77777777" w:rsidR="00384D90" w:rsidRPr="00527373" w:rsidRDefault="00384D90" w:rsidP="008A360E">
            <w:pPr>
              <w:pStyle w:val="TAC"/>
              <w:keepNext w:val="0"/>
              <w:rPr>
                <w:lang w:eastAsia="fi-FI"/>
              </w:rPr>
            </w:pPr>
            <w:r w:rsidRPr="00527373">
              <w:rPr>
                <w:lang w:eastAsia="fi-FI"/>
              </w:rPr>
              <w:t>DC_1A_n257G</w:t>
            </w:r>
          </w:p>
          <w:p w14:paraId="46DDE2C0" w14:textId="77777777" w:rsidR="00384D90" w:rsidRPr="00527373" w:rsidRDefault="00384D90" w:rsidP="008A360E">
            <w:pPr>
              <w:pStyle w:val="TAC"/>
              <w:keepNext w:val="0"/>
              <w:rPr>
                <w:lang w:eastAsia="fi-FI"/>
              </w:rPr>
            </w:pPr>
            <w:r w:rsidRPr="00527373">
              <w:rPr>
                <w:lang w:eastAsia="fi-FI"/>
              </w:rPr>
              <w:t>DC_1A_n257H</w:t>
            </w:r>
          </w:p>
          <w:p w14:paraId="4950C0C8" w14:textId="77777777" w:rsidR="00384D90" w:rsidRPr="00527373" w:rsidRDefault="00384D90" w:rsidP="008A360E">
            <w:pPr>
              <w:pStyle w:val="TAC"/>
              <w:keepNext w:val="0"/>
              <w:rPr>
                <w:lang w:eastAsia="fi-FI"/>
              </w:rPr>
            </w:pPr>
            <w:r w:rsidRPr="00527373">
              <w:rPr>
                <w:lang w:eastAsia="fi-FI"/>
              </w:rPr>
              <w:t>DC_1A_n257I</w:t>
            </w:r>
          </w:p>
          <w:p w14:paraId="3A009B1D" w14:textId="77777777" w:rsidR="00384D90" w:rsidRPr="00527373" w:rsidRDefault="00384D90" w:rsidP="008A360E">
            <w:pPr>
              <w:pStyle w:val="TAC"/>
              <w:keepNext w:val="0"/>
            </w:pPr>
            <w:r w:rsidRPr="00527373">
              <w:t>DC_3A_n257A</w:t>
            </w:r>
          </w:p>
          <w:p w14:paraId="444B74F0" w14:textId="77777777" w:rsidR="00384D90" w:rsidRPr="00527373" w:rsidRDefault="00384D90" w:rsidP="008A360E">
            <w:pPr>
              <w:pStyle w:val="TAC"/>
              <w:keepNext w:val="0"/>
              <w:rPr>
                <w:lang w:eastAsia="fi-FI"/>
              </w:rPr>
            </w:pPr>
            <w:r w:rsidRPr="00527373">
              <w:rPr>
                <w:lang w:eastAsia="fi-FI"/>
              </w:rPr>
              <w:t>DC_3A_n257G</w:t>
            </w:r>
          </w:p>
          <w:p w14:paraId="1DD1E704" w14:textId="77777777" w:rsidR="00384D90" w:rsidRPr="00527373" w:rsidRDefault="00384D90" w:rsidP="008A360E">
            <w:pPr>
              <w:pStyle w:val="TAC"/>
              <w:keepNext w:val="0"/>
              <w:rPr>
                <w:lang w:eastAsia="fi-FI"/>
              </w:rPr>
            </w:pPr>
            <w:r w:rsidRPr="00527373">
              <w:rPr>
                <w:lang w:eastAsia="fi-FI"/>
              </w:rPr>
              <w:t>DC_3A_n257H</w:t>
            </w:r>
          </w:p>
          <w:p w14:paraId="18985767" w14:textId="77777777" w:rsidR="00384D90" w:rsidRPr="00527373" w:rsidRDefault="00384D90" w:rsidP="008A360E">
            <w:pPr>
              <w:pStyle w:val="TAC"/>
            </w:pPr>
            <w:r w:rsidRPr="00527373">
              <w:rPr>
                <w:lang w:eastAsia="fi-FI"/>
              </w:rPr>
              <w:t>DC_3A_n257I</w:t>
            </w:r>
          </w:p>
        </w:tc>
      </w:tr>
      <w:tr w:rsidR="00384D90" w:rsidRPr="00527373" w14:paraId="69211C0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2BAE6D2" w14:textId="77777777" w:rsidR="00384D90" w:rsidRPr="00527373" w:rsidRDefault="00384D90" w:rsidP="008A360E">
            <w:pPr>
              <w:pStyle w:val="TAC"/>
              <w:keepNext w:val="0"/>
              <w:rPr>
                <w:lang w:eastAsia="fi-FI"/>
              </w:rPr>
            </w:pPr>
            <w:r w:rsidRPr="00527373">
              <w:rPr>
                <w:lang w:eastAsia="fi-FI"/>
              </w:rPr>
              <w:t>DC_1A-19A-21A_n257G</w:t>
            </w:r>
          </w:p>
          <w:p w14:paraId="6735D869" w14:textId="77777777" w:rsidR="00384D90" w:rsidRPr="00527373" w:rsidRDefault="00384D90" w:rsidP="008A360E">
            <w:pPr>
              <w:pStyle w:val="TAC"/>
              <w:keepNext w:val="0"/>
              <w:rPr>
                <w:lang w:eastAsia="fi-FI"/>
              </w:rPr>
            </w:pPr>
            <w:r w:rsidRPr="00527373">
              <w:rPr>
                <w:lang w:eastAsia="fi-FI"/>
              </w:rPr>
              <w:t>DC_1A-19A-21A_n257H</w:t>
            </w:r>
          </w:p>
          <w:p w14:paraId="17BC10FC" w14:textId="77777777" w:rsidR="00384D90" w:rsidRPr="00527373" w:rsidRDefault="00384D90" w:rsidP="008A360E">
            <w:pPr>
              <w:pStyle w:val="TAC"/>
            </w:pPr>
            <w:r w:rsidRPr="00527373">
              <w:rPr>
                <w:lang w:eastAsia="fi-FI"/>
              </w:rPr>
              <w:t>DC_1A-19A-21A_n257I</w:t>
            </w:r>
          </w:p>
        </w:tc>
        <w:tc>
          <w:tcPr>
            <w:tcW w:w="3969" w:type="dxa"/>
            <w:tcMar>
              <w:top w:w="28" w:type="dxa"/>
              <w:left w:w="28" w:type="dxa"/>
              <w:bottom w:w="28" w:type="dxa"/>
              <w:right w:w="28" w:type="dxa"/>
            </w:tcMar>
            <w:vAlign w:val="center"/>
          </w:tcPr>
          <w:p w14:paraId="24E4490C" w14:textId="77777777" w:rsidR="00384D90" w:rsidRPr="00527373" w:rsidRDefault="00384D90" w:rsidP="008A360E">
            <w:pPr>
              <w:pStyle w:val="TAC"/>
              <w:keepNext w:val="0"/>
              <w:rPr>
                <w:lang w:eastAsia="ja-JP"/>
              </w:rPr>
            </w:pPr>
            <w:r w:rsidRPr="00527373">
              <w:rPr>
                <w:lang w:eastAsia="ja-JP"/>
              </w:rPr>
              <w:t>DC_1A_n257G</w:t>
            </w:r>
          </w:p>
          <w:p w14:paraId="64D31F5C" w14:textId="77777777" w:rsidR="00384D90" w:rsidRPr="00527373" w:rsidRDefault="00384D90" w:rsidP="008A360E">
            <w:pPr>
              <w:pStyle w:val="TAC"/>
              <w:keepNext w:val="0"/>
              <w:rPr>
                <w:lang w:eastAsia="ja-JP"/>
              </w:rPr>
            </w:pPr>
            <w:r w:rsidRPr="00527373">
              <w:rPr>
                <w:lang w:eastAsia="ja-JP"/>
              </w:rPr>
              <w:t>DC_1A_n257H</w:t>
            </w:r>
          </w:p>
          <w:p w14:paraId="1266E9A3" w14:textId="77777777" w:rsidR="00384D90" w:rsidRPr="00527373" w:rsidRDefault="00384D90" w:rsidP="008A360E">
            <w:pPr>
              <w:pStyle w:val="TAC"/>
              <w:keepNext w:val="0"/>
              <w:rPr>
                <w:lang w:eastAsia="ja-JP"/>
              </w:rPr>
            </w:pPr>
            <w:r w:rsidRPr="00527373">
              <w:rPr>
                <w:lang w:eastAsia="ja-JP"/>
              </w:rPr>
              <w:t>DC_1A_n257I</w:t>
            </w:r>
          </w:p>
          <w:p w14:paraId="111DC432" w14:textId="77777777" w:rsidR="00384D90" w:rsidRPr="00527373" w:rsidRDefault="00384D90" w:rsidP="008A360E">
            <w:pPr>
              <w:pStyle w:val="TAC"/>
              <w:keepNext w:val="0"/>
              <w:rPr>
                <w:lang w:eastAsia="ja-JP"/>
              </w:rPr>
            </w:pPr>
            <w:r w:rsidRPr="00527373">
              <w:rPr>
                <w:lang w:eastAsia="ja-JP"/>
              </w:rPr>
              <w:t>DC_21A_n257G</w:t>
            </w:r>
          </w:p>
          <w:p w14:paraId="3DFC6B8F" w14:textId="77777777" w:rsidR="00384D90" w:rsidRPr="00527373" w:rsidRDefault="00384D90" w:rsidP="008A360E">
            <w:pPr>
              <w:pStyle w:val="TAC"/>
              <w:keepNext w:val="0"/>
              <w:rPr>
                <w:lang w:eastAsia="ja-JP"/>
              </w:rPr>
            </w:pPr>
            <w:r w:rsidRPr="00527373">
              <w:rPr>
                <w:lang w:eastAsia="ja-JP"/>
              </w:rPr>
              <w:t>DC_21A_n257H</w:t>
            </w:r>
          </w:p>
          <w:p w14:paraId="17B72C09" w14:textId="77777777" w:rsidR="00384D90" w:rsidRPr="00527373" w:rsidRDefault="00384D90" w:rsidP="008A360E">
            <w:pPr>
              <w:pStyle w:val="TAC"/>
            </w:pPr>
            <w:r w:rsidRPr="00527373">
              <w:rPr>
                <w:lang w:eastAsia="ja-JP"/>
              </w:rPr>
              <w:t>DC_21A_n257I</w:t>
            </w:r>
          </w:p>
        </w:tc>
      </w:tr>
      <w:tr w:rsidR="00384D90" w:rsidRPr="00527373" w14:paraId="5C1042B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63C17D3" w14:textId="77777777" w:rsidR="00384D90" w:rsidRPr="00527373" w:rsidRDefault="00384D90" w:rsidP="008A360E">
            <w:pPr>
              <w:pStyle w:val="TAC"/>
            </w:pPr>
            <w:r w:rsidRPr="00527373">
              <w:lastRenderedPageBreak/>
              <w:t>DC_1A-19A-42A_n257A</w:t>
            </w:r>
          </w:p>
          <w:p w14:paraId="3A6ABBBD" w14:textId="77777777" w:rsidR="00384D90" w:rsidRPr="00527373" w:rsidRDefault="00384D90" w:rsidP="008A360E">
            <w:pPr>
              <w:pStyle w:val="TAC"/>
              <w:keepNext w:val="0"/>
              <w:rPr>
                <w:lang w:eastAsia="fi-FI"/>
              </w:rPr>
            </w:pPr>
            <w:r w:rsidRPr="00527373">
              <w:rPr>
                <w:lang w:eastAsia="fi-FI"/>
              </w:rPr>
              <w:t>DC_1A-19A-42A_n257G</w:t>
            </w:r>
          </w:p>
          <w:p w14:paraId="2BB12371" w14:textId="77777777" w:rsidR="00384D90" w:rsidRPr="00527373" w:rsidRDefault="00384D90" w:rsidP="008A360E">
            <w:pPr>
              <w:pStyle w:val="TAC"/>
              <w:keepNext w:val="0"/>
              <w:rPr>
                <w:lang w:eastAsia="fi-FI"/>
              </w:rPr>
            </w:pPr>
            <w:r w:rsidRPr="00527373">
              <w:rPr>
                <w:lang w:eastAsia="fi-FI"/>
              </w:rPr>
              <w:t>DC_1A-19A-42A_n257H</w:t>
            </w:r>
          </w:p>
          <w:p w14:paraId="45A98177" w14:textId="77777777" w:rsidR="00384D90" w:rsidRPr="00527373" w:rsidRDefault="00384D90" w:rsidP="008A360E">
            <w:pPr>
              <w:pStyle w:val="TAC"/>
              <w:keepNext w:val="0"/>
              <w:rPr>
                <w:lang w:eastAsia="fi-FI"/>
              </w:rPr>
            </w:pPr>
            <w:r w:rsidRPr="00527373">
              <w:rPr>
                <w:lang w:eastAsia="fi-FI"/>
              </w:rPr>
              <w:t>DC_1A-19A-42A_n257I</w:t>
            </w:r>
          </w:p>
          <w:p w14:paraId="12D87CCA" w14:textId="77777777" w:rsidR="00384D90" w:rsidRPr="00527373" w:rsidRDefault="00384D90" w:rsidP="008A360E">
            <w:pPr>
              <w:pStyle w:val="TAC"/>
            </w:pPr>
            <w:r w:rsidRPr="00527373">
              <w:t>DC_1A-19A-42C_n257A</w:t>
            </w:r>
          </w:p>
          <w:p w14:paraId="1637FA99" w14:textId="77777777" w:rsidR="00384D90" w:rsidRPr="00527373" w:rsidRDefault="00384D90" w:rsidP="008A360E">
            <w:pPr>
              <w:pStyle w:val="TAC"/>
            </w:pPr>
            <w:r w:rsidRPr="00527373">
              <w:t>DC_1A-19A-42C_n257D</w:t>
            </w:r>
          </w:p>
          <w:p w14:paraId="7C956F4F" w14:textId="77777777" w:rsidR="00384D90" w:rsidRPr="00527373" w:rsidRDefault="00384D90" w:rsidP="008A360E">
            <w:pPr>
              <w:pStyle w:val="TAC"/>
            </w:pPr>
            <w:r w:rsidRPr="00527373">
              <w:t>DC_1A-19A-42C_n257E</w:t>
            </w:r>
          </w:p>
          <w:p w14:paraId="0BDC1E97" w14:textId="77777777" w:rsidR="00384D90" w:rsidRPr="00527373" w:rsidRDefault="00384D90" w:rsidP="008A360E">
            <w:pPr>
              <w:pStyle w:val="TAC"/>
            </w:pPr>
            <w:r w:rsidRPr="00527373">
              <w:t>DC_1A-19A-42C_n257F</w:t>
            </w:r>
          </w:p>
          <w:p w14:paraId="168E481F" w14:textId="77777777" w:rsidR="00384D90" w:rsidRPr="00527373" w:rsidRDefault="00384D90" w:rsidP="008A360E">
            <w:pPr>
              <w:pStyle w:val="TAC"/>
              <w:keepNext w:val="0"/>
              <w:rPr>
                <w:lang w:eastAsia="fi-FI"/>
              </w:rPr>
            </w:pPr>
            <w:r w:rsidRPr="00527373">
              <w:rPr>
                <w:lang w:eastAsia="fi-FI"/>
              </w:rPr>
              <w:t>DC_1A-19A-42C_n257G</w:t>
            </w:r>
          </w:p>
          <w:p w14:paraId="6B7188C1" w14:textId="77777777" w:rsidR="00384D90" w:rsidRPr="00527373" w:rsidRDefault="00384D90" w:rsidP="008A360E">
            <w:pPr>
              <w:pStyle w:val="TAC"/>
              <w:keepNext w:val="0"/>
              <w:rPr>
                <w:lang w:eastAsia="fi-FI"/>
              </w:rPr>
            </w:pPr>
            <w:r w:rsidRPr="00527373">
              <w:rPr>
                <w:lang w:eastAsia="fi-FI"/>
              </w:rPr>
              <w:t>DC_1A-19A-42C_n257H</w:t>
            </w:r>
          </w:p>
          <w:p w14:paraId="7D98367E" w14:textId="77777777" w:rsidR="00384D90" w:rsidRPr="00527373" w:rsidRDefault="00384D90" w:rsidP="008A360E">
            <w:pPr>
              <w:pStyle w:val="TAC"/>
            </w:pPr>
            <w:r w:rsidRPr="00527373">
              <w:rPr>
                <w:lang w:eastAsia="fi-FI"/>
              </w:rPr>
              <w:t>DC_1A-19A-42C_n257I</w:t>
            </w:r>
          </w:p>
        </w:tc>
        <w:tc>
          <w:tcPr>
            <w:tcW w:w="3969" w:type="dxa"/>
            <w:tcMar>
              <w:top w:w="28" w:type="dxa"/>
              <w:left w:w="28" w:type="dxa"/>
              <w:bottom w:w="28" w:type="dxa"/>
              <w:right w:w="28" w:type="dxa"/>
            </w:tcMar>
            <w:vAlign w:val="center"/>
          </w:tcPr>
          <w:p w14:paraId="536F6CA5" w14:textId="77777777" w:rsidR="00384D90" w:rsidRPr="00527373" w:rsidRDefault="00384D90" w:rsidP="008A360E">
            <w:pPr>
              <w:pStyle w:val="TAC"/>
            </w:pPr>
            <w:r w:rsidRPr="00527373">
              <w:t>DC_1A_n257A</w:t>
            </w:r>
          </w:p>
          <w:p w14:paraId="74A7CCEE" w14:textId="77777777" w:rsidR="00384D90" w:rsidRPr="00527373" w:rsidRDefault="00384D90" w:rsidP="008A360E">
            <w:pPr>
              <w:pStyle w:val="TAC"/>
              <w:keepNext w:val="0"/>
              <w:rPr>
                <w:lang w:eastAsia="ja-JP"/>
              </w:rPr>
            </w:pPr>
            <w:r w:rsidRPr="00527373">
              <w:rPr>
                <w:lang w:eastAsia="ja-JP"/>
              </w:rPr>
              <w:t>DC_1A_n257G</w:t>
            </w:r>
          </w:p>
          <w:p w14:paraId="646DC23E" w14:textId="77777777" w:rsidR="00384D90" w:rsidRPr="00527373" w:rsidRDefault="00384D90" w:rsidP="008A360E">
            <w:pPr>
              <w:pStyle w:val="TAC"/>
              <w:keepNext w:val="0"/>
              <w:rPr>
                <w:lang w:eastAsia="ja-JP"/>
              </w:rPr>
            </w:pPr>
            <w:r w:rsidRPr="00527373">
              <w:rPr>
                <w:lang w:eastAsia="ja-JP"/>
              </w:rPr>
              <w:t>DC_1A_n257H</w:t>
            </w:r>
          </w:p>
          <w:p w14:paraId="61C1A10F" w14:textId="77777777" w:rsidR="00384D90" w:rsidRPr="00527373" w:rsidRDefault="00384D90" w:rsidP="008A360E">
            <w:pPr>
              <w:pStyle w:val="TAC"/>
              <w:keepNext w:val="0"/>
              <w:rPr>
                <w:lang w:eastAsia="ja-JP"/>
              </w:rPr>
            </w:pPr>
            <w:r w:rsidRPr="00527373">
              <w:rPr>
                <w:lang w:eastAsia="ja-JP"/>
              </w:rPr>
              <w:t>DC_1A_n257I</w:t>
            </w:r>
          </w:p>
          <w:p w14:paraId="5C4CA2CD" w14:textId="77777777" w:rsidR="00384D90" w:rsidRPr="00527373" w:rsidRDefault="00384D90" w:rsidP="008A360E">
            <w:pPr>
              <w:pStyle w:val="TAC"/>
            </w:pPr>
            <w:r w:rsidRPr="00527373">
              <w:t>DC_19A_n257A</w:t>
            </w:r>
          </w:p>
          <w:p w14:paraId="030E70F6" w14:textId="77777777" w:rsidR="00384D90" w:rsidRPr="00527373" w:rsidRDefault="00384D90" w:rsidP="008A360E">
            <w:pPr>
              <w:pStyle w:val="TAC"/>
            </w:pPr>
            <w:r w:rsidRPr="00527373">
              <w:t>DC_42A_n257A</w:t>
            </w:r>
          </w:p>
        </w:tc>
      </w:tr>
      <w:tr w:rsidR="00384D90" w:rsidRPr="00527373" w14:paraId="67A09DA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6DC4CE8" w14:textId="77777777" w:rsidR="00384D90" w:rsidRPr="00527373" w:rsidRDefault="00384D90" w:rsidP="008A360E">
            <w:pPr>
              <w:pStyle w:val="TAC"/>
            </w:pPr>
            <w:r w:rsidRPr="00527373">
              <w:t>DC_1A-21A-28A_n257A</w:t>
            </w:r>
            <w:r w:rsidRPr="00527373">
              <w:rPr>
                <w:vertAlign w:val="superscript"/>
              </w:rPr>
              <w:t>2</w:t>
            </w:r>
          </w:p>
        </w:tc>
        <w:tc>
          <w:tcPr>
            <w:tcW w:w="3969" w:type="dxa"/>
            <w:tcMar>
              <w:top w:w="28" w:type="dxa"/>
              <w:left w:w="28" w:type="dxa"/>
              <w:bottom w:w="28" w:type="dxa"/>
              <w:right w:w="28" w:type="dxa"/>
            </w:tcMar>
            <w:vAlign w:val="center"/>
          </w:tcPr>
          <w:p w14:paraId="7C7F5CBC" w14:textId="77777777" w:rsidR="00384D90" w:rsidRPr="00527373" w:rsidRDefault="00384D90" w:rsidP="008A360E">
            <w:pPr>
              <w:pStyle w:val="TAC"/>
            </w:pPr>
            <w:r w:rsidRPr="00527373">
              <w:t>DC_1A_n257A</w:t>
            </w:r>
          </w:p>
          <w:p w14:paraId="3D158D43" w14:textId="77777777" w:rsidR="00384D90" w:rsidRPr="00527373" w:rsidRDefault="00384D90" w:rsidP="008A360E">
            <w:pPr>
              <w:pStyle w:val="TAC"/>
            </w:pPr>
            <w:r w:rsidRPr="00527373">
              <w:t>DC_21A_n257A</w:t>
            </w:r>
          </w:p>
          <w:p w14:paraId="7ED90BA4" w14:textId="77777777" w:rsidR="00384D90" w:rsidRPr="00527373" w:rsidRDefault="00384D90" w:rsidP="008A360E">
            <w:pPr>
              <w:pStyle w:val="TAC"/>
            </w:pPr>
            <w:r w:rsidRPr="00527373">
              <w:t>DC_28A_n257A</w:t>
            </w:r>
          </w:p>
        </w:tc>
      </w:tr>
      <w:tr w:rsidR="00384D90" w:rsidRPr="00527373" w14:paraId="70BD24F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7CCA194" w14:textId="77777777" w:rsidR="00384D90" w:rsidRPr="00527373" w:rsidRDefault="00384D90" w:rsidP="008A360E">
            <w:pPr>
              <w:pStyle w:val="TAC"/>
            </w:pPr>
            <w:r w:rsidRPr="00527373">
              <w:t>DC_1A-21A-42A_n257A</w:t>
            </w:r>
          </w:p>
          <w:p w14:paraId="205F6E0E" w14:textId="77777777" w:rsidR="00384D90" w:rsidRPr="00527373" w:rsidRDefault="00384D90" w:rsidP="008A360E">
            <w:pPr>
              <w:pStyle w:val="TAC"/>
              <w:keepNext w:val="0"/>
              <w:rPr>
                <w:lang w:eastAsia="fi-FI"/>
              </w:rPr>
            </w:pPr>
            <w:r w:rsidRPr="00527373">
              <w:rPr>
                <w:lang w:eastAsia="fi-FI"/>
              </w:rPr>
              <w:t>DC_1A-21A-42A_n257G</w:t>
            </w:r>
          </w:p>
          <w:p w14:paraId="080DC6E9" w14:textId="77777777" w:rsidR="00384D90" w:rsidRPr="00527373" w:rsidRDefault="00384D90" w:rsidP="008A360E">
            <w:pPr>
              <w:pStyle w:val="TAC"/>
              <w:keepNext w:val="0"/>
              <w:rPr>
                <w:lang w:eastAsia="fi-FI"/>
              </w:rPr>
            </w:pPr>
            <w:r w:rsidRPr="00527373">
              <w:rPr>
                <w:lang w:eastAsia="fi-FI"/>
              </w:rPr>
              <w:t>DC_1A-21A-42A_n257H</w:t>
            </w:r>
          </w:p>
          <w:p w14:paraId="1394987D" w14:textId="77777777" w:rsidR="00384D90" w:rsidRPr="00527373" w:rsidRDefault="00384D90" w:rsidP="008A360E">
            <w:pPr>
              <w:pStyle w:val="TAC"/>
              <w:keepNext w:val="0"/>
              <w:rPr>
                <w:lang w:eastAsia="fi-FI"/>
              </w:rPr>
            </w:pPr>
            <w:r w:rsidRPr="00527373">
              <w:rPr>
                <w:lang w:eastAsia="fi-FI"/>
              </w:rPr>
              <w:t>DC_1A-21A-42A_n257I</w:t>
            </w:r>
          </w:p>
          <w:p w14:paraId="46AA9D98" w14:textId="77777777" w:rsidR="00384D90" w:rsidRPr="00527373" w:rsidRDefault="00384D90" w:rsidP="008A360E">
            <w:pPr>
              <w:pStyle w:val="TAC"/>
            </w:pPr>
            <w:r w:rsidRPr="00527373">
              <w:t>DC_1A-21A-42C_n257A</w:t>
            </w:r>
          </w:p>
          <w:p w14:paraId="1A6CB42D" w14:textId="77777777" w:rsidR="00384D90" w:rsidRPr="00527373" w:rsidRDefault="00384D90" w:rsidP="008A360E">
            <w:pPr>
              <w:pStyle w:val="TAC"/>
            </w:pPr>
            <w:r w:rsidRPr="00527373">
              <w:t>DC_1A-21A-42C_n257D</w:t>
            </w:r>
          </w:p>
          <w:p w14:paraId="5748E1A9" w14:textId="77777777" w:rsidR="00384D90" w:rsidRPr="00527373" w:rsidRDefault="00384D90" w:rsidP="008A360E">
            <w:pPr>
              <w:pStyle w:val="TAC"/>
            </w:pPr>
            <w:r w:rsidRPr="00527373">
              <w:t>DC_1A-21A-42C_n257E</w:t>
            </w:r>
          </w:p>
          <w:p w14:paraId="2205FCE5" w14:textId="77777777" w:rsidR="00384D90" w:rsidRPr="00527373" w:rsidRDefault="00384D90" w:rsidP="008A360E">
            <w:pPr>
              <w:pStyle w:val="TAC"/>
            </w:pPr>
            <w:r w:rsidRPr="00527373">
              <w:t>DC_1A-21A-42C_n257F</w:t>
            </w:r>
          </w:p>
          <w:p w14:paraId="5AC39144" w14:textId="77777777" w:rsidR="00384D90" w:rsidRPr="00527373" w:rsidRDefault="00384D90" w:rsidP="008A360E">
            <w:pPr>
              <w:pStyle w:val="TAC"/>
              <w:keepNext w:val="0"/>
              <w:rPr>
                <w:lang w:eastAsia="fi-FI"/>
              </w:rPr>
            </w:pPr>
            <w:r w:rsidRPr="00527373">
              <w:rPr>
                <w:lang w:eastAsia="fi-FI"/>
              </w:rPr>
              <w:t>DC_1A-21A-42C_n257G</w:t>
            </w:r>
          </w:p>
          <w:p w14:paraId="1BA8C0C3" w14:textId="77777777" w:rsidR="00384D90" w:rsidRPr="00527373" w:rsidRDefault="00384D90" w:rsidP="008A360E">
            <w:pPr>
              <w:pStyle w:val="TAC"/>
              <w:keepNext w:val="0"/>
              <w:rPr>
                <w:lang w:eastAsia="fi-FI"/>
              </w:rPr>
            </w:pPr>
            <w:r w:rsidRPr="00527373">
              <w:rPr>
                <w:lang w:eastAsia="fi-FI"/>
              </w:rPr>
              <w:t>DC_1A-21A-42C_n257H</w:t>
            </w:r>
          </w:p>
          <w:p w14:paraId="33F7B143" w14:textId="77777777" w:rsidR="00384D90" w:rsidRPr="00527373" w:rsidRDefault="00384D90" w:rsidP="008A360E">
            <w:pPr>
              <w:pStyle w:val="TAC"/>
            </w:pPr>
            <w:r w:rsidRPr="00527373">
              <w:rPr>
                <w:lang w:eastAsia="fi-FI"/>
              </w:rPr>
              <w:t>DC_1A-21A-42C_n257I</w:t>
            </w:r>
          </w:p>
        </w:tc>
        <w:tc>
          <w:tcPr>
            <w:tcW w:w="3969" w:type="dxa"/>
            <w:tcMar>
              <w:top w:w="28" w:type="dxa"/>
              <w:left w:w="28" w:type="dxa"/>
              <w:bottom w:w="28" w:type="dxa"/>
              <w:right w:w="28" w:type="dxa"/>
            </w:tcMar>
            <w:vAlign w:val="center"/>
          </w:tcPr>
          <w:p w14:paraId="40582890" w14:textId="77777777" w:rsidR="00384D90" w:rsidRPr="00527373" w:rsidRDefault="00384D90" w:rsidP="008A360E">
            <w:pPr>
              <w:pStyle w:val="TAC"/>
            </w:pPr>
            <w:r w:rsidRPr="00527373">
              <w:t>DC_1A_n257A</w:t>
            </w:r>
          </w:p>
          <w:p w14:paraId="1118F242" w14:textId="77777777" w:rsidR="00384D90" w:rsidRPr="00527373" w:rsidRDefault="00384D90" w:rsidP="008A360E">
            <w:pPr>
              <w:pStyle w:val="TAC"/>
              <w:keepNext w:val="0"/>
              <w:rPr>
                <w:lang w:eastAsia="ja-JP"/>
              </w:rPr>
            </w:pPr>
            <w:r w:rsidRPr="00527373">
              <w:rPr>
                <w:lang w:eastAsia="ja-JP"/>
              </w:rPr>
              <w:t>DC_1A_n257G</w:t>
            </w:r>
          </w:p>
          <w:p w14:paraId="05128E92" w14:textId="77777777" w:rsidR="00384D90" w:rsidRPr="00527373" w:rsidRDefault="00384D90" w:rsidP="008A360E">
            <w:pPr>
              <w:pStyle w:val="TAC"/>
              <w:keepNext w:val="0"/>
              <w:rPr>
                <w:lang w:eastAsia="ja-JP"/>
              </w:rPr>
            </w:pPr>
            <w:r w:rsidRPr="00527373">
              <w:rPr>
                <w:lang w:eastAsia="ja-JP"/>
              </w:rPr>
              <w:t>DC_1A_n257H</w:t>
            </w:r>
          </w:p>
          <w:p w14:paraId="33F41A2E" w14:textId="77777777" w:rsidR="00384D90" w:rsidRPr="00527373" w:rsidRDefault="00384D90" w:rsidP="008A360E">
            <w:pPr>
              <w:pStyle w:val="TAC"/>
              <w:keepNext w:val="0"/>
              <w:rPr>
                <w:lang w:eastAsia="ja-JP"/>
              </w:rPr>
            </w:pPr>
            <w:r w:rsidRPr="00527373">
              <w:rPr>
                <w:lang w:eastAsia="ja-JP"/>
              </w:rPr>
              <w:t>DC_1A_n257I</w:t>
            </w:r>
          </w:p>
          <w:p w14:paraId="369D37D2" w14:textId="77777777" w:rsidR="00384D90" w:rsidRPr="00527373" w:rsidRDefault="00384D90" w:rsidP="008A360E">
            <w:pPr>
              <w:pStyle w:val="TAC"/>
            </w:pPr>
            <w:r w:rsidRPr="00527373">
              <w:t>DC_21A_n257A</w:t>
            </w:r>
          </w:p>
          <w:p w14:paraId="4873365A" w14:textId="77777777" w:rsidR="00384D90" w:rsidRPr="00527373" w:rsidRDefault="00384D90" w:rsidP="008A360E">
            <w:pPr>
              <w:pStyle w:val="TAC"/>
              <w:keepNext w:val="0"/>
              <w:rPr>
                <w:lang w:eastAsia="ja-JP"/>
              </w:rPr>
            </w:pPr>
            <w:r w:rsidRPr="00527373">
              <w:rPr>
                <w:lang w:eastAsia="ja-JP"/>
              </w:rPr>
              <w:t>DC_21A_n257G</w:t>
            </w:r>
          </w:p>
          <w:p w14:paraId="06F8E3FB" w14:textId="77777777" w:rsidR="00384D90" w:rsidRPr="00527373" w:rsidRDefault="00384D90" w:rsidP="008A360E">
            <w:pPr>
              <w:pStyle w:val="TAC"/>
              <w:keepNext w:val="0"/>
              <w:rPr>
                <w:lang w:eastAsia="ja-JP"/>
              </w:rPr>
            </w:pPr>
            <w:r w:rsidRPr="00527373">
              <w:rPr>
                <w:lang w:eastAsia="ja-JP"/>
              </w:rPr>
              <w:t>DC_21A_n257H</w:t>
            </w:r>
          </w:p>
          <w:p w14:paraId="154EBA06" w14:textId="77777777" w:rsidR="00384D90" w:rsidRPr="00527373" w:rsidRDefault="00384D90" w:rsidP="008A360E">
            <w:pPr>
              <w:pStyle w:val="TAC"/>
              <w:keepNext w:val="0"/>
              <w:rPr>
                <w:lang w:eastAsia="ja-JP"/>
              </w:rPr>
            </w:pPr>
            <w:r w:rsidRPr="00527373">
              <w:rPr>
                <w:lang w:eastAsia="ja-JP"/>
              </w:rPr>
              <w:t>DC_21A_n257I</w:t>
            </w:r>
          </w:p>
          <w:p w14:paraId="0843479B" w14:textId="77777777" w:rsidR="00384D90" w:rsidRPr="00527373" w:rsidRDefault="00384D90" w:rsidP="008A360E">
            <w:pPr>
              <w:pStyle w:val="TAC"/>
            </w:pPr>
            <w:r w:rsidRPr="00527373">
              <w:t>DC_42A_n257A</w:t>
            </w:r>
          </w:p>
          <w:p w14:paraId="181ECD78" w14:textId="77777777" w:rsidR="00384D90" w:rsidRPr="00527373" w:rsidRDefault="00384D90" w:rsidP="008A360E">
            <w:pPr>
              <w:pStyle w:val="TAC"/>
            </w:pPr>
            <w:r w:rsidRPr="00527373">
              <w:t>DC_42A_n257D</w:t>
            </w:r>
          </w:p>
        </w:tc>
      </w:tr>
      <w:tr w:rsidR="00384D90" w:rsidRPr="00527373" w14:paraId="5882A30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3413184" w14:textId="77777777" w:rsidR="00384D90" w:rsidRPr="00527373" w:rsidRDefault="00384D90" w:rsidP="008A360E">
            <w:pPr>
              <w:pStyle w:val="TAC"/>
            </w:pPr>
            <w:r w:rsidRPr="00527373">
              <w:t>DC_1A-28A-42A_n257A</w:t>
            </w:r>
          </w:p>
          <w:p w14:paraId="17155791" w14:textId="77777777" w:rsidR="00384D90" w:rsidRPr="00527373" w:rsidRDefault="00384D90" w:rsidP="008A360E">
            <w:pPr>
              <w:pStyle w:val="TAC"/>
            </w:pPr>
            <w:r w:rsidRPr="00527373">
              <w:t>DC_1A-28A-42C_n257A</w:t>
            </w:r>
          </w:p>
        </w:tc>
        <w:tc>
          <w:tcPr>
            <w:tcW w:w="3969" w:type="dxa"/>
            <w:tcMar>
              <w:top w:w="28" w:type="dxa"/>
              <w:left w:w="28" w:type="dxa"/>
              <w:bottom w:w="28" w:type="dxa"/>
              <w:right w:w="28" w:type="dxa"/>
            </w:tcMar>
            <w:vAlign w:val="center"/>
          </w:tcPr>
          <w:p w14:paraId="28CD1B83" w14:textId="77777777" w:rsidR="00384D90" w:rsidRPr="00527373" w:rsidRDefault="00384D90" w:rsidP="008A360E">
            <w:pPr>
              <w:pStyle w:val="TAC"/>
            </w:pPr>
            <w:r w:rsidRPr="00527373">
              <w:t>DC_1A_n257A</w:t>
            </w:r>
          </w:p>
          <w:p w14:paraId="5FA52F27" w14:textId="77777777" w:rsidR="00384D90" w:rsidRPr="00527373" w:rsidRDefault="00384D90" w:rsidP="008A360E">
            <w:pPr>
              <w:pStyle w:val="TAC"/>
            </w:pPr>
            <w:r w:rsidRPr="00527373">
              <w:t>DC_28A_n257A</w:t>
            </w:r>
          </w:p>
          <w:p w14:paraId="5F0EDEB5" w14:textId="77777777" w:rsidR="00384D90" w:rsidRPr="00527373" w:rsidRDefault="00384D90" w:rsidP="008A360E">
            <w:pPr>
              <w:pStyle w:val="TAC"/>
            </w:pPr>
            <w:r w:rsidRPr="00527373">
              <w:t>DC_42A_n257A</w:t>
            </w:r>
          </w:p>
        </w:tc>
      </w:tr>
      <w:tr w:rsidR="00384D90" w:rsidRPr="00527373" w14:paraId="1362ADB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6B595F2" w14:textId="77777777" w:rsidR="00384D90" w:rsidRPr="00527373" w:rsidRDefault="00384D90" w:rsidP="008A360E">
            <w:pPr>
              <w:pStyle w:val="TAC"/>
            </w:pPr>
            <w:r w:rsidRPr="00527373">
              <w:t>DC_1A-41A-42A_n257A</w:t>
            </w:r>
          </w:p>
          <w:p w14:paraId="1F461A31" w14:textId="77777777" w:rsidR="00384D90" w:rsidRPr="00527373" w:rsidRDefault="00384D90" w:rsidP="008A360E">
            <w:pPr>
              <w:pStyle w:val="TAC"/>
            </w:pPr>
            <w:r w:rsidRPr="00527373">
              <w:t>DC_1A-41A-42C_n257A</w:t>
            </w:r>
          </w:p>
          <w:p w14:paraId="5F6782E5" w14:textId="77777777" w:rsidR="00384D90" w:rsidRPr="00527373" w:rsidRDefault="00384D90" w:rsidP="008A360E">
            <w:pPr>
              <w:pStyle w:val="TAC"/>
            </w:pPr>
            <w:r w:rsidRPr="00527373">
              <w:t>DC_1A-41C-42A_n257A</w:t>
            </w:r>
          </w:p>
          <w:p w14:paraId="211574C5" w14:textId="77777777" w:rsidR="00384D90" w:rsidRPr="00527373" w:rsidRDefault="00384D90" w:rsidP="008A360E">
            <w:pPr>
              <w:pStyle w:val="TAC"/>
            </w:pPr>
            <w:r w:rsidRPr="00527373">
              <w:t>DC_1A-41C-42C_n257A</w:t>
            </w:r>
          </w:p>
        </w:tc>
        <w:tc>
          <w:tcPr>
            <w:tcW w:w="3969" w:type="dxa"/>
            <w:tcMar>
              <w:top w:w="28" w:type="dxa"/>
              <w:left w:w="28" w:type="dxa"/>
              <w:bottom w:w="28" w:type="dxa"/>
              <w:right w:w="28" w:type="dxa"/>
            </w:tcMar>
            <w:vAlign w:val="center"/>
          </w:tcPr>
          <w:p w14:paraId="4F2D5A6B" w14:textId="77777777" w:rsidR="00384D90" w:rsidRPr="00527373" w:rsidRDefault="00384D90" w:rsidP="008A360E">
            <w:pPr>
              <w:pStyle w:val="TAC"/>
            </w:pPr>
            <w:r w:rsidRPr="00527373">
              <w:t>DC_1A_n257A</w:t>
            </w:r>
          </w:p>
          <w:p w14:paraId="19F2A532" w14:textId="77777777" w:rsidR="00384D90" w:rsidRPr="00527373" w:rsidRDefault="00384D90" w:rsidP="008A360E">
            <w:pPr>
              <w:pStyle w:val="TAC"/>
            </w:pPr>
            <w:r w:rsidRPr="00527373">
              <w:t>DC_41A_n257A</w:t>
            </w:r>
          </w:p>
          <w:p w14:paraId="0CB83F57" w14:textId="77777777" w:rsidR="00384D90" w:rsidRPr="00527373" w:rsidRDefault="00384D90" w:rsidP="008A360E">
            <w:pPr>
              <w:pStyle w:val="TAC"/>
            </w:pPr>
            <w:r w:rsidRPr="00527373">
              <w:t>DC_42A_n257A</w:t>
            </w:r>
          </w:p>
        </w:tc>
      </w:tr>
      <w:tr w:rsidR="00384D90" w:rsidRPr="00527373" w14:paraId="5C727A8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BAF3FC3" w14:textId="77777777" w:rsidR="00384D90" w:rsidRPr="00527373" w:rsidRDefault="00384D90" w:rsidP="008A360E">
            <w:pPr>
              <w:pStyle w:val="TAC"/>
              <w:rPr>
                <w:rFonts w:eastAsia="MS Mincho" w:cs="Arial"/>
                <w:b/>
                <w:lang w:eastAsia="ja-JP"/>
              </w:rPr>
            </w:pPr>
            <w:r w:rsidRPr="00527373">
              <w:rPr>
                <w:rFonts w:eastAsia="MS Mincho" w:cs="Arial"/>
                <w:lang w:eastAsia="ja-JP"/>
              </w:rPr>
              <w:t>DC_2A-14A-30A_n260A</w:t>
            </w:r>
          </w:p>
          <w:p w14:paraId="1D2E0677" w14:textId="77777777" w:rsidR="00384D90" w:rsidRPr="00527373" w:rsidRDefault="00384D90" w:rsidP="008A360E">
            <w:pPr>
              <w:pStyle w:val="TAC"/>
              <w:rPr>
                <w:rFonts w:eastAsia="MS Mincho" w:cs="Arial"/>
                <w:b/>
                <w:lang w:eastAsia="ja-JP"/>
              </w:rPr>
            </w:pPr>
            <w:r w:rsidRPr="00527373">
              <w:rPr>
                <w:rFonts w:eastAsia="MS Mincho" w:cs="Arial"/>
                <w:lang w:eastAsia="ja-JP"/>
              </w:rPr>
              <w:t>DC_2A-14A-30A_n260G</w:t>
            </w:r>
          </w:p>
          <w:p w14:paraId="09BAC8EB" w14:textId="77777777" w:rsidR="00384D90" w:rsidRPr="00527373" w:rsidRDefault="00384D90" w:rsidP="008A360E">
            <w:pPr>
              <w:pStyle w:val="TAC"/>
              <w:rPr>
                <w:rFonts w:eastAsia="MS Mincho" w:cs="Arial"/>
                <w:b/>
                <w:lang w:eastAsia="ja-JP"/>
              </w:rPr>
            </w:pPr>
            <w:r w:rsidRPr="00527373">
              <w:rPr>
                <w:rFonts w:eastAsia="MS Mincho" w:cs="Arial"/>
                <w:lang w:eastAsia="ja-JP"/>
              </w:rPr>
              <w:t>DC_2A-14A-30A_n260H</w:t>
            </w:r>
          </w:p>
          <w:p w14:paraId="5DBA9000" w14:textId="77777777" w:rsidR="00384D90" w:rsidRPr="00527373" w:rsidRDefault="00384D90" w:rsidP="008A360E">
            <w:pPr>
              <w:pStyle w:val="TAC"/>
            </w:pPr>
            <w:r w:rsidRPr="00527373">
              <w:rPr>
                <w:rFonts w:eastAsia="MS Mincho" w:cs="Arial"/>
                <w:lang w:eastAsia="ja-JP"/>
              </w:rPr>
              <w:t>DC_2A-14A-30A_n260I</w:t>
            </w:r>
          </w:p>
        </w:tc>
        <w:tc>
          <w:tcPr>
            <w:tcW w:w="3969" w:type="dxa"/>
            <w:tcMar>
              <w:top w:w="28" w:type="dxa"/>
              <w:left w:w="28" w:type="dxa"/>
              <w:bottom w:w="28" w:type="dxa"/>
              <w:right w:w="28" w:type="dxa"/>
            </w:tcMar>
            <w:vAlign w:val="center"/>
          </w:tcPr>
          <w:p w14:paraId="5933256B" w14:textId="77777777" w:rsidR="00384D90" w:rsidRPr="00527373" w:rsidRDefault="00384D90" w:rsidP="008A360E">
            <w:pPr>
              <w:pStyle w:val="TAC"/>
              <w:rPr>
                <w:rFonts w:eastAsia="MS Mincho" w:cs="Arial"/>
                <w:lang w:eastAsia="ja-JP"/>
              </w:rPr>
            </w:pPr>
            <w:r w:rsidRPr="00527373">
              <w:rPr>
                <w:rFonts w:eastAsia="MS Mincho" w:cs="Arial"/>
                <w:lang w:eastAsia="ja-JP"/>
              </w:rPr>
              <w:t>DC_2A_n260A</w:t>
            </w:r>
          </w:p>
          <w:p w14:paraId="1A2F5669" w14:textId="77777777" w:rsidR="00384D90" w:rsidRPr="00527373" w:rsidRDefault="00384D90" w:rsidP="008A360E">
            <w:pPr>
              <w:pStyle w:val="TAC"/>
              <w:rPr>
                <w:rFonts w:eastAsia="MS Mincho" w:cs="Arial"/>
                <w:lang w:eastAsia="ja-JP"/>
              </w:rPr>
            </w:pPr>
            <w:r w:rsidRPr="00527373">
              <w:rPr>
                <w:rFonts w:eastAsia="MS Mincho" w:cs="Arial"/>
                <w:lang w:eastAsia="ja-JP"/>
              </w:rPr>
              <w:t>DC_2A_n260G</w:t>
            </w:r>
          </w:p>
          <w:p w14:paraId="2512BA23" w14:textId="77777777" w:rsidR="00384D90" w:rsidRPr="00527373" w:rsidRDefault="00384D90" w:rsidP="008A360E">
            <w:pPr>
              <w:pStyle w:val="TAC"/>
              <w:rPr>
                <w:rFonts w:eastAsia="MS Mincho" w:cs="Arial"/>
                <w:lang w:eastAsia="ja-JP"/>
              </w:rPr>
            </w:pPr>
            <w:r w:rsidRPr="00527373">
              <w:rPr>
                <w:rFonts w:eastAsia="MS Mincho" w:cs="Arial"/>
                <w:lang w:eastAsia="ja-JP"/>
              </w:rPr>
              <w:t>DC_2A_n260H</w:t>
            </w:r>
          </w:p>
          <w:p w14:paraId="5A7B88D6" w14:textId="77777777" w:rsidR="00384D90" w:rsidRPr="00527373" w:rsidRDefault="00384D90" w:rsidP="008A360E">
            <w:pPr>
              <w:pStyle w:val="TAC"/>
              <w:rPr>
                <w:rFonts w:eastAsia="MS Mincho" w:cs="Arial"/>
                <w:lang w:eastAsia="ja-JP"/>
              </w:rPr>
            </w:pPr>
            <w:r w:rsidRPr="00527373">
              <w:rPr>
                <w:rFonts w:eastAsia="MS Mincho" w:cs="Arial"/>
                <w:lang w:eastAsia="ja-JP"/>
              </w:rPr>
              <w:t>DC_2A_n260I</w:t>
            </w:r>
          </w:p>
          <w:p w14:paraId="503D5574" w14:textId="77777777" w:rsidR="00384D90" w:rsidRPr="00527373" w:rsidRDefault="00384D90" w:rsidP="008A360E">
            <w:pPr>
              <w:pStyle w:val="TAC"/>
              <w:rPr>
                <w:rFonts w:eastAsia="MS Mincho" w:cs="Arial"/>
                <w:lang w:eastAsia="ja-JP"/>
              </w:rPr>
            </w:pPr>
            <w:r w:rsidRPr="00527373">
              <w:rPr>
                <w:rFonts w:eastAsia="MS Mincho" w:cs="Arial"/>
                <w:lang w:eastAsia="ja-JP"/>
              </w:rPr>
              <w:t>DC_14A_n260A</w:t>
            </w:r>
          </w:p>
          <w:p w14:paraId="5C042991" w14:textId="77777777" w:rsidR="00384D90" w:rsidRPr="00527373" w:rsidRDefault="00384D90" w:rsidP="008A360E">
            <w:pPr>
              <w:pStyle w:val="TAC"/>
              <w:rPr>
                <w:rFonts w:eastAsia="MS Mincho" w:cs="Arial"/>
                <w:lang w:eastAsia="ja-JP"/>
              </w:rPr>
            </w:pPr>
            <w:r w:rsidRPr="00527373">
              <w:rPr>
                <w:rFonts w:eastAsia="MS Mincho" w:cs="Arial"/>
                <w:lang w:eastAsia="ja-JP"/>
              </w:rPr>
              <w:t>DC_14A_n260G</w:t>
            </w:r>
          </w:p>
          <w:p w14:paraId="26BB8521" w14:textId="77777777" w:rsidR="00384D90" w:rsidRPr="00527373" w:rsidRDefault="00384D90" w:rsidP="008A360E">
            <w:pPr>
              <w:pStyle w:val="TAC"/>
              <w:rPr>
                <w:rFonts w:eastAsia="MS Mincho" w:cs="Arial"/>
                <w:lang w:eastAsia="ja-JP"/>
              </w:rPr>
            </w:pPr>
            <w:r w:rsidRPr="00527373">
              <w:rPr>
                <w:rFonts w:eastAsia="MS Mincho" w:cs="Arial"/>
                <w:lang w:eastAsia="ja-JP"/>
              </w:rPr>
              <w:t>DC_14A_n260H</w:t>
            </w:r>
          </w:p>
          <w:p w14:paraId="02EF1A95" w14:textId="77777777" w:rsidR="00384D90" w:rsidRPr="00527373" w:rsidRDefault="00384D90" w:rsidP="008A360E">
            <w:pPr>
              <w:pStyle w:val="TAC"/>
              <w:rPr>
                <w:rFonts w:eastAsia="MS Mincho" w:cs="Arial"/>
                <w:lang w:eastAsia="ja-JP"/>
              </w:rPr>
            </w:pPr>
            <w:r w:rsidRPr="00527373">
              <w:rPr>
                <w:rFonts w:eastAsia="MS Mincho" w:cs="Arial"/>
                <w:lang w:eastAsia="ja-JP"/>
              </w:rPr>
              <w:t>DC_14A_n260I</w:t>
            </w:r>
          </w:p>
          <w:p w14:paraId="29DB8692" w14:textId="77777777" w:rsidR="00384D90" w:rsidRPr="00527373" w:rsidRDefault="00384D90" w:rsidP="008A360E">
            <w:pPr>
              <w:pStyle w:val="TAC"/>
              <w:rPr>
                <w:rFonts w:eastAsia="MS Mincho" w:cs="Arial"/>
                <w:lang w:eastAsia="ja-JP"/>
              </w:rPr>
            </w:pPr>
            <w:r w:rsidRPr="00527373">
              <w:rPr>
                <w:rFonts w:eastAsia="MS Mincho" w:cs="Arial"/>
                <w:lang w:eastAsia="ja-JP"/>
              </w:rPr>
              <w:t>DC_30A_n260A</w:t>
            </w:r>
          </w:p>
          <w:p w14:paraId="65C64A9B" w14:textId="77777777" w:rsidR="00384D90" w:rsidRPr="00527373" w:rsidRDefault="00384D90" w:rsidP="008A360E">
            <w:pPr>
              <w:pStyle w:val="TAC"/>
              <w:rPr>
                <w:rFonts w:eastAsia="MS Mincho" w:cs="Arial"/>
                <w:lang w:eastAsia="ja-JP"/>
              </w:rPr>
            </w:pPr>
            <w:r w:rsidRPr="00527373">
              <w:rPr>
                <w:rFonts w:eastAsia="MS Mincho" w:cs="Arial"/>
                <w:lang w:eastAsia="ja-JP"/>
              </w:rPr>
              <w:t>DC_30A_n260G</w:t>
            </w:r>
          </w:p>
          <w:p w14:paraId="03291CAA" w14:textId="77777777" w:rsidR="00384D90" w:rsidRPr="00527373" w:rsidRDefault="00384D90" w:rsidP="008A360E">
            <w:pPr>
              <w:pStyle w:val="TAC"/>
              <w:rPr>
                <w:rFonts w:eastAsia="MS Mincho" w:cs="Arial"/>
                <w:lang w:eastAsia="ja-JP"/>
              </w:rPr>
            </w:pPr>
            <w:r w:rsidRPr="00527373">
              <w:rPr>
                <w:rFonts w:eastAsia="MS Mincho" w:cs="Arial"/>
                <w:lang w:eastAsia="ja-JP"/>
              </w:rPr>
              <w:t>DC_30A_n260H</w:t>
            </w:r>
          </w:p>
          <w:p w14:paraId="5B3D5F00" w14:textId="77777777" w:rsidR="00384D90" w:rsidRPr="00527373" w:rsidRDefault="00384D90" w:rsidP="008A360E">
            <w:pPr>
              <w:pStyle w:val="TAC"/>
            </w:pPr>
            <w:r w:rsidRPr="00527373">
              <w:rPr>
                <w:rFonts w:eastAsia="MS Mincho" w:cs="Arial"/>
                <w:lang w:eastAsia="ja-JP"/>
              </w:rPr>
              <w:t>DC_30A_n260I</w:t>
            </w:r>
          </w:p>
        </w:tc>
      </w:tr>
      <w:tr w:rsidR="00384D90" w:rsidRPr="00527373" w14:paraId="06E41B5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ED2D992"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DC_2A-14A-66A_n260A</w:t>
            </w:r>
          </w:p>
          <w:p w14:paraId="69F171AE"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DC_2A-14A-66A_n260G</w:t>
            </w:r>
          </w:p>
          <w:p w14:paraId="6EA31087"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DC_2A-14A-66A_n260H</w:t>
            </w:r>
          </w:p>
          <w:p w14:paraId="00BDEF9A"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DC_2A-14A-66A_n260I</w:t>
            </w:r>
          </w:p>
          <w:p w14:paraId="119D916F"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DC_2A-14A-66A-66A_n260A</w:t>
            </w:r>
          </w:p>
          <w:p w14:paraId="64E1026D"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DC_2A-14A-66A-66A_n260G</w:t>
            </w:r>
          </w:p>
          <w:p w14:paraId="2726F04B"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DC_2A-14A-66A-66A_n260H</w:t>
            </w:r>
          </w:p>
          <w:p w14:paraId="1BDD4391" w14:textId="77777777" w:rsidR="00384D90" w:rsidRPr="00527373" w:rsidRDefault="00384D90" w:rsidP="008A360E">
            <w:pPr>
              <w:pStyle w:val="TAC"/>
            </w:pPr>
            <w:r w:rsidRPr="00527373">
              <w:rPr>
                <w:rFonts w:eastAsia="MS Mincho" w:cs="Arial"/>
                <w:szCs w:val="18"/>
                <w:lang w:eastAsia="ja-JP"/>
              </w:rPr>
              <w:t>DC_2A-14A-66A-66A_n260I</w:t>
            </w:r>
          </w:p>
        </w:tc>
        <w:tc>
          <w:tcPr>
            <w:tcW w:w="3969" w:type="dxa"/>
            <w:tcMar>
              <w:top w:w="28" w:type="dxa"/>
              <w:left w:w="28" w:type="dxa"/>
              <w:bottom w:w="28" w:type="dxa"/>
              <w:right w:w="28" w:type="dxa"/>
            </w:tcMar>
            <w:vAlign w:val="center"/>
          </w:tcPr>
          <w:p w14:paraId="1275CEBF"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DC_2A_n260A</w:t>
            </w:r>
          </w:p>
          <w:p w14:paraId="4C892A49"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DC_2A_n260G</w:t>
            </w:r>
          </w:p>
          <w:p w14:paraId="45281580"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DC_2A_n260H</w:t>
            </w:r>
          </w:p>
          <w:p w14:paraId="2DCDA751"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DC_2A_n260I</w:t>
            </w:r>
          </w:p>
          <w:p w14:paraId="4598A3C5"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DC_14A_n260A</w:t>
            </w:r>
          </w:p>
          <w:p w14:paraId="0BCF9223"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DC_14A_n260G</w:t>
            </w:r>
          </w:p>
          <w:p w14:paraId="35260CD3"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DC_14A_n260H</w:t>
            </w:r>
          </w:p>
          <w:p w14:paraId="0FC6D8C4"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DC_14A_n260I</w:t>
            </w:r>
          </w:p>
          <w:p w14:paraId="5A769013"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DC_66A_n260A</w:t>
            </w:r>
          </w:p>
          <w:p w14:paraId="1181FD93"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DC_66A_n260G</w:t>
            </w:r>
          </w:p>
          <w:p w14:paraId="42E9AD9E"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DC_66A_n260H</w:t>
            </w:r>
          </w:p>
          <w:p w14:paraId="19B66F9A" w14:textId="77777777" w:rsidR="00384D90" w:rsidRPr="00527373" w:rsidRDefault="00384D90" w:rsidP="008A360E">
            <w:pPr>
              <w:pStyle w:val="TAC"/>
            </w:pPr>
            <w:r w:rsidRPr="00527373">
              <w:rPr>
                <w:rFonts w:eastAsia="MS Mincho" w:cs="Arial"/>
                <w:szCs w:val="18"/>
                <w:lang w:eastAsia="ja-JP"/>
              </w:rPr>
              <w:t>DC_66A_n260I</w:t>
            </w:r>
          </w:p>
        </w:tc>
      </w:tr>
      <w:tr w:rsidR="00384D90" w:rsidRPr="00527373" w14:paraId="766947C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7F8F15A" w14:textId="77777777" w:rsidR="00384D90" w:rsidRPr="00527373" w:rsidRDefault="00384D90" w:rsidP="008A360E">
            <w:pPr>
              <w:pStyle w:val="TAC"/>
            </w:pPr>
            <w:r w:rsidRPr="00527373">
              <w:rPr>
                <w:lang w:eastAsia="fi-FI"/>
              </w:rPr>
              <w:t>DC_3A-5A-7A_n257A</w:t>
            </w:r>
            <w:r w:rsidRPr="00527373">
              <w:rPr>
                <w:vertAlign w:val="superscript"/>
              </w:rPr>
              <w:t>2</w:t>
            </w:r>
          </w:p>
        </w:tc>
        <w:tc>
          <w:tcPr>
            <w:tcW w:w="3969" w:type="dxa"/>
            <w:tcMar>
              <w:top w:w="28" w:type="dxa"/>
              <w:left w:w="28" w:type="dxa"/>
              <w:bottom w:w="28" w:type="dxa"/>
              <w:right w:w="28" w:type="dxa"/>
            </w:tcMar>
            <w:vAlign w:val="center"/>
          </w:tcPr>
          <w:p w14:paraId="244FFE5C" w14:textId="77777777" w:rsidR="00384D90" w:rsidRPr="00527373" w:rsidRDefault="00384D90" w:rsidP="008A360E">
            <w:pPr>
              <w:pStyle w:val="TAC"/>
              <w:rPr>
                <w:lang w:eastAsia="fi-FI"/>
              </w:rPr>
            </w:pPr>
            <w:r w:rsidRPr="00527373">
              <w:rPr>
                <w:lang w:eastAsia="fi-FI"/>
              </w:rPr>
              <w:t>DC_3A_n257A</w:t>
            </w:r>
          </w:p>
          <w:p w14:paraId="2BDDE238" w14:textId="77777777" w:rsidR="00384D90" w:rsidRPr="00527373" w:rsidRDefault="00384D90" w:rsidP="008A360E">
            <w:pPr>
              <w:pStyle w:val="TAC"/>
              <w:rPr>
                <w:lang w:eastAsia="fi-FI"/>
              </w:rPr>
            </w:pPr>
            <w:r w:rsidRPr="00527373">
              <w:rPr>
                <w:lang w:eastAsia="fi-FI"/>
              </w:rPr>
              <w:t>DC_5A_n257A</w:t>
            </w:r>
          </w:p>
          <w:p w14:paraId="7A3C4D2A" w14:textId="77777777" w:rsidR="00384D90" w:rsidRPr="00527373" w:rsidRDefault="00384D90" w:rsidP="008A360E">
            <w:pPr>
              <w:pStyle w:val="TAC"/>
            </w:pPr>
            <w:r w:rsidRPr="00527373">
              <w:rPr>
                <w:lang w:eastAsia="fi-FI"/>
              </w:rPr>
              <w:t>DC_7A_n257A</w:t>
            </w:r>
          </w:p>
        </w:tc>
      </w:tr>
      <w:tr w:rsidR="00384D90" w:rsidRPr="00527373" w14:paraId="44CBA5B4"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FF2AEED" w14:textId="77777777" w:rsidR="00384D90" w:rsidRPr="00527373" w:rsidRDefault="00384D90" w:rsidP="008A360E">
            <w:pPr>
              <w:pStyle w:val="TAC"/>
            </w:pPr>
            <w:r w:rsidRPr="00527373">
              <w:rPr>
                <w:lang w:eastAsia="fi-FI"/>
              </w:rPr>
              <w:t>DC_3A-5A-7A-7A_n257A</w:t>
            </w:r>
            <w:r w:rsidRPr="00527373">
              <w:rPr>
                <w:vertAlign w:val="superscript"/>
              </w:rPr>
              <w:t>2</w:t>
            </w:r>
          </w:p>
        </w:tc>
        <w:tc>
          <w:tcPr>
            <w:tcW w:w="3969" w:type="dxa"/>
            <w:tcMar>
              <w:top w:w="28" w:type="dxa"/>
              <w:left w:w="28" w:type="dxa"/>
              <w:bottom w:w="28" w:type="dxa"/>
              <w:right w:w="28" w:type="dxa"/>
            </w:tcMar>
            <w:vAlign w:val="center"/>
          </w:tcPr>
          <w:p w14:paraId="5C2D7EA8" w14:textId="77777777" w:rsidR="00384D90" w:rsidRPr="00527373" w:rsidRDefault="00384D90" w:rsidP="008A360E">
            <w:pPr>
              <w:pStyle w:val="TAC"/>
              <w:rPr>
                <w:lang w:eastAsia="fi-FI"/>
              </w:rPr>
            </w:pPr>
            <w:r w:rsidRPr="00527373">
              <w:rPr>
                <w:lang w:eastAsia="fi-FI"/>
              </w:rPr>
              <w:t>DC_3A_n257A</w:t>
            </w:r>
          </w:p>
          <w:p w14:paraId="5860D496" w14:textId="77777777" w:rsidR="00384D90" w:rsidRPr="00527373" w:rsidRDefault="00384D90" w:rsidP="008A360E">
            <w:pPr>
              <w:pStyle w:val="TAC"/>
              <w:rPr>
                <w:lang w:eastAsia="fi-FI"/>
              </w:rPr>
            </w:pPr>
            <w:r w:rsidRPr="00527373">
              <w:rPr>
                <w:lang w:eastAsia="fi-FI"/>
              </w:rPr>
              <w:t>DC_5A_n257A</w:t>
            </w:r>
          </w:p>
          <w:p w14:paraId="15C86B5E" w14:textId="77777777" w:rsidR="00384D90" w:rsidRPr="00527373" w:rsidRDefault="00384D90" w:rsidP="008A360E">
            <w:pPr>
              <w:pStyle w:val="TAC"/>
            </w:pPr>
            <w:r w:rsidRPr="00527373">
              <w:rPr>
                <w:lang w:eastAsia="fi-FI"/>
              </w:rPr>
              <w:t>DC_7A_n257A</w:t>
            </w:r>
          </w:p>
        </w:tc>
      </w:tr>
      <w:tr w:rsidR="00384D90" w:rsidRPr="00527373" w14:paraId="52E85FC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3A0B8D7" w14:textId="77777777" w:rsidR="00384D90" w:rsidRPr="00527373" w:rsidRDefault="00384D90" w:rsidP="008A360E">
            <w:pPr>
              <w:pStyle w:val="TAC"/>
            </w:pPr>
            <w:r w:rsidRPr="00527373">
              <w:rPr>
                <w:lang w:eastAsia="fi-FI"/>
              </w:rPr>
              <w:lastRenderedPageBreak/>
              <w:t>DC_3A-19A-21A_n257A</w:t>
            </w:r>
            <w:r w:rsidRPr="00527373">
              <w:rPr>
                <w:vertAlign w:val="superscript"/>
              </w:rPr>
              <w:t>2</w:t>
            </w:r>
          </w:p>
        </w:tc>
        <w:tc>
          <w:tcPr>
            <w:tcW w:w="3969" w:type="dxa"/>
            <w:tcMar>
              <w:top w:w="28" w:type="dxa"/>
              <w:left w:w="28" w:type="dxa"/>
              <w:bottom w:w="28" w:type="dxa"/>
              <w:right w:w="28" w:type="dxa"/>
            </w:tcMar>
            <w:vAlign w:val="center"/>
          </w:tcPr>
          <w:p w14:paraId="57DFF0C3" w14:textId="77777777" w:rsidR="00384D90" w:rsidRPr="00527373" w:rsidRDefault="00384D90" w:rsidP="008A360E">
            <w:pPr>
              <w:pStyle w:val="TAC"/>
              <w:rPr>
                <w:lang w:eastAsia="fi-FI"/>
              </w:rPr>
            </w:pPr>
            <w:r w:rsidRPr="00527373">
              <w:rPr>
                <w:lang w:eastAsia="fi-FI"/>
              </w:rPr>
              <w:t>DC_3A_n257A</w:t>
            </w:r>
          </w:p>
          <w:p w14:paraId="45244ED1" w14:textId="77777777" w:rsidR="00384D90" w:rsidRPr="00527373" w:rsidRDefault="00384D90" w:rsidP="008A360E">
            <w:pPr>
              <w:pStyle w:val="TAC"/>
              <w:rPr>
                <w:lang w:eastAsia="fi-FI"/>
              </w:rPr>
            </w:pPr>
            <w:r w:rsidRPr="00527373">
              <w:rPr>
                <w:lang w:eastAsia="fi-FI"/>
              </w:rPr>
              <w:t>DC_19A_n257A</w:t>
            </w:r>
          </w:p>
          <w:p w14:paraId="1CF089EF" w14:textId="77777777" w:rsidR="00384D90" w:rsidRPr="00527373" w:rsidRDefault="00384D90" w:rsidP="008A360E">
            <w:pPr>
              <w:pStyle w:val="TAC"/>
            </w:pPr>
            <w:r w:rsidRPr="00527373">
              <w:rPr>
                <w:lang w:eastAsia="fi-FI"/>
              </w:rPr>
              <w:t>DC_21A_n257A</w:t>
            </w:r>
          </w:p>
        </w:tc>
      </w:tr>
      <w:tr w:rsidR="00384D90" w:rsidRPr="00527373" w14:paraId="2FF29C93"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7AF39D9" w14:textId="77777777" w:rsidR="00384D90" w:rsidRPr="00527373" w:rsidRDefault="00384D90" w:rsidP="008A360E">
            <w:pPr>
              <w:pStyle w:val="TAC"/>
            </w:pPr>
            <w:r w:rsidRPr="00527373">
              <w:rPr>
                <w:lang w:eastAsia="fi-FI"/>
              </w:rPr>
              <w:t>DC_3A-19A-42A_n257A</w:t>
            </w:r>
          </w:p>
          <w:p w14:paraId="584B0A87"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3A-19A-42A_n257G</w:t>
            </w:r>
          </w:p>
          <w:p w14:paraId="51DFCEEF"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3A-19A-42A_n257H</w:t>
            </w:r>
          </w:p>
          <w:p w14:paraId="12128443" w14:textId="77777777" w:rsidR="00384D90" w:rsidRPr="00527373" w:rsidRDefault="00384D90" w:rsidP="008A360E">
            <w:pPr>
              <w:pStyle w:val="TAC"/>
              <w:keepNext w:val="0"/>
            </w:pPr>
            <w:r w:rsidRPr="00527373">
              <w:rPr>
                <w:rFonts w:cs="Arial"/>
                <w:lang w:eastAsia="ja-JP"/>
              </w:rPr>
              <w:t>DC</w:t>
            </w:r>
            <w:r w:rsidRPr="00527373">
              <w:rPr>
                <w:rFonts w:cs="Arial"/>
              </w:rPr>
              <w:t>_</w:t>
            </w:r>
            <w:r w:rsidRPr="00527373">
              <w:rPr>
                <w:rFonts w:cs="Arial"/>
                <w:lang w:eastAsia="ja-JP"/>
              </w:rPr>
              <w:t>3A-19A-42A_n257I</w:t>
            </w:r>
          </w:p>
          <w:p w14:paraId="6B68C538" w14:textId="77777777" w:rsidR="00384D90" w:rsidRPr="00527373" w:rsidRDefault="00384D90" w:rsidP="008A360E">
            <w:pPr>
              <w:pStyle w:val="TAC"/>
            </w:pPr>
            <w:r w:rsidRPr="00527373">
              <w:t>DC_3A-19A-42C_n257A</w:t>
            </w:r>
          </w:p>
          <w:p w14:paraId="2D62EF1B" w14:textId="77777777" w:rsidR="00384D90" w:rsidRPr="00527373" w:rsidRDefault="00384D90" w:rsidP="008A360E">
            <w:pPr>
              <w:pStyle w:val="TAC"/>
            </w:pPr>
            <w:r w:rsidRPr="00527373">
              <w:t>DC_3A-19A-42C_n257D</w:t>
            </w:r>
          </w:p>
          <w:p w14:paraId="477B98BA" w14:textId="77777777" w:rsidR="00384D90" w:rsidRPr="00527373" w:rsidRDefault="00384D90" w:rsidP="008A360E">
            <w:pPr>
              <w:pStyle w:val="TAC"/>
            </w:pPr>
            <w:r w:rsidRPr="00527373">
              <w:t>DC_3A-19A-42C_n257E</w:t>
            </w:r>
          </w:p>
          <w:p w14:paraId="6B9F0111" w14:textId="77777777" w:rsidR="00384D90" w:rsidRPr="00527373" w:rsidRDefault="00384D90" w:rsidP="008A360E">
            <w:pPr>
              <w:pStyle w:val="TAC"/>
            </w:pPr>
            <w:r w:rsidRPr="00527373">
              <w:t>DC_3A-19A-42C_n257F</w:t>
            </w:r>
          </w:p>
          <w:p w14:paraId="4DF8DFC9"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3A-19A-42C_n257G</w:t>
            </w:r>
          </w:p>
          <w:p w14:paraId="5FAE108A"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3A-19A-42C_n257H</w:t>
            </w:r>
          </w:p>
          <w:p w14:paraId="33BD54E7" w14:textId="77777777" w:rsidR="00384D90" w:rsidRPr="00527373" w:rsidRDefault="00384D90" w:rsidP="008A360E">
            <w:pPr>
              <w:pStyle w:val="TAC"/>
            </w:pPr>
            <w:r w:rsidRPr="00527373">
              <w:rPr>
                <w:rFonts w:cs="Arial"/>
                <w:lang w:eastAsia="ja-JP"/>
              </w:rPr>
              <w:t>DC</w:t>
            </w:r>
            <w:r w:rsidRPr="00527373">
              <w:rPr>
                <w:rFonts w:cs="Arial"/>
              </w:rPr>
              <w:t>_</w:t>
            </w:r>
            <w:r w:rsidRPr="00527373">
              <w:rPr>
                <w:rFonts w:cs="Arial"/>
                <w:lang w:eastAsia="ja-JP"/>
              </w:rPr>
              <w:t>3A-19A-42C_n257I</w:t>
            </w:r>
          </w:p>
        </w:tc>
        <w:tc>
          <w:tcPr>
            <w:tcW w:w="3969" w:type="dxa"/>
            <w:tcMar>
              <w:top w:w="28" w:type="dxa"/>
              <w:left w:w="28" w:type="dxa"/>
              <w:bottom w:w="28" w:type="dxa"/>
              <w:right w:w="28" w:type="dxa"/>
            </w:tcMar>
            <w:vAlign w:val="center"/>
          </w:tcPr>
          <w:p w14:paraId="016EE26F" w14:textId="77777777" w:rsidR="00384D90" w:rsidRPr="00527373" w:rsidRDefault="00384D90" w:rsidP="008A360E">
            <w:pPr>
              <w:pStyle w:val="TAC"/>
              <w:rPr>
                <w:lang w:eastAsia="fi-FI"/>
              </w:rPr>
            </w:pPr>
            <w:r w:rsidRPr="00527373">
              <w:rPr>
                <w:lang w:eastAsia="fi-FI"/>
              </w:rPr>
              <w:t>DC_3A_n257A</w:t>
            </w:r>
          </w:p>
          <w:p w14:paraId="15F17EDD" w14:textId="77777777" w:rsidR="00384D90" w:rsidRPr="00527373" w:rsidRDefault="00384D90" w:rsidP="008A360E">
            <w:pPr>
              <w:pStyle w:val="TAC"/>
              <w:keepNext w:val="0"/>
              <w:rPr>
                <w:lang w:eastAsia="fi-FI"/>
              </w:rPr>
            </w:pPr>
            <w:r w:rsidRPr="00527373">
              <w:rPr>
                <w:lang w:eastAsia="fi-FI"/>
              </w:rPr>
              <w:t>DC_3A_n257D</w:t>
            </w:r>
          </w:p>
          <w:p w14:paraId="6C9CA326" w14:textId="77777777" w:rsidR="00384D90" w:rsidRPr="00527373" w:rsidRDefault="00384D90" w:rsidP="008A360E">
            <w:pPr>
              <w:pStyle w:val="TAC"/>
              <w:keepNext w:val="0"/>
              <w:rPr>
                <w:lang w:eastAsia="fi-FI"/>
              </w:rPr>
            </w:pPr>
            <w:r w:rsidRPr="00527373">
              <w:rPr>
                <w:lang w:eastAsia="fi-FI"/>
              </w:rPr>
              <w:t>DC_3A_n257G</w:t>
            </w:r>
          </w:p>
          <w:p w14:paraId="502BDD5B" w14:textId="77777777" w:rsidR="00384D90" w:rsidRPr="00527373" w:rsidRDefault="00384D90" w:rsidP="008A360E">
            <w:pPr>
              <w:pStyle w:val="TAC"/>
              <w:keepNext w:val="0"/>
              <w:rPr>
                <w:lang w:eastAsia="fi-FI"/>
              </w:rPr>
            </w:pPr>
            <w:r w:rsidRPr="00527373">
              <w:rPr>
                <w:lang w:eastAsia="fi-FI"/>
              </w:rPr>
              <w:t>DC_3A_n257H</w:t>
            </w:r>
          </w:p>
          <w:p w14:paraId="3DD7C78C" w14:textId="77777777" w:rsidR="00384D90" w:rsidRPr="00527373" w:rsidRDefault="00384D90" w:rsidP="008A360E">
            <w:pPr>
              <w:pStyle w:val="TAC"/>
              <w:keepNext w:val="0"/>
              <w:rPr>
                <w:lang w:eastAsia="fi-FI"/>
              </w:rPr>
            </w:pPr>
            <w:r w:rsidRPr="00527373">
              <w:rPr>
                <w:lang w:eastAsia="fi-FI"/>
              </w:rPr>
              <w:t>DC_3A_n257I</w:t>
            </w:r>
          </w:p>
          <w:p w14:paraId="1A0F1762" w14:textId="77777777" w:rsidR="00384D90" w:rsidRPr="00527373" w:rsidRDefault="00384D90" w:rsidP="008A360E">
            <w:pPr>
              <w:pStyle w:val="TAC"/>
              <w:rPr>
                <w:lang w:eastAsia="fi-FI"/>
              </w:rPr>
            </w:pPr>
            <w:r w:rsidRPr="00527373">
              <w:rPr>
                <w:lang w:eastAsia="fi-FI"/>
              </w:rPr>
              <w:t>DC_19A_n257A</w:t>
            </w:r>
          </w:p>
          <w:p w14:paraId="5000D60E" w14:textId="77777777" w:rsidR="00384D90" w:rsidRPr="00527373" w:rsidRDefault="00384D90" w:rsidP="008A360E">
            <w:pPr>
              <w:pStyle w:val="TAC"/>
              <w:keepNext w:val="0"/>
              <w:rPr>
                <w:lang w:eastAsia="fi-FI"/>
              </w:rPr>
            </w:pPr>
            <w:r w:rsidRPr="00527373">
              <w:rPr>
                <w:lang w:eastAsia="fi-FI"/>
              </w:rPr>
              <w:t>DC_19A_n257D</w:t>
            </w:r>
          </w:p>
          <w:p w14:paraId="4B20AD8E" w14:textId="77777777" w:rsidR="00384D90" w:rsidRPr="00527373" w:rsidRDefault="00384D90" w:rsidP="008A360E">
            <w:pPr>
              <w:pStyle w:val="TAC"/>
              <w:keepNext w:val="0"/>
              <w:rPr>
                <w:lang w:eastAsia="fi-FI"/>
              </w:rPr>
            </w:pPr>
            <w:r w:rsidRPr="00527373">
              <w:rPr>
                <w:lang w:eastAsia="fi-FI"/>
              </w:rPr>
              <w:t>DC_19A_n257G</w:t>
            </w:r>
          </w:p>
          <w:p w14:paraId="3FAEEB97" w14:textId="77777777" w:rsidR="00384D90" w:rsidRPr="00527373" w:rsidRDefault="00384D90" w:rsidP="008A360E">
            <w:pPr>
              <w:pStyle w:val="TAC"/>
              <w:keepNext w:val="0"/>
              <w:rPr>
                <w:lang w:eastAsia="fi-FI"/>
              </w:rPr>
            </w:pPr>
            <w:r w:rsidRPr="00527373">
              <w:rPr>
                <w:lang w:eastAsia="fi-FI"/>
              </w:rPr>
              <w:t>DC_19A_n257H</w:t>
            </w:r>
          </w:p>
          <w:p w14:paraId="3490D2E1" w14:textId="77777777" w:rsidR="00384D90" w:rsidRPr="00527373" w:rsidRDefault="00384D90" w:rsidP="008A360E">
            <w:pPr>
              <w:pStyle w:val="TAC"/>
              <w:keepNext w:val="0"/>
              <w:rPr>
                <w:lang w:eastAsia="fi-FI"/>
              </w:rPr>
            </w:pPr>
            <w:r w:rsidRPr="00527373">
              <w:rPr>
                <w:lang w:eastAsia="fi-FI"/>
              </w:rPr>
              <w:t>DC_19A_n257I</w:t>
            </w:r>
          </w:p>
          <w:p w14:paraId="32F6BF1B" w14:textId="77777777" w:rsidR="00384D90" w:rsidRPr="00527373" w:rsidRDefault="00384D90" w:rsidP="008A360E">
            <w:pPr>
              <w:pStyle w:val="TAC"/>
              <w:rPr>
                <w:lang w:eastAsia="fi-FI"/>
              </w:rPr>
            </w:pPr>
            <w:r w:rsidRPr="00527373">
              <w:rPr>
                <w:lang w:eastAsia="fi-FI"/>
              </w:rPr>
              <w:t>DC_42A_n257A</w:t>
            </w:r>
          </w:p>
          <w:p w14:paraId="3F0E3F95" w14:textId="77777777" w:rsidR="00384D90" w:rsidRPr="00527373" w:rsidRDefault="00384D90" w:rsidP="008A360E">
            <w:pPr>
              <w:pStyle w:val="TAC"/>
              <w:keepNext w:val="0"/>
              <w:rPr>
                <w:lang w:eastAsia="fi-FI"/>
              </w:rPr>
            </w:pPr>
            <w:r w:rsidRPr="00527373">
              <w:rPr>
                <w:lang w:eastAsia="fi-FI"/>
              </w:rPr>
              <w:t>DC_42A_n257D</w:t>
            </w:r>
          </w:p>
          <w:p w14:paraId="20AA09A1" w14:textId="77777777" w:rsidR="00384D90" w:rsidRPr="00527373" w:rsidRDefault="00384D90" w:rsidP="008A360E">
            <w:pPr>
              <w:pStyle w:val="TAC"/>
              <w:keepNext w:val="0"/>
              <w:rPr>
                <w:lang w:eastAsia="fi-FI"/>
              </w:rPr>
            </w:pPr>
            <w:r w:rsidRPr="00527373">
              <w:rPr>
                <w:lang w:eastAsia="fi-FI"/>
              </w:rPr>
              <w:t>DC_42A_n257G</w:t>
            </w:r>
          </w:p>
          <w:p w14:paraId="36401871" w14:textId="77777777" w:rsidR="00384D90" w:rsidRPr="00527373" w:rsidRDefault="00384D90" w:rsidP="008A360E">
            <w:pPr>
              <w:pStyle w:val="TAC"/>
              <w:keepNext w:val="0"/>
              <w:rPr>
                <w:lang w:eastAsia="fi-FI"/>
              </w:rPr>
            </w:pPr>
            <w:r w:rsidRPr="00527373">
              <w:rPr>
                <w:lang w:eastAsia="fi-FI"/>
              </w:rPr>
              <w:t>DC_42A_n257H</w:t>
            </w:r>
          </w:p>
          <w:p w14:paraId="53F66E4F" w14:textId="77777777" w:rsidR="00384D90" w:rsidRPr="00527373" w:rsidRDefault="00384D90" w:rsidP="008A360E">
            <w:pPr>
              <w:pStyle w:val="TAC"/>
            </w:pPr>
            <w:r w:rsidRPr="00527373">
              <w:rPr>
                <w:lang w:eastAsia="fi-FI"/>
              </w:rPr>
              <w:t>DC_42A_n257I</w:t>
            </w:r>
          </w:p>
        </w:tc>
      </w:tr>
      <w:tr w:rsidR="00384D90" w:rsidRPr="00527373" w14:paraId="6EDB768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96D7F02" w14:textId="77777777" w:rsidR="00384D90" w:rsidRPr="00527373" w:rsidRDefault="00384D90" w:rsidP="008A360E">
            <w:pPr>
              <w:pStyle w:val="TAC"/>
            </w:pPr>
            <w:r w:rsidRPr="00527373">
              <w:t>DC_3A-21A-42A_n257A</w:t>
            </w:r>
          </w:p>
          <w:p w14:paraId="48AE2DC4"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3A-21A-42A_n257G</w:t>
            </w:r>
          </w:p>
          <w:p w14:paraId="5D1EA153"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3A-21A-42A_n257H</w:t>
            </w:r>
          </w:p>
          <w:p w14:paraId="7B1FE748" w14:textId="77777777" w:rsidR="00384D90" w:rsidRPr="00527373" w:rsidRDefault="00384D90" w:rsidP="008A360E">
            <w:pPr>
              <w:pStyle w:val="TAC"/>
              <w:keepNext w:val="0"/>
            </w:pPr>
            <w:r w:rsidRPr="00527373">
              <w:rPr>
                <w:rFonts w:cs="Arial"/>
                <w:lang w:eastAsia="ja-JP"/>
              </w:rPr>
              <w:t>DC</w:t>
            </w:r>
            <w:r w:rsidRPr="00527373">
              <w:rPr>
                <w:rFonts w:cs="Arial"/>
              </w:rPr>
              <w:t>_</w:t>
            </w:r>
            <w:r w:rsidRPr="00527373">
              <w:rPr>
                <w:rFonts w:cs="Arial"/>
                <w:lang w:eastAsia="ja-JP"/>
              </w:rPr>
              <w:t>3A-21A-42A_n257I</w:t>
            </w:r>
          </w:p>
          <w:p w14:paraId="11F8B835" w14:textId="77777777" w:rsidR="00384D90" w:rsidRPr="00527373" w:rsidRDefault="00384D90" w:rsidP="008A360E">
            <w:pPr>
              <w:pStyle w:val="TAC"/>
            </w:pPr>
            <w:r w:rsidRPr="00527373">
              <w:t>DC_3A-21A-42C_n257A</w:t>
            </w:r>
          </w:p>
          <w:p w14:paraId="0DBF9742" w14:textId="77777777" w:rsidR="00384D90" w:rsidRPr="00527373" w:rsidRDefault="00384D90" w:rsidP="008A360E">
            <w:pPr>
              <w:pStyle w:val="TAC"/>
            </w:pPr>
            <w:r w:rsidRPr="00527373">
              <w:t>DC_3A-21A-42C_n257D</w:t>
            </w:r>
          </w:p>
          <w:p w14:paraId="0A1A75D4" w14:textId="77777777" w:rsidR="00384D90" w:rsidRPr="00527373" w:rsidRDefault="00384D90" w:rsidP="008A360E">
            <w:pPr>
              <w:pStyle w:val="TAC"/>
            </w:pPr>
            <w:r w:rsidRPr="00527373">
              <w:t>DC_3A-21A-42C_n257E</w:t>
            </w:r>
          </w:p>
          <w:p w14:paraId="3426F7FE" w14:textId="77777777" w:rsidR="00384D90" w:rsidRPr="00527373" w:rsidRDefault="00384D90" w:rsidP="008A360E">
            <w:pPr>
              <w:pStyle w:val="TAC"/>
            </w:pPr>
            <w:r w:rsidRPr="00527373">
              <w:t>DC_3A-21A-42C_n257F</w:t>
            </w:r>
          </w:p>
          <w:p w14:paraId="5604AB08"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3A-21A-42C_n257G</w:t>
            </w:r>
          </w:p>
          <w:p w14:paraId="0C2230FE" w14:textId="77777777" w:rsidR="00384D90" w:rsidRPr="00527373" w:rsidRDefault="00384D90" w:rsidP="008A360E">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3A-21A-42C_n257H</w:t>
            </w:r>
          </w:p>
          <w:p w14:paraId="16BE4702" w14:textId="77777777" w:rsidR="00384D90" w:rsidRPr="00527373" w:rsidRDefault="00384D90" w:rsidP="008A360E">
            <w:pPr>
              <w:pStyle w:val="TAC"/>
            </w:pPr>
            <w:r w:rsidRPr="00527373">
              <w:rPr>
                <w:rFonts w:cs="Arial"/>
                <w:lang w:eastAsia="ja-JP"/>
              </w:rPr>
              <w:t>DC</w:t>
            </w:r>
            <w:r w:rsidRPr="00527373">
              <w:rPr>
                <w:rFonts w:cs="Arial"/>
              </w:rPr>
              <w:t>_</w:t>
            </w:r>
            <w:r w:rsidRPr="00527373">
              <w:rPr>
                <w:rFonts w:cs="Arial"/>
                <w:lang w:eastAsia="ja-JP"/>
              </w:rPr>
              <w:t>3A-21A-42C_n257I</w:t>
            </w:r>
          </w:p>
        </w:tc>
        <w:tc>
          <w:tcPr>
            <w:tcW w:w="3969" w:type="dxa"/>
            <w:tcMar>
              <w:top w:w="28" w:type="dxa"/>
              <w:left w:w="28" w:type="dxa"/>
              <w:bottom w:w="28" w:type="dxa"/>
              <w:right w:w="28" w:type="dxa"/>
            </w:tcMar>
            <w:vAlign w:val="center"/>
          </w:tcPr>
          <w:p w14:paraId="1CB6DD30" w14:textId="77777777" w:rsidR="00384D90" w:rsidRPr="00527373" w:rsidRDefault="00384D90" w:rsidP="008A360E">
            <w:pPr>
              <w:pStyle w:val="TAC"/>
            </w:pPr>
            <w:r w:rsidRPr="00527373">
              <w:t>DC_3A_n257A</w:t>
            </w:r>
          </w:p>
          <w:p w14:paraId="2E503C87" w14:textId="77777777" w:rsidR="00384D90" w:rsidRPr="00527373" w:rsidRDefault="00384D90" w:rsidP="008A360E">
            <w:pPr>
              <w:pStyle w:val="TAC"/>
              <w:keepNext w:val="0"/>
              <w:rPr>
                <w:lang w:eastAsia="fi-FI"/>
              </w:rPr>
            </w:pPr>
            <w:r w:rsidRPr="00527373">
              <w:rPr>
                <w:lang w:eastAsia="fi-FI"/>
              </w:rPr>
              <w:t>DC_3A_n257D</w:t>
            </w:r>
          </w:p>
          <w:p w14:paraId="572EC276" w14:textId="77777777" w:rsidR="00384D90" w:rsidRPr="00527373" w:rsidRDefault="00384D90" w:rsidP="008A360E">
            <w:pPr>
              <w:pStyle w:val="TAC"/>
              <w:keepNext w:val="0"/>
              <w:rPr>
                <w:lang w:eastAsia="fi-FI"/>
              </w:rPr>
            </w:pPr>
            <w:r w:rsidRPr="00527373">
              <w:rPr>
                <w:lang w:eastAsia="fi-FI"/>
              </w:rPr>
              <w:t>DC_3A_n257G</w:t>
            </w:r>
          </w:p>
          <w:p w14:paraId="37E70448" w14:textId="77777777" w:rsidR="00384D90" w:rsidRPr="00527373" w:rsidRDefault="00384D90" w:rsidP="008A360E">
            <w:pPr>
              <w:pStyle w:val="TAC"/>
              <w:keepNext w:val="0"/>
              <w:rPr>
                <w:lang w:eastAsia="fi-FI"/>
              </w:rPr>
            </w:pPr>
            <w:r w:rsidRPr="00527373">
              <w:rPr>
                <w:lang w:eastAsia="fi-FI"/>
              </w:rPr>
              <w:t>DC_3A_n257H</w:t>
            </w:r>
          </w:p>
          <w:p w14:paraId="349C08B6" w14:textId="77777777" w:rsidR="00384D90" w:rsidRPr="00527373" w:rsidRDefault="00384D90" w:rsidP="008A360E">
            <w:pPr>
              <w:pStyle w:val="TAC"/>
              <w:keepNext w:val="0"/>
              <w:rPr>
                <w:lang w:eastAsia="fi-FI"/>
              </w:rPr>
            </w:pPr>
            <w:r w:rsidRPr="00527373">
              <w:rPr>
                <w:lang w:eastAsia="fi-FI"/>
              </w:rPr>
              <w:t>DC_3A_n257I</w:t>
            </w:r>
          </w:p>
          <w:p w14:paraId="6106FDB0" w14:textId="77777777" w:rsidR="00384D90" w:rsidRPr="00527373" w:rsidRDefault="00384D90" w:rsidP="008A360E">
            <w:pPr>
              <w:pStyle w:val="TAC"/>
            </w:pPr>
            <w:r w:rsidRPr="00527373">
              <w:t>DC_21A_n257A</w:t>
            </w:r>
          </w:p>
          <w:p w14:paraId="643F4564" w14:textId="77777777" w:rsidR="00384D90" w:rsidRPr="00527373" w:rsidRDefault="00384D90" w:rsidP="008A360E">
            <w:pPr>
              <w:pStyle w:val="TAC"/>
              <w:keepNext w:val="0"/>
              <w:rPr>
                <w:lang w:eastAsia="fi-FI"/>
              </w:rPr>
            </w:pPr>
            <w:r w:rsidRPr="00527373">
              <w:rPr>
                <w:lang w:eastAsia="fi-FI"/>
              </w:rPr>
              <w:t>DC_21A_n257D</w:t>
            </w:r>
          </w:p>
          <w:p w14:paraId="6A560237" w14:textId="77777777" w:rsidR="00384D90" w:rsidRPr="00527373" w:rsidRDefault="00384D90" w:rsidP="008A360E">
            <w:pPr>
              <w:pStyle w:val="TAC"/>
              <w:keepNext w:val="0"/>
              <w:rPr>
                <w:lang w:eastAsia="fi-FI"/>
              </w:rPr>
            </w:pPr>
            <w:r w:rsidRPr="00527373">
              <w:rPr>
                <w:lang w:eastAsia="fi-FI"/>
              </w:rPr>
              <w:t>DC_21A_n257G</w:t>
            </w:r>
          </w:p>
          <w:p w14:paraId="009FDF9C" w14:textId="77777777" w:rsidR="00384D90" w:rsidRPr="00527373" w:rsidRDefault="00384D90" w:rsidP="008A360E">
            <w:pPr>
              <w:pStyle w:val="TAC"/>
              <w:keepNext w:val="0"/>
              <w:rPr>
                <w:lang w:eastAsia="fi-FI"/>
              </w:rPr>
            </w:pPr>
            <w:r w:rsidRPr="00527373">
              <w:rPr>
                <w:lang w:eastAsia="fi-FI"/>
              </w:rPr>
              <w:t>DC_21A_n257H</w:t>
            </w:r>
          </w:p>
          <w:p w14:paraId="10521F2B" w14:textId="77777777" w:rsidR="00384D90" w:rsidRPr="00527373" w:rsidRDefault="00384D90" w:rsidP="008A360E">
            <w:pPr>
              <w:pStyle w:val="TAC"/>
              <w:keepNext w:val="0"/>
              <w:rPr>
                <w:lang w:eastAsia="fi-FI"/>
              </w:rPr>
            </w:pPr>
            <w:r w:rsidRPr="00527373">
              <w:rPr>
                <w:lang w:eastAsia="fi-FI"/>
              </w:rPr>
              <w:t>DC_21A_n257I</w:t>
            </w:r>
          </w:p>
          <w:p w14:paraId="398270A4" w14:textId="77777777" w:rsidR="00384D90" w:rsidRPr="00527373" w:rsidRDefault="00384D90" w:rsidP="008A360E">
            <w:pPr>
              <w:pStyle w:val="TAC"/>
            </w:pPr>
            <w:r w:rsidRPr="00527373">
              <w:t>DC_42A_n257A</w:t>
            </w:r>
          </w:p>
          <w:p w14:paraId="5C281583" w14:textId="77777777" w:rsidR="00384D90" w:rsidRPr="00527373" w:rsidRDefault="00384D90" w:rsidP="008A360E">
            <w:pPr>
              <w:pStyle w:val="TAC"/>
              <w:keepNext w:val="0"/>
            </w:pPr>
            <w:r w:rsidRPr="00527373">
              <w:rPr>
                <w:lang w:eastAsia="ja-JP"/>
              </w:rPr>
              <w:t>DC</w:t>
            </w:r>
            <w:r w:rsidRPr="00527373">
              <w:t>_</w:t>
            </w:r>
            <w:r w:rsidRPr="00527373">
              <w:rPr>
                <w:lang w:eastAsia="ja-JP"/>
              </w:rPr>
              <w:t>42A_n257D</w:t>
            </w:r>
          </w:p>
          <w:p w14:paraId="08CE2127" w14:textId="77777777" w:rsidR="00384D90" w:rsidRPr="00527373" w:rsidRDefault="00384D90" w:rsidP="008A360E">
            <w:pPr>
              <w:pStyle w:val="TAC"/>
              <w:keepNext w:val="0"/>
              <w:rPr>
                <w:lang w:eastAsia="fi-FI"/>
              </w:rPr>
            </w:pPr>
            <w:r w:rsidRPr="00527373">
              <w:rPr>
                <w:lang w:eastAsia="fi-FI"/>
              </w:rPr>
              <w:t>DC_42A_n257G</w:t>
            </w:r>
          </w:p>
          <w:p w14:paraId="66DA917C" w14:textId="77777777" w:rsidR="00384D90" w:rsidRPr="00527373" w:rsidRDefault="00384D90" w:rsidP="008A360E">
            <w:pPr>
              <w:pStyle w:val="TAC"/>
              <w:keepNext w:val="0"/>
              <w:rPr>
                <w:lang w:eastAsia="fi-FI"/>
              </w:rPr>
            </w:pPr>
            <w:r w:rsidRPr="00527373">
              <w:rPr>
                <w:lang w:eastAsia="fi-FI"/>
              </w:rPr>
              <w:t>DC_42A_n257H</w:t>
            </w:r>
          </w:p>
          <w:p w14:paraId="6A0C245A" w14:textId="77777777" w:rsidR="00384D90" w:rsidRPr="00527373" w:rsidRDefault="00384D90" w:rsidP="008A360E">
            <w:pPr>
              <w:pStyle w:val="TAC"/>
            </w:pPr>
            <w:r w:rsidRPr="00527373">
              <w:rPr>
                <w:lang w:eastAsia="fi-FI"/>
              </w:rPr>
              <w:t>DC_42A_n257I</w:t>
            </w:r>
          </w:p>
        </w:tc>
      </w:tr>
      <w:tr w:rsidR="00384D90" w:rsidRPr="00527373" w14:paraId="36C9412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45EC6BF" w14:textId="77777777" w:rsidR="00384D90" w:rsidRPr="00527373" w:rsidRDefault="00384D90" w:rsidP="008A360E">
            <w:pPr>
              <w:pStyle w:val="TAC"/>
            </w:pPr>
            <w:r w:rsidRPr="00527373">
              <w:rPr>
                <w:lang w:eastAsia="fi-FI"/>
              </w:rPr>
              <w:t>DC_3A-28A-42A_n257A</w:t>
            </w:r>
          </w:p>
          <w:p w14:paraId="72FB8618" w14:textId="77777777" w:rsidR="00384D90" w:rsidRPr="00527373" w:rsidRDefault="00384D90" w:rsidP="008A360E">
            <w:pPr>
              <w:pStyle w:val="TAC"/>
            </w:pPr>
            <w:r w:rsidRPr="00527373">
              <w:rPr>
                <w:lang w:eastAsia="fi-FI"/>
              </w:rPr>
              <w:t>DC_3A-28A-42C_n257A</w:t>
            </w:r>
          </w:p>
        </w:tc>
        <w:tc>
          <w:tcPr>
            <w:tcW w:w="3969" w:type="dxa"/>
            <w:tcMar>
              <w:top w:w="28" w:type="dxa"/>
              <w:left w:w="28" w:type="dxa"/>
              <w:bottom w:w="28" w:type="dxa"/>
              <w:right w:w="28" w:type="dxa"/>
            </w:tcMar>
            <w:vAlign w:val="center"/>
          </w:tcPr>
          <w:p w14:paraId="36543889" w14:textId="77777777" w:rsidR="00384D90" w:rsidRPr="00527373" w:rsidRDefault="00384D90" w:rsidP="008A360E">
            <w:pPr>
              <w:pStyle w:val="TAC"/>
              <w:rPr>
                <w:lang w:eastAsia="fi-FI"/>
              </w:rPr>
            </w:pPr>
            <w:r w:rsidRPr="00527373">
              <w:rPr>
                <w:lang w:eastAsia="fi-FI"/>
              </w:rPr>
              <w:t>DC_3A_n257A</w:t>
            </w:r>
          </w:p>
          <w:p w14:paraId="5809B650" w14:textId="77777777" w:rsidR="00384D90" w:rsidRPr="00527373" w:rsidRDefault="00384D90" w:rsidP="008A360E">
            <w:pPr>
              <w:pStyle w:val="TAC"/>
              <w:rPr>
                <w:lang w:eastAsia="fi-FI"/>
              </w:rPr>
            </w:pPr>
            <w:r w:rsidRPr="00527373">
              <w:rPr>
                <w:lang w:eastAsia="fi-FI"/>
              </w:rPr>
              <w:t>DC_28A_n257A</w:t>
            </w:r>
          </w:p>
          <w:p w14:paraId="07A3ED0A" w14:textId="77777777" w:rsidR="00384D90" w:rsidRPr="00527373" w:rsidRDefault="00384D90" w:rsidP="008A360E">
            <w:pPr>
              <w:pStyle w:val="TAC"/>
            </w:pPr>
            <w:r w:rsidRPr="00527373">
              <w:rPr>
                <w:lang w:eastAsia="fi-FI"/>
              </w:rPr>
              <w:t>DC_42A_n257A</w:t>
            </w:r>
          </w:p>
        </w:tc>
      </w:tr>
      <w:tr w:rsidR="00384D90" w:rsidRPr="00527373" w14:paraId="42C9A4B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1D5F2B9"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DC_14A-30A-66A_n260A</w:t>
            </w:r>
          </w:p>
          <w:p w14:paraId="67CD96D2"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DC_14A-30A-66A_n260G</w:t>
            </w:r>
          </w:p>
          <w:p w14:paraId="551FDA8B"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DC_14A-30A-66A_n260H</w:t>
            </w:r>
          </w:p>
          <w:p w14:paraId="420FE1AF"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DC_14A-30A-66A_n260I</w:t>
            </w:r>
          </w:p>
          <w:p w14:paraId="7651D295"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DC_14A-30A-66A-66A_n260A</w:t>
            </w:r>
          </w:p>
          <w:p w14:paraId="3C08A06E"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DC_14A-30A-66A-66A_n260G</w:t>
            </w:r>
          </w:p>
          <w:p w14:paraId="31FF7101" w14:textId="77777777" w:rsidR="00384D90" w:rsidRPr="00527373" w:rsidRDefault="00384D90" w:rsidP="008A360E">
            <w:pPr>
              <w:pStyle w:val="TAC"/>
              <w:rPr>
                <w:rFonts w:eastAsia="MS Mincho" w:cs="Arial"/>
                <w:b/>
                <w:szCs w:val="18"/>
                <w:lang w:eastAsia="ja-JP"/>
              </w:rPr>
            </w:pPr>
            <w:r w:rsidRPr="00527373">
              <w:rPr>
                <w:rFonts w:eastAsia="MS Mincho" w:cs="Arial"/>
                <w:szCs w:val="18"/>
                <w:lang w:eastAsia="ja-JP"/>
              </w:rPr>
              <w:t>DC_14A-30A-66A-66A_n260H</w:t>
            </w:r>
          </w:p>
          <w:p w14:paraId="2F9F136C" w14:textId="77777777" w:rsidR="00384D90" w:rsidRPr="00527373" w:rsidRDefault="00384D90" w:rsidP="008A360E">
            <w:pPr>
              <w:pStyle w:val="TAC"/>
            </w:pPr>
            <w:r w:rsidRPr="00527373">
              <w:rPr>
                <w:rFonts w:eastAsia="MS Mincho" w:cs="Arial"/>
                <w:szCs w:val="18"/>
                <w:lang w:eastAsia="ja-JP"/>
              </w:rPr>
              <w:t>DC_14A-30A-66A-66A_n260I</w:t>
            </w:r>
          </w:p>
        </w:tc>
        <w:tc>
          <w:tcPr>
            <w:tcW w:w="3969" w:type="dxa"/>
            <w:tcMar>
              <w:top w:w="28" w:type="dxa"/>
              <w:left w:w="28" w:type="dxa"/>
              <w:bottom w:w="28" w:type="dxa"/>
              <w:right w:w="28" w:type="dxa"/>
            </w:tcMar>
            <w:vAlign w:val="center"/>
          </w:tcPr>
          <w:p w14:paraId="04B8EAD5"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DC_14A_n260A</w:t>
            </w:r>
          </w:p>
          <w:p w14:paraId="4515A3A1"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DC_14A_n260G</w:t>
            </w:r>
          </w:p>
          <w:p w14:paraId="6A331E71"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DC_14A_n260H</w:t>
            </w:r>
          </w:p>
          <w:p w14:paraId="4623D5C7"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DC_14A_n260I</w:t>
            </w:r>
          </w:p>
          <w:p w14:paraId="67CD0F61"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DC_30A_n260A</w:t>
            </w:r>
          </w:p>
          <w:p w14:paraId="40D3DF25"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DC_30A_n260G</w:t>
            </w:r>
          </w:p>
          <w:p w14:paraId="1B245F4B"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DC_30A_n260H</w:t>
            </w:r>
          </w:p>
          <w:p w14:paraId="5D687359"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DC_30A_n260I</w:t>
            </w:r>
          </w:p>
          <w:p w14:paraId="0B1DF287"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DC_66A_n260A</w:t>
            </w:r>
          </w:p>
          <w:p w14:paraId="16EDECAD"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DC_66A_n260G</w:t>
            </w:r>
          </w:p>
          <w:p w14:paraId="409D7533" w14:textId="77777777" w:rsidR="00384D90" w:rsidRPr="00527373" w:rsidRDefault="00384D90" w:rsidP="008A360E">
            <w:pPr>
              <w:pStyle w:val="TAC"/>
              <w:rPr>
                <w:rFonts w:eastAsia="MS Mincho" w:cs="Arial"/>
                <w:szCs w:val="18"/>
                <w:lang w:eastAsia="ja-JP"/>
              </w:rPr>
            </w:pPr>
            <w:r w:rsidRPr="00527373">
              <w:rPr>
                <w:rFonts w:eastAsia="MS Mincho" w:cs="Arial"/>
                <w:szCs w:val="18"/>
                <w:lang w:eastAsia="ja-JP"/>
              </w:rPr>
              <w:t>DC_66A_n260H</w:t>
            </w:r>
          </w:p>
          <w:p w14:paraId="73A602E3" w14:textId="77777777" w:rsidR="00384D90" w:rsidRPr="00527373" w:rsidRDefault="00384D90" w:rsidP="008A360E">
            <w:pPr>
              <w:pStyle w:val="TAC"/>
            </w:pPr>
            <w:r w:rsidRPr="00527373">
              <w:rPr>
                <w:rFonts w:eastAsia="MS Mincho" w:cs="Arial"/>
                <w:szCs w:val="18"/>
                <w:lang w:eastAsia="ja-JP"/>
              </w:rPr>
              <w:t>DC_66A_n260I</w:t>
            </w:r>
          </w:p>
        </w:tc>
      </w:tr>
      <w:tr w:rsidR="00384D90" w:rsidRPr="00527373" w14:paraId="60DB32F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CC1E49D" w14:textId="77777777" w:rsidR="00384D90" w:rsidRPr="00527373" w:rsidRDefault="00384D90" w:rsidP="008A360E">
            <w:pPr>
              <w:pStyle w:val="TAC"/>
            </w:pPr>
            <w:r w:rsidRPr="00527373">
              <w:t>DC_19A-21A-42A_n257A</w:t>
            </w:r>
            <w:r w:rsidRPr="00527373">
              <w:rPr>
                <w:vertAlign w:val="superscript"/>
              </w:rPr>
              <w:t>2</w:t>
            </w:r>
          </w:p>
          <w:p w14:paraId="456C41D6" w14:textId="77777777" w:rsidR="00384D90" w:rsidRPr="00527373" w:rsidRDefault="00384D90" w:rsidP="008A360E">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19A-21A-42A_n257G</w:t>
            </w:r>
            <w:r w:rsidRPr="00527373">
              <w:rPr>
                <w:vertAlign w:val="superscript"/>
              </w:rPr>
              <w:t>2</w:t>
            </w:r>
          </w:p>
          <w:p w14:paraId="652690AC" w14:textId="77777777" w:rsidR="00384D90" w:rsidRPr="00527373" w:rsidRDefault="00384D90" w:rsidP="008A360E">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19A-21A-42A_n257H</w:t>
            </w:r>
            <w:r w:rsidRPr="00527373">
              <w:rPr>
                <w:vertAlign w:val="superscript"/>
              </w:rPr>
              <w:t>2</w:t>
            </w:r>
          </w:p>
          <w:p w14:paraId="1388FFD6" w14:textId="77777777" w:rsidR="00384D90" w:rsidRPr="00527373" w:rsidRDefault="00384D90" w:rsidP="008A360E">
            <w:pPr>
              <w:pStyle w:val="TAC"/>
              <w:keepNext w:val="0"/>
            </w:pPr>
            <w:r w:rsidRPr="00527373">
              <w:rPr>
                <w:rFonts w:cs="Arial"/>
                <w:lang w:eastAsia="ja-JP"/>
              </w:rPr>
              <w:t>DC</w:t>
            </w:r>
            <w:r w:rsidRPr="00527373">
              <w:rPr>
                <w:rFonts w:cs="Arial"/>
              </w:rPr>
              <w:t>_</w:t>
            </w:r>
            <w:r w:rsidRPr="00527373">
              <w:rPr>
                <w:rFonts w:cs="Arial"/>
                <w:lang w:eastAsia="ja-JP"/>
              </w:rPr>
              <w:t>19A-21A-42A_n257I</w:t>
            </w:r>
            <w:r w:rsidRPr="00527373">
              <w:rPr>
                <w:vertAlign w:val="superscript"/>
              </w:rPr>
              <w:t>2</w:t>
            </w:r>
          </w:p>
          <w:p w14:paraId="09CB770F" w14:textId="77777777" w:rsidR="00384D90" w:rsidRPr="00527373" w:rsidRDefault="00384D90" w:rsidP="008A360E">
            <w:pPr>
              <w:pStyle w:val="TAC"/>
            </w:pPr>
            <w:r w:rsidRPr="00527373">
              <w:t>DC_19A-21A-42C_n257A</w:t>
            </w:r>
            <w:r w:rsidRPr="00527373">
              <w:rPr>
                <w:vertAlign w:val="superscript"/>
              </w:rPr>
              <w:t>2</w:t>
            </w:r>
          </w:p>
          <w:p w14:paraId="5DA32468" w14:textId="77777777" w:rsidR="00384D90" w:rsidRPr="00527373" w:rsidRDefault="00384D90" w:rsidP="008A360E">
            <w:pPr>
              <w:pStyle w:val="TAC"/>
            </w:pPr>
            <w:r w:rsidRPr="00527373">
              <w:t>DC_19A-21A-42C_n257D</w:t>
            </w:r>
            <w:r w:rsidRPr="00527373">
              <w:rPr>
                <w:vertAlign w:val="superscript"/>
              </w:rPr>
              <w:t>2</w:t>
            </w:r>
          </w:p>
          <w:p w14:paraId="56B89F31" w14:textId="77777777" w:rsidR="00384D90" w:rsidRPr="00527373" w:rsidRDefault="00384D90" w:rsidP="008A360E">
            <w:pPr>
              <w:pStyle w:val="TAC"/>
            </w:pPr>
            <w:r w:rsidRPr="00527373">
              <w:t>DC_19A-21A-42C_n257E</w:t>
            </w:r>
            <w:r w:rsidRPr="00527373">
              <w:rPr>
                <w:vertAlign w:val="superscript"/>
              </w:rPr>
              <w:t>2</w:t>
            </w:r>
          </w:p>
          <w:p w14:paraId="03C00CD8" w14:textId="77777777" w:rsidR="00384D90" w:rsidRPr="00527373" w:rsidRDefault="00384D90" w:rsidP="008A360E">
            <w:pPr>
              <w:pStyle w:val="TAC"/>
              <w:rPr>
                <w:vertAlign w:val="superscript"/>
              </w:rPr>
            </w:pPr>
            <w:r w:rsidRPr="00527373">
              <w:t>DC_19A-21A-42C_n257F</w:t>
            </w:r>
            <w:r w:rsidRPr="00527373">
              <w:rPr>
                <w:vertAlign w:val="superscript"/>
              </w:rPr>
              <w:t>2</w:t>
            </w:r>
          </w:p>
          <w:p w14:paraId="79B97F79" w14:textId="77777777" w:rsidR="00384D90" w:rsidRPr="00527373" w:rsidRDefault="00384D90" w:rsidP="008A360E">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19A-21A-42C_n257G</w:t>
            </w:r>
            <w:r w:rsidRPr="00527373">
              <w:rPr>
                <w:vertAlign w:val="superscript"/>
              </w:rPr>
              <w:t>2</w:t>
            </w:r>
          </w:p>
          <w:p w14:paraId="5C5C5052" w14:textId="77777777" w:rsidR="00384D90" w:rsidRPr="00527373" w:rsidRDefault="00384D90" w:rsidP="008A360E">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19A-21A-42C_n257H</w:t>
            </w:r>
            <w:r w:rsidRPr="00527373">
              <w:rPr>
                <w:vertAlign w:val="superscript"/>
              </w:rPr>
              <w:t>2</w:t>
            </w:r>
          </w:p>
          <w:p w14:paraId="5C82544C" w14:textId="77777777" w:rsidR="00384D90" w:rsidRPr="00527373" w:rsidRDefault="00384D90" w:rsidP="008A360E">
            <w:pPr>
              <w:pStyle w:val="TAC"/>
            </w:pPr>
            <w:r w:rsidRPr="00527373">
              <w:rPr>
                <w:rFonts w:cs="Arial"/>
                <w:lang w:eastAsia="ja-JP"/>
              </w:rPr>
              <w:t>DC</w:t>
            </w:r>
            <w:r w:rsidRPr="00527373">
              <w:rPr>
                <w:rFonts w:cs="Arial"/>
              </w:rPr>
              <w:t>_</w:t>
            </w:r>
            <w:r w:rsidRPr="00527373">
              <w:rPr>
                <w:rFonts w:cs="Arial"/>
                <w:lang w:eastAsia="ja-JP"/>
              </w:rPr>
              <w:t>19A-21A-42C_n257I</w:t>
            </w:r>
            <w:r w:rsidRPr="00527373">
              <w:rPr>
                <w:vertAlign w:val="superscript"/>
              </w:rPr>
              <w:t>2</w:t>
            </w:r>
          </w:p>
        </w:tc>
        <w:tc>
          <w:tcPr>
            <w:tcW w:w="3969" w:type="dxa"/>
            <w:tcMar>
              <w:top w:w="28" w:type="dxa"/>
              <w:left w:w="28" w:type="dxa"/>
              <w:bottom w:w="28" w:type="dxa"/>
              <w:right w:w="28" w:type="dxa"/>
            </w:tcMar>
            <w:vAlign w:val="center"/>
          </w:tcPr>
          <w:p w14:paraId="0EE8C0C7" w14:textId="77777777" w:rsidR="00384D90" w:rsidRPr="00527373" w:rsidRDefault="00384D90" w:rsidP="008A360E">
            <w:pPr>
              <w:pStyle w:val="TAC"/>
            </w:pPr>
            <w:r w:rsidRPr="00527373">
              <w:t>DC_19A_n257A</w:t>
            </w:r>
          </w:p>
          <w:p w14:paraId="12384B9E"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19A_n257D</w:t>
            </w:r>
          </w:p>
          <w:p w14:paraId="14B99E27"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19A_n257G</w:t>
            </w:r>
          </w:p>
          <w:p w14:paraId="2FF50906"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19A_n257H</w:t>
            </w:r>
          </w:p>
          <w:p w14:paraId="6667F043"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19A_n257I</w:t>
            </w:r>
          </w:p>
          <w:p w14:paraId="3C792650" w14:textId="77777777" w:rsidR="00384D90" w:rsidRPr="00527373" w:rsidRDefault="00384D90" w:rsidP="008A360E">
            <w:pPr>
              <w:pStyle w:val="TAC"/>
            </w:pPr>
            <w:r w:rsidRPr="00527373">
              <w:t>DC_21A_n257A</w:t>
            </w:r>
          </w:p>
          <w:p w14:paraId="0EBF9B17"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21A_n257D</w:t>
            </w:r>
          </w:p>
          <w:p w14:paraId="67AD7488"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_2</w:t>
            </w:r>
            <w:r w:rsidRPr="00527373">
              <w:rPr>
                <w:rFonts w:cs="Arial"/>
                <w:lang w:eastAsia="ja-JP"/>
              </w:rPr>
              <w:t>1A_n257G</w:t>
            </w:r>
          </w:p>
          <w:p w14:paraId="045C6192"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_2</w:t>
            </w:r>
            <w:r w:rsidRPr="00527373">
              <w:rPr>
                <w:rFonts w:cs="Arial"/>
                <w:lang w:eastAsia="ja-JP"/>
              </w:rPr>
              <w:t>1A_n257H</w:t>
            </w:r>
          </w:p>
          <w:p w14:paraId="6717E18C"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_21</w:t>
            </w:r>
            <w:r w:rsidRPr="00527373">
              <w:rPr>
                <w:rFonts w:cs="Arial"/>
                <w:lang w:eastAsia="ja-JP"/>
              </w:rPr>
              <w:t>A_n257I</w:t>
            </w:r>
          </w:p>
          <w:p w14:paraId="1A34AAF4" w14:textId="77777777" w:rsidR="00384D90" w:rsidRPr="00527373" w:rsidRDefault="00384D90" w:rsidP="008A360E">
            <w:pPr>
              <w:pStyle w:val="TAC"/>
            </w:pPr>
            <w:r w:rsidRPr="00527373">
              <w:t>DC_42A_n257A</w:t>
            </w:r>
          </w:p>
          <w:p w14:paraId="718F061D" w14:textId="77777777" w:rsidR="00384D90" w:rsidRPr="00527373" w:rsidRDefault="00384D90" w:rsidP="008A360E">
            <w:pPr>
              <w:pStyle w:val="TAC"/>
              <w:keepNext w:val="0"/>
            </w:pPr>
            <w:r w:rsidRPr="00527373">
              <w:rPr>
                <w:rFonts w:cs="Arial"/>
                <w:lang w:eastAsia="ja-JP"/>
              </w:rPr>
              <w:t>DC</w:t>
            </w:r>
            <w:r w:rsidRPr="00527373">
              <w:rPr>
                <w:rFonts w:cs="Arial"/>
              </w:rPr>
              <w:t>_</w:t>
            </w:r>
            <w:r w:rsidRPr="00527373">
              <w:rPr>
                <w:rFonts w:cs="Arial"/>
                <w:lang w:eastAsia="ja-JP"/>
              </w:rPr>
              <w:t>42A_n257D</w:t>
            </w:r>
          </w:p>
          <w:p w14:paraId="16EA7E93"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_42</w:t>
            </w:r>
            <w:r w:rsidRPr="00527373">
              <w:rPr>
                <w:rFonts w:cs="Arial"/>
                <w:lang w:eastAsia="ja-JP"/>
              </w:rPr>
              <w:t>A_n257G</w:t>
            </w:r>
          </w:p>
          <w:p w14:paraId="3D068094" w14:textId="77777777" w:rsidR="00384D90" w:rsidRPr="00527373" w:rsidRDefault="00384D90" w:rsidP="008A360E">
            <w:pPr>
              <w:pStyle w:val="TAC"/>
              <w:keepNext w:val="0"/>
              <w:rPr>
                <w:rFonts w:cs="Arial"/>
                <w:lang w:eastAsia="ja-JP"/>
              </w:rPr>
            </w:pPr>
            <w:r w:rsidRPr="00527373">
              <w:rPr>
                <w:rFonts w:cs="Arial"/>
                <w:lang w:eastAsia="ja-JP"/>
              </w:rPr>
              <w:t>DC</w:t>
            </w:r>
            <w:r w:rsidRPr="00527373">
              <w:rPr>
                <w:rFonts w:cs="Arial"/>
              </w:rPr>
              <w:t>_42</w:t>
            </w:r>
            <w:r w:rsidRPr="00527373">
              <w:rPr>
                <w:rFonts w:cs="Arial"/>
                <w:lang w:eastAsia="ja-JP"/>
              </w:rPr>
              <w:t>A_n257H</w:t>
            </w:r>
          </w:p>
          <w:p w14:paraId="3D7F89EE" w14:textId="77777777" w:rsidR="00384D90" w:rsidRPr="00527373" w:rsidRDefault="00384D90" w:rsidP="008A360E">
            <w:pPr>
              <w:pStyle w:val="TAC"/>
            </w:pPr>
            <w:r w:rsidRPr="00527373">
              <w:rPr>
                <w:rFonts w:cs="Arial"/>
                <w:lang w:eastAsia="ja-JP"/>
              </w:rPr>
              <w:t>DC</w:t>
            </w:r>
            <w:r w:rsidRPr="00527373">
              <w:rPr>
                <w:rFonts w:cs="Arial"/>
              </w:rPr>
              <w:t>_42</w:t>
            </w:r>
            <w:r w:rsidRPr="00527373">
              <w:rPr>
                <w:rFonts w:cs="Arial"/>
                <w:lang w:eastAsia="ja-JP"/>
              </w:rPr>
              <w:t>A_n257I</w:t>
            </w:r>
          </w:p>
        </w:tc>
      </w:tr>
      <w:tr w:rsidR="00384D90" w:rsidRPr="00527373" w14:paraId="77A512B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43F472F" w14:textId="77777777" w:rsidR="00384D90" w:rsidRPr="00527373" w:rsidRDefault="00384D90" w:rsidP="008A360E">
            <w:pPr>
              <w:pStyle w:val="TAC"/>
            </w:pPr>
            <w:r w:rsidRPr="00527373">
              <w:rPr>
                <w:lang w:eastAsia="fi-FI"/>
              </w:rPr>
              <w:lastRenderedPageBreak/>
              <w:t>DC_21A-28A-42A_n257A</w:t>
            </w:r>
            <w:r w:rsidRPr="00527373">
              <w:rPr>
                <w:vertAlign w:val="superscript"/>
              </w:rPr>
              <w:t>2</w:t>
            </w:r>
          </w:p>
          <w:p w14:paraId="1A9AAFEA" w14:textId="77777777" w:rsidR="00384D90" w:rsidRPr="00527373" w:rsidRDefault="00384D90" w:rsidP="008A360E">
            <w:pPr>
              <w:pStyle w:val="TAC"/>
            </w:pPr>
            <w:r w:rsidRPr="00527373">
              <w:t>DC_21A-28A-42C_n257A</w:t>
            </w:r>
            <w:r w:rsidRPr="00527373">
              <w:rPr>
                <w:vertAlign w:val="superscript"/>
              </w:rPr>
              <w:t>2</w:t>
            </w:r>
          </w:p>
        </w:tc>
        <w:tc>
          <w:tcPr>
            <w:tcW w:w="3969" w:type="dxa"/>
            <w:tcMar>
              <w:top w:w="28" w:type="dxa"/>
              <w:left w:w="28" w:type="dxa"/>
              <w:bottom w:w="28" w:type="dxa"/>
              <w:right w:w="28" w:type="dxa"/>
            </w:tcMar>
            <w:vAlign w:val="center"/>
          </w:tcPr>
          <w:p w14:paraId="3B5B75AE" w14:textId="77777777" w:rsidR="00384D90" w:rsidRPr="00527373" w:rsidRDefault="00384D90" w:rsidP="008A360E">
            <w:pPr>
              <w:pStyle w:val="TAC"/>
              <w:rPr>
                <w:lang w:eastAsia="fi-FI"/>
              </w:rPr>
            </w:pPr>
            <w:r w:rsidRPr="00527373">
              <w:rPr>
                <w:lang w:eastAsia="fi-FI"/>
              </w:rPr>
              <w:t>DC_21A_n257A</w:t>
            </w:r>
          </w:p>
          <w:p w14:paraId="3EBE6D9A" w14:textId="77777777" w:rsidR="00384D90" w:rsidRPr="00527373" w:rsidRDefault="00384D90" w:rsidP="008A360E">
            <w:pPr>
              <w:pStyle w:val="TAC"/>
              <w:rPr>
                <w:lang w:eastAsia="fi-FI"/>
              </w:rPr>
            </w:pPr>
            <w:r w:rsidRPr="00527373">
              <w:rPr>
                <w:lang w:eastAsia="fi-FI"/>
              </w:rPr>
              <w:t>DC_28A_n257A</w:t>
            </w:r>
          </w:p>
          <w:p w14:paraId="2A7F7B2C" w14:textId="77777777" w:rsidR="00384D90" w:rsidRPr="00527373" w:rsidRDefault="00384D90" w:rsidP="008A360E">
            <w:pPr>
              <w:pStyle w:val="TAC"/>
            </w:pPr>
            <w:r w:rsidRPr="00527373">
              <w:rPr>
                <w:lang w:eastAsia="fi-FI"/>
              </w:rPr>
              <w:t>DC_42A_n257A</w:t>
            </w:r>
          </w:p>
        </w:tc>
      </w:tr>
      <w:tr w:rsidR="00384D90" w:rsidRPr="00527373" w14:paraId="33EF9158"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12CCA8A4"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506E563F"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 for all of the above combinations.</w:t>
            </w:r>
          </w:p>
        </w:tc>
      </w:tr>
    </w:tbl>
    <w:p w14:paraId="08A7AA60" w14:textId="77777777" w:rsidR="00384D90" w:rsidRPr="00527373" w:rsidRDefault="00384D90" w:rsidP="00384D90"/>
    <w:p w14:paraId="233FCA57" w14:textId="77777777" w:rsidR="00384D90" w:rsidRPr="00527373" w:rsidRDefault="00384D90" w:rsidP="00384D90">
      <w:pPr>
        <w:pStyle w:val="Heading4"/>
      </w:pPr>
      <w:bookmarkStart w:id="227" w:name="_Toc27475578"/>
      <w:bookmarkStart w:id="228" w:name="_Toc29495169"/>
      <w:bookmarkStart w:id="229" w:name="_Toc36116215"/>
      <w:bookmarkStart w:id="230" w:name="_Toc36118264"/>
      <w:bookmarkStart w:id="231" w:name="_Toc36560377"/>
      <w:bookmarkStart w:id="232" w:name="_Toc43976874"/>
      <w:bookmarkStart w:id="233" w:name="_Toc52213441"/>
      <w:bookmarkStart w:id="234" w:name="_Toc60742897"/>
      <w:bookmarkStart w:id="235" w:name="_Toc68206077"/>
      <w:bookmarkStart w:id="236" w:name="_Toc75971874"/>
      <w:bookmarkStart w:id="237" w:name="_Toc85051297"/>
      <w:bookmarkStart w:id="238" w:name="_Toc90493295"/>
      <w:bookmarkStart w:id="239" w:name="_Toc90493935"/>
      <w:r w:rsidRPr="00527373">
        <w:lastRenderedPageBreak/>
        <w:t>5.5B.5.4</w:t>
      </w:r>
      <w:r w:rsidRPr="00527373">
        <w:tab/>
        <w:t>Inter-band EN-DC configurations including FR2 (five bands)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61423E8D" w14:textId="77777777" w:rsidR="00384D90" w:rsidRPr="00527373" w:rsidRDefault="00384D90" w:rsidP="00384D90">
      <w:pPr>
        <w:pStyle w:val="TH"/>
      </w:pPr>
      <w:r w:rsidRPr="00527373">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6842D42C"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456683FC"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8E22F72"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4FD80AE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6D278D2" w14:textId="77777777" w:rsidR="00384D90" w:rsidRPr="00527373" w:rsidRDefault="00384D90" w:rsidP="008A360E">
            <w:pPr>
              <w:pStyle w:val="TAC"/>
            </w:pPr>
            <w:r w:rsidRPr="00527373">
              <w:t>DC_1A-3A-19A-42A_n257A</w:t>
            </w:r>
          </w:p>
          <w:p w14:paraId="3371EC27" w14:textId="77777777" w:rsidR="00384D90" w:rsidRPr="00527373" w:rsidRDefault="00384D90" w:rsidP="008A360E">
            <w:pPr>
              <w:pStyle w:val="TAC"/>
            </w:pPr>
            <w:r w:rsidRPr="00527373">
              <w:t>DC_1A-3A-19A-42A_n257D</w:t>
            </w:r>
          </w:p>
          <w:p w14:paraId="347D622B" w14:textId="77777777" w:rsidR="00384D90" w:rsidRPr="00527373" w:rsidRDefault="00384D90" w:rsidP="008A360E">
            <w:pPr>
              <w:pStyle w:val="TAC"/>
            </w:pPr>
            <w:r w:rsidRPr="00527373">
              <w:t>DC_1A-3A-19A-42A_n257E</w:t>
            </w:r>
          </w:p>
          <w:p w14:paraId="492BE8D5" w14:textId="77777777" w:rsidR="00384D90" w:rsidRPr="00527373" w:rsidRDefault="00384D90" w:rsidP="008A360E">
            <w:pPr>
              <w:pStyle w:val="TAC"/>
            </w:pPr>
            <w:r w:rsidRPr="00527373">
              <w:t>DC_1A-3A-19A-42A_n257F</w:t>
            </w:r>
          </w:p>
          <w:p w14:paraId="34900BB8" w14:textId="77777777" w:rsidR="00384D90" w:rsidRPr="00527373" w:rsidRDefault="00384D90" w:rsidP="008A360E">
            <w:pPr>
              <w:pStyle w:val="TAC"/>
              <w:keepNext w:val="0"/>
              <w:rPr>
                <w:lang w:eastAsia="fi-FI"/>
              </w:rPr>
            </w:pPr>
            <w:r w:rsidRPr="00527373">
              <w:rPr>
                <w:lang w:eastAsia="fi-FI"/>
              </w:rPr>
              <w:t>DC_1A-3A-19A-42A_n257G</w:t>
            </w:r>
          </w:p>
          <w:p w14:paraId="151E719B" w14:textId="77777777" w:rsidR="00384D90" w:rsidRPr="00527373" w:rsidRDefault="00384D90" w:rsidP="008A360E">
            <w:pPr>
              <w:pStyle w:val="TAC"/>
              <w:keepNext w:val="0"/>
              <w:rPr>
                <w:lang w:eastAsia="fi-FI"/>
              </w:rPr>
            </w:pPr>
            <w:r w:rsidRPr="00527373">
              <w:rPr>
                <w:lang w:eastAsia="fi-FI"/>
              </w:rPr>
              <w:t>DC_1A-3A-19A-42A_n257H</w:t>
            </w:r>
          </w:p>
          <w:p w14:paraId="4BF90007" w14:textId="77777777" w:rsidR="00384D90" w:rsidRPr="00527373" w:rsidRDefault="00384D90" w:rsidP="008A360E">
            <w:pPr>
              <w:pStyle w:val="TAC"/>
              <w:keepNext w:val="0"/>
              <w:rPr>
                <w:lang w:eastAsia="fi-FI"/>
              </w:rPr>
            </w:pPr>
            <w:r w:rsidRPr="00527373">
              <w:rPr>
                <w:lang w:eastAsia="fi-FI"/>
              </w:rPr>
              <w:t>DC_1A-3A-19A-42A_n257I</w:t>
            </w:r>
          </w:p>
          <w:p w14:paraId="2A82F9A4" w14:textId="77777777" w:rsidR="00384D90" w:rsidRPr="00527373" w:rsidRDefault="00384D90" w:rsidP="008A360E">
            <w:pPr>
              <w:pStyle w:val="TAC"/>
            </w:pPr>
            <w:r w:rsidRPr="00527373">
              <w:t>DC_1A-3A-19A-42C_n257A</w:t>
            </w:r>
          </w:p>
          <w:p w14:paraId="7DAFCE09" w14:textId="77777777" w:rsidR="00384D90" w:rsidRPr="00527373" w:rsidRDefault="00384D90" w:rsidP="008A360E">
            <w:pPr>
              <w:pStyle w:val="TAC"/>
            </w:pPr>
            <w:r w:rsidRPr="00527373">
              <w:t>DC_1A-3A-19A-42C_n257D</w:t>
            </w:r>
          </w:p>
          <w:p w14:paraId="5C8017B8" w14:textId="77777777" w:rsidR="00384D90" w:rsidRPr="00527373" w:rsidRDefault="00384D90" w:rsidP="008A360E">
            <w:pPr>
              <w:pStyle w:val="TAC"/>
            </w:pPr>
            <w:r w:rsidRPr="00527373">
              <w:t>DC_1A-3A-19A-42C_n257E</w:t>
            </w:r>
          </w:p>
          <w:p w14:paraId="391ACFC7" w14:textId="77777777" w:rsidR="00384D90" w:rsidRPr="00527373" w:rsidRDefault="00384D90" w:rsidP="008A360E">
            <w:pPr>
              <w:pStyle w:val="TAC"/>
            </w:pPr>
            <w:r w:rsidRPr="00527373">
              <w:t>DC_1A-3A-19A-42C_n257F</w:t>
            </w:r>
          </w:p>
          <w:p w14:paraId="54A1C847" w14:textId="77777777" w:rsidR="00384D90" w:rsidRPr="00527373" w:rsidRDefault="00384D90" w:rsidP="008A360E">
            <w:pPr>
              <w:pStyle w:val="TAC"/>
              <w:keepNext w:val="0"/>
              <w:rPr>
                <w:lang w:eastAsia="fi-FI"/>
              </w:rPr>
            </w:pPr>
            <w:r w:rsidRPr="00527373">
              <w:rPr>
                <w:lang w:eastAsia="fi-FI"/>
              </w:rPr>
              <w:t>DC_1A-3A-19A-42C_n257G</w:t>
            </w:r>
          </w:p>
          <w:p w14:paraId="5D8D3477" w14:textId="77777777" w:rsidR="00384D90" w:rsidRPr="00527373" w:rsidRDefault="00384D90" w:rsidP="008A360E">
            <w:pPr>
              <w:pStyle w:val="TAC"/>
              <w:keepNext w:val="0"/>
              <w:rPr>
                <w:lang w:eastAsia="fi-FI"/>
              </w:rPr>
            </w:pPr>
            <w:r w:rsidRPr="00527373">
              <w:rPr>
                <w:lang w:eastAsia="fi-FI"/>
              </w:rPr>
              <w:t>DC_1A-3A-19A-42C_n257H</w:t>
            </w:r>
          </w:p>
          <w:p w14:paraId="0D22AFEC" w14:textId="77777777" w:rsidR="00384D90" w:rsidRPr="00527373" w:rsidRDefault="00384D90" w:rsidP="008A360E">
            <w:pPr>
              <w:pStyle w:val="TAC"/>
            </w:pPr>
            <w:r w:rsidRPr="00527373">
              <w:rPr>
                <w:lang w:eastAsia="fi-FI"/>
              </w:rPr>
              <w:t>DC_1A-3A-19A-42C_n257I</w:t>
            </w:r>
          </w:p>
        </w:tc>
        <w:tc>
          <w:tcPr>
            <w:tcW w:w="3969" w:type="dxa"/>
            <w:tcMar>
              <w:top w:w="28" w:type="dxa"/>
              <w:left w:w="28" w:type="dxa"/>
              <w:bottom w:w="28" w:type="dxa"/>
              <w:right w:w="28" w:type="dxa"/>
            </w:tcMar>
            <w:vAlign w:val="center"/>
          </w:tcPr>
          <w:p w14:paraId="06C3996D" w14:textId="77777777" w:rsidR="00384D90" w:rsidRPr="00527373" w:rsidRDefault="00384D90" w:rsidP="008A360E">
            <w:pPr>
              <w:pStyle w:val="TAC"/>
            </w:pPr>
            <w:r w:rsidRPr="00527373">
              <w:t>DC_1A_n257A</w:t>
            </w:r>
          </w:p>
          <w:p w14:paraId="18E18FEA" w14:textId="77777777" w:rsidR="00384D90" w:rsidRPr="00527373" w:rsidRDefault="00384D90" w:rsidP="008A360E">
            <w:pPr>
              <w:pStyle w:val="TAC"/>
            </w:pPr>
            <w:r w:rsidRPr="00527373">
              <w:t>DC_3A_n257A</w:t>
            </w:r>
          </w:p>
          <w:p w14:paraId="205AC905" w14:textId="77777777" w:rsidR="00384D90" w:rsidRPr="00527373" w:rsidRDefault="00384D90" w:rsidP="008A360E">
            <w:pPr>
              <w:pStyle w:val="TAC"/>
              <w:keepNext w:val="0"/>
              <w:rPr>
                <w:lang w:eastAsia="ja-JP"/>
              </w:rPr>
            </w:pPr>
            <w:r w:rsidRPr="00527373">
              <w:rPr>
                <w:lang w:eastAsia="ja-JP"/>
              </w:rPr>
              <w:t>DC_3A_n257G</w:t>
            </w:r>
          </w:p>
          <w:p w14:paraId="55DE8375"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DC_3A_n257H</w:t>
            </w:r>
          </w:p>
          <w:p w14:paraId="5465F3A6"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DC_3A_n257I</w:t>
            </w:r>
          </w:p>
          <w:p w14:paraId="66410078" w14:textId="77777777" w:rsidR="00384D90" w:rsidRPr="00527373" w:rsidRDefault="00384D90" w:rsidP="008A360E">
            <w:pPr>
              <w:pStyle w:val="TAC"/>
            </w:pPr>
            <w:r w:rsidRPr="00527373">
              <w:t>DC_19A_n257A</w:t>
            </w:r>
          </w:p>
          <w:p w14:paraId="66BBDB46" w14:textId="77777777" w:rsidR="00384D90" w:rsidRPr="00527373" w:rsidRDefault="00384D90" w:rsidP="008A360E">
            <w:pPr>
              <w:pStyle w:val="TAC"/>
            </w:pPr>
            <w:r w:rsidRPr="00527373">
              <w:t>DC_42A_n257A</w:t>
            </w:r>
          </w:p>
        </w:tc>
      </w:tr>
      <w:tr w:rsidR="00384D90" w:rsidRPr="00527373" w14:paraId="79A51F2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E275780" w14:textId="77777777" w:rsidR="00384D90" w:rsidRPr="00527373" w:rsidRDefault="00384D90" w:rsidP="008A360E">
            <w:pPr>
              <w:pStyle w:val="TAC"/>
            </w:pPr>
            <w:r w:rsidRPr="00527373">
              <w:t>DC_1A-3A-21A-42A_n257A</w:t>
            </w:r>
          </w:p>
          <w:p w14:paraId="36548E96" w14:textId="77777777" w:rsidR="00384D90" w:rsidRPr="00527373" w:rsidRDefault="00384D90" w:rsidP="008A360E">
            <w:pPr>
              <w:pStyle w:val="TAC"/>
            </w:pPr>
            <w:r w:rsidRPr="00527373">
              <w:t>DC_1A-3A-21A-42C_n257A</w:t>
            </w:r>
          </w:p>
          <w:p w14:paraId="64EED619" w14:textId="77777777" w:rsidR="00384D90" w:rsidRPr="00527373" w:rsidRDefault="00384D90" w:rsidP="008A360E">
            <w:pPr>
              <w:pStyle w:val="TAC"/>
            </w:pPr>
            <w:r w:rsidRPr="00527373">
              <w:t>DC_1A-3A-21A-42C_n257D</w:t>
            </w:r>
          </w:p>
          <w:p w14:paraId="39987378" w14:textId="77777777" w:rsidR="00384D90" w:rsidRPr="00527373" w:rsidRDefault="00384D90" w:rsidP="008A360E">
            <w:pPr>
              <w:pStyle w:val="TAC"/>
            </w:pPr>
            <w:r w:rsidRPr="00527373">
              <w:t>DC_1A-3A-21A-42C_n257E</w:t>
            </w:r>
          </w:p>
          <w:p w14:paraId="28929C23" w14:textId="77777777" w:rsidR="00384D90" w:rsidRPr="00527373" w:rsidRDefault="00384D90" w:rsidP="008A360E">
            <w:pPr>
              <w:pStyle w:val="TAC"/>
            </w:pPr>
            <w:r w:rsidRPr="00527373">
              <w:t>DC_1A-3A-21A-42C_n257F</w:t>
            </w:r>
          </w:p>
          <w:p w14:paraId="1B7CA084" w14:textId="77777777" w:rsidR="00384D90" w:rsidRPr="00527373" w:rsidRDefault="00384D90" w:rsidP="008A360E">
            <w:pPr>
              <w:pStyle w:val="TAC"/>
              <w:keepNext w:val="0"/>
              <w:rPr>
                <w:lang w:eastAsia="fi-FI"/>
              </w:rPr>
            </w:pPr>
            <w:r w:rsidRPr="00527373">
              <w:rPr>
                <w:lang w:eastAsia="fi-FI"/>
              </w:rPr>
              <w:t>DC_1A-3A-21A-42C_n257G</w:t>
            </w:r>
          </w:p>
          <w:p w14:paraId="1726AB77" w14:textId="77777777" w:rsidR="00384D90" w:rsidRPr="00527373" w:rsidRDefault="00384D90" w:rsidP="008A360E">
            <w:pPr>
              <w:pStyle w:val="TAC"/>
              <w:keepNext w:val="0"/>
              <w:rPr>
                <w:lang w:eastAsia="fi-FI"/>
              </w:rPr>
            </w:pPr>
            <w:r w:rsidRPr="00527373">
              <w:rPr>
                <w:lang w:eastAsia="fi-FI"/>
              </w:rPr>
              <w:t>DC_1A-3A-21A-42C_n257H</w:t>
            </w:r>
          </w:p>
          <w:p w14:paraId="418CC0F5" w14:textId="77777777" w:rsidR="00384D90" w:rsidRPr="00527373" w:rsidRDefault="00384D90" w:rsidP="008A360E">
            <w:pPr>
              <w:pStyle w:val="TAC"/>
            </w:pPr>
            <w:r w:rsidRPr="00527373">
              <w:rPr>
                <w:lang w:eastAsia="fi-FI"/>
              </w:rPr>
              <w:t>DC_1A-3A-21A-42C_n257I</w:t>
            </w:r>
          </w:p>
        </w:tc>
        <w:tc>
          <w:tcPr>
            <w:tcW w:w="3969" w:type="dxa"/>
            <w:tcMar>
              <w:top w:w="28" w:type="dxa"/>
              <w:left w:w="28" w:type="dxa"/>
              <w:bottom w:w="28" w:type="dxa"/>
              <w:right w:w="28" w:type="dxa"/>
            </w:tcMar>
            <w:vAlign w:val="center"/>
          </w:tcPr>
          <w:p w14:paraId="4FD350D8" w14:textId="77777777" w:rsidR="00384D90" w:rsidRPr="00527373" w:rsidRDefault="00384D90" w:rsidP="008A360E">
            <w:pPr>
              <w:pStyle w:val="TAC"/>
            </w:pPr>
            <w:r w:rsidRPr="00527373">
              <w:t>DC_</w:t>
            </w:r>
            <w:r w:rsidRPr="00527373">
              <w:rPr>
                <w:rFonts w:eastAsia="Malgun Gothic"/>
              </w:rPr>
              <w:t>1A_</w:t>
            </w:r>
            <w:r w:rsidRPr="00527373">
              <w:t>n257A</w:t>
            </w:r>
          </w:p>
          <w:p w14:paraId="78D14023" w14:textId="77777777" w:rsidR="00384D90" w:rsidRPr="00527373" w:rsidRDefault="00384D90" w:rsidP="008A360E">
            <w:pPr>
              <w:pStyle w:val="TAC"/>
            </w:pPr>
            <w:r w:rsidRPr="00527373">
              <w:t>DC_</w:t>
            </w:r>
            <w:r w:rsidRPr="00527373">
              <w:rPr>
                <w:rFonts w:eastAsia="Malgun Gothic"/>
              </w:rPr>
              <w:t>3A_</w:t>
            </w:r>
            <w:r w:rsidRPr="00527373">
              <w:t>n257A</w:t>
            </w:r>
          </w:p>
          <w:p w14:paraId="0E967E79" w14:textId="77777777" w:rsidR="00384D90" w:rsidRPr="00527373" w:rsidRDefault="00384D90" w:rsidP="008A360E">
            <w:pPr>
              <w:pStyle w:val="TAC"/>
              <w:keepNext w:val="0"/>
              <w:rPr>
                <w:lang w:eastAsia="ja-JP"/>
              </w:rPr>
            </w:pPr>
            <w:r w:rsidRPr="00527373">
              <w:rPr>
                <w:lang w:eastAsia="ja-JP"/>
              </w:rPr>
              <w:t>DC_3A_n257G</w:t>
            </w:r>
          </w:p>
          <w:p w14:paraId="3E7E8FE5"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DC_3A_n257H</w:t>
            </w:r>
          </w:p>
          <w:p w14:paraId="186316EA"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DC_3A_n257I</w:t>
            </w:r>
          </w:p>
          <w:p w14:paraId="2C72D6DE"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DC_3A_n257J</w:t>
            </w:r>
          </w:p>
          <w:p w14:paraId="4CA9BD8B" w14:textId="77777777" w:rsidR="00384D90" w:rsidRPr="00527373" w:rsidRDefault="00384D90" w:rsidP="008A360E">
            <w:pPr>
              <w:pStyle w:val="TAC"/>
            </w:pPr>
            <w:r w:rsidRPr="00527373">
              <w:t>DC_</w:t>
            </w:r>
            <w:r w:rsidRPr="00527373">
              <w:rPr>
                <w:rFonts w:eastAsia="Malgun Gothic"/>
              </w:rPr>
              <w:t>21A_</w:t>
            </w:r>
            <w:r w:rsidRPr="00527373">
              <w:t>n257A</w:t>
            </w:r>
          </w:p>
          <w:p w14:paraId="26D94E7F" w14:textId="77777777" w:rsidR="00384D90" w:rsidRPr="00527373" w:rsidRDefault="00384D90" w:rsidP="008A360E">
            <w:pPr>
              <w:pStyle w:val="TAC"/>
            </w:pPr>
            <w:r w:rsidRPr="00527373">
              <w:t>DC_42</w:t>
            </w:r>
            <w:r w:rsidRPr="00527373">
              <w:rPr>
                <w:rFonts w:eastAsia="Malgun Gothic"/>
              </w:rPr>
              <w:t>A_</w:t>
            </w:r>
            <w:r w:rsidRPr="00527373">
              <w:t>n257A</w:t>
            </w:r>
          </w:p>
        </w:tc>
      </w:tr>
      <w:tr w:rsidR="00384D90" w:rsidRPr="00527373" w14:paraId="3F8F9FA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EA9CE4C" w14:textId="77777777" w:rsidR="00384D90" w:rsidRPr="00527373" w:rsidRDefault="00384D90" w:rsidP="008A360E">
            <w:pPr>
              <w:pStyle w:val="TAC"/>
            </w:pPr>
            <w:r w:rsidRPr="00527373">
              <w:t>DC_1A-19A-21A-42A_n257A</w:t>
            </w:r>
          </w:p>
          <w:p w14:paraId="635C286D" w14:textId="77777777" w:rsidR="00384D90" w:rsidRPr="00527373" w:rsidRDefault="00384D90" w:rsidP="008A360E">
            <w:pPr>
              <w:pStyle w:val="TAC"/>
              <w:keepNext w:val="0"/>
              <w:rPr>
                <w:lang w:eastAsia="fi-FI"/>
              </w:rPr>
            </w:pPr>
            <w:r w:rsidRPr="00527373">
              <w:rPr>
                <w:lang w:eastAsia="fi-FI"/>
              </w:rPr>
              <w:t>DC_1A-19A-21A-42A_n257G</w:t>
            </w:r>
          </w:p>
          <w:p w14:paraId="6187D03C" w14:textId="77777777" w:rsidR="00384D90" w:rsidRPr="00527373" w:rsidRDefault="00384D90" w:rsidP="008A360E">
            <w:pPr>
              <w:pStyle w:val="TAC"/>
              <w:rPr>
                <w:lang w:eastAsia="ja-JP"/>
              </w:rPr>
            </w:pPr>
            <w:r w:rsidRPr="00527373">
              <w:rPr>
                <w:lang w:eastAsia="ja-JP"/>
              </w:rPr>
              <w:t>DC_1A-19A-21A-42A_n257H</w:t>
            </w:r>
          </w:p>
          <w:p w14:paraId="324C8A8E" w14:textId="77777777" w:rsidR="00384D90" w:rsidRPr="00527373" w:rsidRDefault="00384D90" w:rsidP="008A360E">
            <w:pPr>
              <w:pStyle w:val="TAC"/>
              <w:rPr>
                <w:lang w:eastAsia="ja-JP"/>
              </w:rPr>
            </w:pPr>
            <w:r w:rsidRPr="00527373">
              <w:rPr>
                <w:lang w:eastAsia="ja-JP"/>
              </w:rPr>
              <w:t>DC_1A-19A-21A-42A_n257I</w:t>
            </w:r>
          </w:p>
          <w:p w14:paraId="3D6C2D9F" w14:textId="77777777" w:rsidR="00384D90" w:rsidRPr="00527373" w:rsidRDefault="00384D90" w:rsidP="008A360E">
            <w:pPr>
              <w:pStyle w:val="TAC"/>
            </w:pPr>
            <w:r w:rsidRPr="00527373">
              <w:t>DC_1A-19A-21A-42C_n257A</w:t>
            </w:r>
          </w:p>
          <w:p w14:paraId="7A1F03E6" w14:textId="77777777" w:rsidR="00384D90" w:rsidRPr="00527373" w:rsidRDefault="00384D90" w:rsidP="008A360E">
            <w:pPr>
              <w:pStyle w:val="TAC"/>
            </w:pPr>
            <w:r w:rsidRPr="00527373">
              <w:t>DC_1A-19A-21A-42C_n257D</w:t>
            </w:r>
          </w:p>
          <w:p w14:paraId="12E59847" w14:textId="77777777" w:rsidR="00384D90" w:rsidRPr="00527373" w:rsidRDefault="00384D90" w:rsidP="008A360E">
            <w:pPr>
              <w:pStyle w:val="TAC"/>
            </w:pPr>
            <w:r w:rsidRPr="00527373">
              <w:t>DC_1A-19A-21A-42C_n257E</w:t>
            </w:r>
          </w:p>
          <w:p w14:paraId="0D0F89E1" w14:textId="77777777" w:rsidR="00384D90" w:rsidRPr="00527373" w:rsidRDefault="00384D90" w:rsidP="008A360E">
            <w:pPr>
              <w:pStyle w:val="TAC"/>
            </w:pPr>
            <w:r w:rsidRPr="00527373">
              <w:t>DC_1A-19A-21A-42C_n257F</w:t>
            </w:r>
          </w:p>
          <w:p w14:paraId="2829250D" w14:textId="77777777" w:rsidR="00384D90" w:rsidRPr="00527373" w:rsidRDefault="00384D90" w:rsidP="008A360E">
            <w:pPr>
              <w:pStyle w:val="TAC"/>
              <w:rPr>
                <w:lang w:eastAsia="ja-JP"/>
              </w:rPr>
            </w:pPr>
            <w:r w:rsidRPr="00527373">
              <w:rPr>
                <w:lang w:eastAsia="ja-JP"/>
              </w:rPr>
              <w:t>DC_1A-19A-21A-42C_n257G</w:t>
            </w:r>
          </w:p>
          <w:p w14:paraId="4D7F32EC" w14:textId="77777777" w:rsidR="00384D90" w:rsidRPr="00527373" w:rsidRDefault="00384D90" w:rsidP="008A360E">
            <w:pPr>
              <w:pStyle w:val="TAC"/>
              <w:rPr>
                <w:lang w:eastAsia="ja-JP"/>
              </w:rPr>
            </w:pPr>
            <w:r w:rsidRPr="00527373">
              <w:rPr>
                <w:lang w:eastAsia="ja-JP"/>
              </w:rPr>
              <w:t>DC_1A-19A-21A-42C_n257H</w:t>
            </w:r>
          </w:p>
          <w:p w14:paraId="23D1615A" w14:textId="77777777" w:rsidR="00384D90" w:rsidRPr="00527373" w:rsidRDefault="00384D90" w:rsidP="008A360E">
            <w:pPr>
              <w:pStyle w:val="TAC"/>
            </w:pPr>
            <w:r w:rsidRPr="00527373">
              <w:rPr>
                <w:lang w:eastAsia="ja-JP"/>
              </w:rPr>
              <w:t>DC_1A-19A-21A-42C_n257I</w:t>
            </w:r>
          </w:p>
        </w:tc>
        <w:tc>
          <w:tcPr>
            <w:tcW w:w="3969" w:type="dxa"/>
            <w:tcMar>
              <w:top w:w="28" w:type="dxa"/>
              <w:left w:w="28" w:type="dxa"/>
              <w:bottom w:w="28" w:type="dxa"/>
              <w:right w:w="28" w:type="dxa"/>
            </w:tcMar>
            <w:vAlign w:val="center"/>
          </w:tcPr>
          <w:p w14:paraId="32907677" w14:textId="77777777" w:rsidR="00384D90" w:rsidRPr="00527373" w:rsidRDefault="00384D90" w:rsidP="008A360E">
            <w:pPr>
              <w:pStyle w:val="TAC"/>
            </w:pPr>
            <w:r w:rsidRPr="00527373">
              <w:t>DC_1A_n257A</w:t>
            </w:r>
          </w:p>
          <w:p w14:paraId="6B1D729E"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DC_1A_n257G</w:t>
            </w:r>
          </w:p>
          <w:p w14:paraId="63C30ADC"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DC_1A_n257H</w:t>
            </w:r>
          </w:p>
          <w:p w14:paraId="4C8496AD"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DC_1A_n257I</w:t>
            </w:r>
          </w:p>
          <w:p w14:paraId="15955540" w14:textId="77777777" w:rsidR="00384D90" w:rsidRPr="00527373" w:rsidRDefault="00384D90" w:rsidP="008A360E">
            <w:pPr>
              <w:pStyle w:val="TAC"/>
            </w:pPr>
            <w:r w:rsidRPr="00527373">
              <w:t>DC_19A_n257A</w:t>
            </w:r>
          </w:p>
          <w:p w14:paraId="1CF42908" w14:textId="77777777" w:rsidR="00384D90" w:rsidRPr="00527373" w:rsidRDefault="00384D90" w:rsidP="008A360E">
            <w:pPr>
              <w:pStyle w:val="TAC"/>
            </w:pPr>
            <w:r w:rsidRPr="00527373">
              <w:t>DC_21A_n257A</w:t>
            </w:r>
          </w:p>
          <w:p w14:paraId="5DD6D4E5"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DC_21A_n257G</w:t>
            </w:r>
          </w:p>
          <w:p w14:paraId="15B24FDA"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DC_21A_n257H</w:t>
            </w:r>
          </w:p>
          <w:p w14:paraId="74AE1EEE" w14:textId="77777777" w:rsidR="00384D90" w:rsidRPr="00527373" w:rsidRDefault="00384D90" w:rsidP="008A360E">
            <w:pPr>
              <w:keepNext/>
              <w:keepLines/>
              <w:spacing w:after="0"/>
              <w:jc w:val="center"/>
              <w:rPr>
                <w:rFonts w:ascii="Arial" w:hAnsi="Arial"/>
                <w:sz w:val="18"/>
                <w:lang w:eastAsia="ja-JP"/>
              </w:rPr>
            </w:pPr>
            <w:r w:rsidRPr="00527373">
              <w:rPr>
                <w:rFonts w:ascii="Arial" w:hAnsi="Arial"/>
                <w:sz w:val="18"/>
                <w:lang w:eastAsia="ja-JP"/>
              </w:rPr>
              <w:t>DC_21A_n257I</w:t>
            </w:r>
          </w:p>
          <w:p w14:paraId="56E58E44" w14:textId="77777777" w:rsidR="00384D90" w:rsidRPr="00527373" w:rsidRDefault="00384D90" w:rsidP="008A360E">
            <w:pPr>
              <w:pStyle w:val="TAC"/>
            </w:pPr>
            <w:r w:rsidRPr="00527373">
              <w:t>DC_42A_n257A</w:t>
            </w:r>
          </w:p>
        </w:tc>
      </w:tr>
      <w:tr w:rsidR="00384D90" w:rsidRPr="00527373" w14:paraId="01E50CC6"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3EC47B9" w14:textId="77777777" w:rsidR="00384D90" w:rsidRPr="00527373" w:rsidRDefault="00384D90" w:rsidP="008A360E">
            <w:pPr>
              <w:pStyle w:val="TAC"/>
              <w:rPr>
                <w:lang w:eastAsia="fi-FI"/>
              </w:rPr>
            </w:pPr>
            <w:r w:rsidRPr="00527373">
              <w:rPr>
                <w:lang w:eastAsia="fi-FI"/>
              </w:rPr>
              <w:t>DC_2A-14A-30A-66A_n260A</w:t>
            </w:r>
          </w:p>
          <w:p w14:paraId="1A884253" w14:textId="77777777" w:rsidR="00384D90" w:rsidRPr="00527373" w:rsidRDefault="00384D90" w:rsidP="008A360E">
            <w:pPr>
              <w:pStyle w:val="TAC"/>
              <w:rPr>
                <w:lang w:eastAsia="fi-FI"/>
              </w:rPr>
            </w:pPr>
            <w:r w:rsidRPr="00527373">
              <w:rPr>
                <w:lang w:eastAsia="fi-FI"/>
              </w:rPr>
              <w:t>DC_2A-14A-30A-66A_n260G</w:t>
            </w:r>
          </w:p>
          <w:p w14:paraId="786533E1" w14:textId="77777777" w:rsidR="00384D90" w:rsidRPr="00527373" w:rsidRDefault="00384D90" w:rsidP="008A360E">
            <w:pPr>
              <w:pStyle w:val="TAC"/>
              <w:rPr>
                <w:lang w:eastAsia="fi-FI"/>
              </w:rPr>
            </w:pPr>
            <w:r w:rsidRPr="00527373">
              <w:rPr>
                <w:lang w:eastAsia="fi-FI"/>
              </w:rPr>
              <w:t>DC_2A-14A-30A-66A_n260H</w:t>
            </w:r>
          </w:p>
          <w:p w14:paraId="5D8434C0" w14:textId="77777777" w:rsidR="00384D90" w:rsidRPr="00527373" w:rsidRDefault="00384D90" w:rsidP="008A360E">
            <w:pPr>
              <w:pStyle w:val="TAC"/>
            </w:pPr>
            <w:r w:rsidRPr="00527373">
              <w:rPr>
                <w:lang w:eastAsia="fi-FI"/>
              </w:rPr>
              <w:t>DC_2A-14A-30A-66A_n260I</w:t>
            </w:r>
          </w:p>
        </w:tc>
        <w:tc>
          <w:tcPr>
            <w:tcW w:w="3969" w:type="dxa"/>
            <w:tcMar>
              <w:top w:w="28" w:type="dxa"/>
              <w:left w:w="28" w:type="dxa"/>
              <w:bottom w:w="28" w:type="dxa"/>
              <w:right w:w="28" w:type="dxa"/>
            </w:tcMar>
            <w:vAlign w:val="center"/>
          </w:tcPr>
          <w:p w14:paraId="33E886E3" w14:textId="77777777" w:rsidR="00384D90" w:rsidRPr="00527373" w:rsidRDefault="00384D90" w:rsidP="008A360E">
            <w:pPr>
              <w:pStyle w:val="TAC"/>
              <w:rPr>
                <w:lang w:eastAsia="fi-FI"/>
              </w:rPr>
            </w:pPr>
            <w:r w:rsidRPr="00527373">
              <w:rPr>
                <w:lang w:eastAsia="fi-FI"/>
              </w:rPr>
              <w:t>DC_2A_n260A</w:t>
            </w:r>
          </w:p>
          <w:p w14:paraId="7A8B83D5" w14:textId="77777777" w:rsidR="00384D90" w:rsidRPr="00527373" w:rsidRDefault="00384D90" w:rsidP="008A360E">
            <w:pPr>
              <w:pStyle w:val="TAC"/>
              <w:rPr>
                <w:lang w:eastAsia="fi-FI"/>
              </w:rPr>
            </w:pPr>
            <w:r w:rsidRPr="00527373">
              <w:rPr>
                <w:lang w:eastAsia="fi-FI"/>
              </w:rPr>
              <w:t>DC_2A_n260G</w:t>
            </w:r>
          </w:p>
          <w:p w14:paraId="554D8C9F" w14:textId="77777777" w:rsidR="00384D90" w:rsidRPr="00527373" w:rsidRDefault="00384D90" w:rsidP="008A360E">
            <w:pPr>
              <w:pStyle w:val="TAC"/>
              <w:rPr>
                <w:lang w:eastAsia="fi-FI"/>
              </w:rPr>
            </w:pPr>
            <w:r w:rsidRPr="00527373">
              <w:rPr>
                <w:lang w:eastAsia="fi-FI"/>
              </w:rPr>
              <w:t>DC_2A_n260H</w:t>
            </w:r>
          </w:p>
          <w:p w14:paraId="1B188E8C" w14:textId="77777777" w:rsidR="00384D90" w:rsidRPr="00527373" w:rsidRDefault="00384D90" w:rsidP="008A360E">
            <w:pPr>
              <w:pStyle w:val="TAC"/>
              <w:rPr>
                <w:lang w:eastAsia="fi-FI"/>
              </w:rPr>
            </w:pPr>
            <w:r w:rsidRPr="00527373">
              <w:rPr>
                <w:lang w:eastAsia="fi-FI"/>
              </w:rPr>
              <w:t>DC_2A_n260I</w:t>
            </w:r>
          </w:p>
          <w:p w14:paraId="18216216" w14:textId="77777777" w:rsidR="00384D90" w:rsidRPr="00527373" w:rsidRDefault="00384D90" w:rsidP="008A360E">
            <w:pPr>
              <w:pStyle w:val="TAC"/>
              <w:rPr>
                <w:lang w:eastAsia="fi-FI"/>
              </w:rPr>
            </w:pPr>
            <w:r w:rsidRPr="00527373">
              <w:rPr>
                <w:lang w:eastAsia="fi-FI"/>
              </w:rPr>
              <w:t>DC_14A_n260A</w:t>
            </w:r>
          </w:p>
          <w:p w14:paraId="53BC9592" w14:textId="77777777" w:rsidR="00384D90" w:rsidRPr="00527373" w:rsidRDefault="00384D90" w:rsidP="008A360E">
            <w:pPr>
              <w:pStyle w:val="TAC"/>
              <w:rPr>
                <w:lang w:eastAsia="fi-FI"/>
              </w:rPr>
            </w:pPr>
            <w:r w:rsidRPr="00527373">
              <w:rPr>
                <w:lang w:eastAsia="fi-FI"/>
              </w:rPr>
              <w:t>DC_14A_n260G</w:t>
            </w:r>
          </w:p>
          <w:p w14:paraId="04C2E8FF" w14:textId="77777777" w:rsidR="00384D90" w:rsidRPr="00527373" w:rsidRDefault="00384D90" w:rsidP="008A360E">
            <w:pPr>
              <w:pStyle w:val="TAC"/>
              <w:rPr>
                <w:lang w:eastAsia="fi-FI"/>
              </w:rPr>
            </w:pPr>
            <w:r w:rsidRPr="00527373">
              <w:rPr>
                <w:lang w:eastAsia="fi-FI"/>
              </w:rPr>
              <w:t>DC_14A_n260H</w:t>
            </w:r>
          </w:p>
          <w:p w14:paraId="447121C7" w14:textId="77777777" w:rsidR="00384D90" w:rsidRPr="00527373" w:rsidRDefault="00384D90" w:rsidP="008A360E">
            <w:pPr>
              <w:pStyle w:val="TAC"/>
              <w:rPr>
                <w:lang w:eastAsia="fi-FI"/>
              </w:rPr>
            </w:pPr>
            <w:r w:rsidRPr="00527373">
              <w:rPr>
                <w:lang w:eastAsia="fi-FI"/>
              </w:rPr>
              <w:t>DC_14A_n260I</w:t>
            </w:r>
          </w:p>
          <w:p w14:paraId="4329B066" w14:textId="77777777" w:rsidR="00384D90" w:rsidRPr="00527373" w:rsidRDefault="00384D90" w:rsidP="008A360E">
            <w:pPr>
              <w:pStyle w:val="TAC"/>
              <w:rPr>
                <w:lang w:eastAsia="fi-FI"/>
              </w:rPr>
            </w:pPr>
            <w:r w:rsidRPr="00527373">
              <w:rPr>
                <w:lang w:eastAsia="fi-FI"/>
              </w:rPr>
              <w:t>DC_30A_n260A</w:t>
            </w:r>
          </w:p>
          <w:p w14:paraId="3161227B" w14:textId="77777777" w:rsidR="00384D90" w:rsidRPr="00527373" w:rsidRDefault="00384D90" w:rsidP="008A360E">
            <w:pPr>
              <w:pStyle w:val="TAC"/>
              <w:rPr>
                <w:lang w:eastAsia="fi-FI"/>
              </w:rPr>
            </w:pPr>
            <w:r w:rsidRPr="00527373">
              <w:rPr>
                <w:lang w:eastAsia="fi-FI"/>
              </w:rPr>
              <w:t>DC_30A_n260G</w:t>
            </w:r>
          </w:p>
          <w:p w14:paraId="767491F6" w14:textId="77777777" w:rsidR="00384D90" w:rsidRPr="00527373" w:rsidRDefault="00384D90" w:rsidP="008A360E">
            <w:pPr>
              <w:pStyle w:val="TAC"/>
              <w:rPr>
                <w:lang w:eastAsia="fi-FI"/>
              </w:rPr>
            </w:pPr>
            <w:r w:rsidRPr="00527373">
              <w:rPr>
                <w:lang w:eastAsia="fi-FI"/>
              </w:rPr>
              <w:t>DC_30A_n260H</w:t>
            </w:r>
          </w:p>
          <w:p w14:paraId="71107CEE" w14:textId="77777777" w:rsidR="00384D90" w:rsidRPr="00527373" w:rsidRDefault="00384D90" w:rsidP="008A360E">
            <w:pPr>
              <w:pStyle w:val="TAC"/>
              <w:rPr>
                <w:lang w:eastAsia="fi-FI"/>
              </w:rPr>
            </w:pPr>
            <w:r w:rsidRPr="00527373">
              <w:rPr>
                <w:lang w:eastAsia="fi-FI"/>
              </w:rPr>
              <w:t>DC_30A_n260I</w:t>
            </w:r>
          </w:p>
          <w:p w14:paraId="2095AC53" w14:textId="77777777" w:rsidR="00384D90" w:rsidRPr="00527373" w:rsidRDefault="00384D90" w:rsidP="008A360E">
            <w:pPr>
              <w:pStyle w:val="TAC"/>
              <w:rPr>
                <w:lang w:eastAsia="fi-FI"/>
              </w:rPr>
            </w:pPr>
            <w:r w:rsidRPr="00527373">
              <w:rPr>
                <w:lang w:eastAsia="fi-FI"/>
              </w:rPr>
              <w:t>DC_66A_n260A</w:t>
            </w:r>
          </w:p>
          <w:p w14:paraId="2900BB5A" w14:textId="77777777" w:rsidR="00384D90" w:rsidRPr="00527373" w:rsidRDefault="00384D90" w:rsidP="008A360E">
            <w:pPr>
              <w:pStyle w:val="TAC"/>
              <w:rPr>
                <w:lang w:eastAsia="fi-FI"/>
              </w:rPr>
            </w:pPr>
            <w:r w:rsidRPr="00527373">
              <w:rPr>
                <w:lang w:eastAsia="fi-FI"/>
              </w:rPr>
              <w:t>DC_66A_n260G</w:t>
            </w:r>
          </w:p>
          <w:p w14:paraId="1C204550" w14:textId="77777777" w:rsidR="00384D90" w:rsidRPr="00527373" w:rsidRDefault="00384D90" w:rsidP="008A360E">
            <w:pPr>
              <w:pStyle w:val="TAC"/>
              <w:rPr>
                <w:lang w:eastAsia="fi-FI"/>
              </w:rPr>
            </w:pPr>
            <w:r w:rsidRPr="00527373">
              <w:rPr>
                <w:lang w:eastAsia="fi-FI"/>
              </w:rPr>
              <w:t>DC_66A_n260H</w:t>
            </w:r>
          </w:p>
          <w:p w14:paraId="1D0FCAD5" w14:textId="77777777" w:rsidR="00384D90" w:rsidRPr="00527373" w:rsidRDefault="00384D90" w:rsidP="008A360E">
            <w:pPr>
              <w:pStyle w:val="TAC"/>
            </w:pPr>
            <w:r w:rsidRPr="00527373">
              <w:rPr>
                <w:lang w:eastAsia="fi-FI"/>
              </w:rPr>
              <w:t>DC_66A_n260I</w:t>
            </w:r>
          </w:p>
        </w:tc>
      </w:tr>
      <w:tr w:rsidR="00384D90" w:rsidRPr="00527373" w14:paraId="4C64AC71"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4B27AEAB" w14:textId="77777777" w:rsidR="00384D90" w:rsidRPr="00527373" w:rsidRDefault="00384D90" w:rsidP="008A360E">
            <w:pPr>
              <w:pStyle w:val="TAN"/>
              <w:rPr>
                <w:rFonts w:eastAsia="MS PGothic"/>
              </w:rPr>
            </w:pPr>
            <w:r w:rsidRPr="00527373">
              <w:t>NOTE 1:</w:t>
            </w:r>
            <w:r w:rsidRPr="00527373">
              <w:tab/>
              <w:t>Uplink EN-DC configurations are the configurations supported by the present release of specifications.</w:t>
            </w:r>
          </w:p>
        </w:tc>
      </w:tr>
    </w:tbl>
    <w:p w14:paraId="4D383F1F" w14:textId="77777777" w:rsidR="00384D90" w:rsidRPr="00527373" w:rsidRDefault="00384D90" w:rsidP="00384D90"/>
    <w:p w14:paraId="01DA5A76" w14:textId="77777777" w:rsidR="00384D90" w:rsidRPr="00527373" w:rsidRDefault="00384D90" w:rsidP="00384D90">
      <w:pPr>
        <w:pStyle w:val="Heading4"/>
      </w:pPr>
      <w:bookmarkStart w:id="240" w:name="_Toc27475579"/>
      <w:bookmarkStart w:id="241" w:name="_Toc29495170"/>
      <w:bookmarkStart w:id="242" w:name="_Toc36116216"/>
      <w:bookmarkStart w:id="243" w:name="_Toc36118265"/>
      <w:bookmarkStart w:id="244" w:name="_Toc36560378"/>
      <w:bookmarkStart w:id="245" w:name="_Toc43976875"/>
      <w:bookmarkStart w:id="246" w:name="_Toc52213442"/>
      <w:bookmarkStart w:id="247" w:name="_Toc60742898"/>
      <w:bookmarkStart w:id="248" w:name="_Toc68206078"/>
      <w:bookmarkStart w:id="249" w:name="_Toc75971875"/>
      <w:bookmarkStart w:id="250" w:name="_Toc85051298"/>
      <w:bookmarkStart w:id="251" w:name="_Toc90493296"/>
      <w:bookmarkStart w:id="252" w:name="_Toc90493936"/>
      <w:r w:rsidRPr="00527373">
        <w:t>5.5B.5.5</w:t>
      </w:r>
      <w:r w:rsidRPr="00527373">
        <w:tab/>
        <w:t>Void</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30CD1E4F" w14:textId="77777777" w:rsidR="00384D90" w:rsidRPr="00527373" w:rsidRDefault="00384D90" w:rsidP="00384D90">
      <w:pPr>
        <w:pStyle w:val="Heading3"/>
      </w:pPr>
      <w:bookmarkStart w:id="253" w:name="_Toc27475580"/>
      <w:bookmarkStart w:id="254" w:name="_Toc29495171"/>
      <w:bookmarkStart w:id="255" w:name="_Toc36116217"/>
      <w:bookmarkStart w:id="256" w:name="_Toc36118266"/>
      <w:bookmarkStart w:id="257" w:name="_Toc36560379"/>
      <w:bookmarkStart w:id="258" w:name="_Toc43976876"/>
      <w:bookmarkStart w:id="259" w:name="_Toc52213443"/>
      <w:bookmarkStart w:id="260" w:name="_Toc60742899"/>
      <w:bookmarkStart w:id="261" w:name="_Toc68206079"/>
      <w:bookmarkStart w:id="262" w:name="_Toc75971876"/>
      <w:bookmarkStart w:id="263" w:name="_Toc85051299"/>
      <w:bookmarkStart w:id="264" w:name="_Toc90493297"/>
      <w:bookmarkStart w:id="265" w:name="_Toc90493937"/>
      <w:r w:rsidRPr="00527373">
        <w:t>5.5B.6</w:t>
      </w:r>
      <w:r w:rsidRPr="00527373">
        <w:tab/>
        <w:t>Inter-band EN-DC including FR1 and FR2</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48109471"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w:t>
      </w:r>
    </w:p>
    <w:p w14:paraId="3F1B986E" w14:textId="77777777" w:rsidR="00384D90" w:rsidRPr="00527373" w:rsidRDefault="00384D90" w:rsidP="00384D90">
      <w:pPr>
        <w:pStyle w:val="Heading4"/>
      </w:pPr>
      <w:bookmarkStart w:id="266" w:name="_Toc27475581"/>
      <w:bookmarkStart w:id="267" w:name="_Toc29495172"/>
      <w:bookmarkStart w:id="268" w:name="_Toc36116218"/>
      <w:bookmarkStart w:id="269" w:name="_Toc36118267"/>
      <w:bookmarkStart w:id="270" w:name="_Toc36560380"/>
      <w:bookmarkStart w:id="271" w:name="_Toc43976877"/>
      <w:bookmarkStart w:id="272" w:name="_Toc52213444"/>
      <w:bookmarkStart w:id="273" w:name="_Toc60742900"/>
      <w:bookmarkStart w:id="274" w:name="_Toc68206080"/>
      <w:bookmarkStart w:id="275" w:name="_Toc75971877"/>
      <w:bookmarkStart w:id="276" w:name="_Toc85051300"/>
      <w:bookmarkStart w:id="277" w:name="_Toc90493298"/>
      <w:bookmarkStart w:id="278" w:name="_Toc90493938"/>
      <w:r w:rsidRPr="00527373">
        <w:lastRenderedPageBreak/>
        <w:t>5.5B.6.1</w:t>
      </w:r>
      <w:r w:rsidRPr="00527373">
        <w:tab/>
        <w:t>Void</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0B38496" w14:textId="77777777" w:rsidR="00384D90" w:rsidRPr="00527373" w:rsidRDefault="00384D90" w:rsidP="00384D90">
      <w:pPr>
        <w:pStyle w:val="Heading4"/>
      </w:pPr>
      <w:bookmarkStart w:id="279" w:name="_Toc27475582"/>
      <w:bookmarkStart w:id="280" w:name="_Toc29495173"/>
      <w:bookmarkStart w:id="281" w:name="_Toc36116219"/>
      <w:bookmarkStart w:id="282" w:name="_Toc36118268"/>
      <w:bookmarkStart w:id="283" w:name="_Toc36560381"/>
      <w:bookmarkStart w:id="284" w:name="_Toc43976878"/>
      <w:bookmarkStart w:id="285" w:name="_Toc52213445"/>
      <w:bookmarkStart w:id="286" w:name="_Toc60742901"/>
      <w:bookmarkStart w:id="287" w:name="_Toc68206081"/>
      <w:bookmarkStart w:id="288" w:name="_Toc75971878"/>
      <w:bookmarkStart w:id="289" w:name="_Toc85051301"/>
      <w:bookmarkStart w:id="290" w:name="_Toc90493299"/>
      <w:bookmarkStart w:id="291" w:name="_Toc90493939"/>
      <w:r w:rsidRPr="00527373">
        <w:t>5.5B.6.2</w:t>
      </w:r>
      <w:r w:rsidRPr="00527373">
        <w:tab/>
        <w:t>Inter-band EN-DC configurations including FR1 and FR2 (three bands)</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1F2330E" w14:textId="77777777" w:rsidR="00384D90" w:rsidRPr="00527373" w:rsidRDefault="00384D90" w:rsidP="00384D90">
      <w:pPr>
        <w:pStyle w:val="TH"/>
      </w:pPr>
      <w:r w:rsidRPr="00527373">
        <w:t>Table 5.5B.6.2-1: Inter-band EN-DC configurations including FR1 and FR2</w:t>
      </w:r>
      <w:r w:rsidRPr="00527373">
        <w:rPr>
          <w:u w:val="single"/>
        </w:rPr>
        <w:t xml:space="preserve"> </w:t>
      </w:r>
      <w:r w:rsidRPr="00527373">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39D113AD"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639D5B47" w14:textId="77777777" w:rsidR="00384D90" w:rsidRPr="00527373" w:rsidRDefault="00384D90" w:rsidP="008A360E">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26C39FAA"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C8AB59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4ECA24D" w14:textId="77777777" w:rsidR="00384D90" w:rsidRPr="00527373" w:rsidRDefault="00384D90" w:rsidP="008A360E">
            <w:pPr>
              <w:pStyle w:val="TAC"/>
            </w:pPr>
            <w:r w:rsidRPr="00527373">
              <w:t>DC_1A_n77A-n257A</w:t>
            </w:r>
            <w:r w:rsidRPr="00527373">
              <w:rPr>
                <w:vertAlign w:val="superscript"/>
              </w:rPr>
              <w:t>2</w:t>
            </w:r>
          </w:p>
          <w:p w14:paraId="251B1E45" w14:textId="77777777" w:rsidR="00384D90" w:rsidRPr="00527373" w:rsidRDefault="00384D90" w:rsidP="008A360E">
            <w:pPr>
              <w:pStyle w:val="TAC"/>
            </w:pPr>
            <w:r w:rsidRPr="00527373">
              <w:t>DC_1A_n77A-n257D</w:t>
            </w:r>
            <w:r w:rsidRPr="00527373">
              <w:rPr>
                <w:vertAlign w:val="superscript"/>
              </w:rPr>
              <w:t>2</w:t>
            </w:r>
          </w:p>
          <w:p w14:paraId="1C64FCAF" w14:textId="77777777" w:rsidR="00384D90" w:rsidRPr="00527373" w:rsidRDefault="00384D90" w:rsidP="008A360E">
            <w:pPr>
              <w:pStyle w:val="TAC"/>
            </w:pPr>
            <w:r w:rsidRPr="00527373">
              <w:t>DC_1A_n77A-n257E</w:t>
            </w:r>
            <w:r w:rsidRPr="00527373">
              <w:rPr>
                <w:vertAlign w:val="superscript"/>
              </w:rPr>
              <w:t>2</w:t>
            </w:r>
          </w:p>
          <w:p w14:paraId="693E8137" w14:textId="77777777" w:rsidR="00384D90" w:rsidRPr="00527373" w:rsidRDefault="00384D90" w:rsidP="008A360E">
            <w:pPr>
              <w:pStyle w:val="TAC"/>
            </w:pPr>
            <w:r w:rsidRPr="00527373">
              <w:t>DC_1A_n77A-n257F</w:t>
            </w:r>
            <w:r w:rsidRPr="00527373">
              <w:rPr>
                <w:vertAlign w:val="superscript"/>
              </w:rPr>
              <w:t>2</w:t>
            </w:r>
          </w:p>
          <w:p w14:paraId="1DF00B4D" w14:textId="77777777" w:rsidR="00384D90" w:rsidRPr="00527373" w:rsidRDefault="00384D90" w:rsidP="008A360E">
            <w:pPr>
              <w:pStyle w:val="TAC"/>
            </w:pPr>
            <w:r w:rsidRPr="00527373">
              <w:t>DC_1A_n77C-n257A</w:t>
            </w:r>
            <w:r w:rsidRPr="00527373">
              <w:rPr>
                <w:vertAlign w:val="superscript"/>
              </w:rPr>
              <w:t>2</w:t>
            </w:r>
          </w:p>
          <w:p w14:paraId="1CEE472A" w14:textId="77777777" w:rsidR="00384D90" w:rsidRPr="00527373" w:rsidRDefault="00384D90" w:rsidP="008A360E">
            <w:pPr>
              <w:pStyle w:val="TAC"/>
            </w:pPr>
            <w:r w:rsidRPr="00527373">
              <w:t>DC_1A_n77C-n257D</w:t>
            </w:r>
            <w:r w:rsidRPr="00527373">
              <w:rPr>
                <w:vertAlign w:val="superscript"/>
              </w:rPr>
              <w:t>2</w:t>
            </w:r>
          </w:p>
          <w:p w14:paraId="7C2CE6F4" w14:textId="77777777" w:rsidR="00384D90" w:rsidRPr="00527373" w:rsidRDefault="00384D90" w:rsidP="008A360E">
            <w:pPr>
              <w:pStyle w:val="TAC"/>
            </w:pPr>
            <w:r w:rsidRPr="00527373">
              <w:t>DC_1A_n77C-n257E</w:t>
            </w:r>
            <w:r w:rsidRPr="00527373">
              <w:rPr>
                <w:vertAlign w:val="superscript"/>
              </w:rPr>
              <w:t>2</w:t>
            </w:r>
          </w:p>
          <w:p w14:paraId="61A51088" w14:textId="77777777" w:rsidR="00384D90" w:rsidRPr="00527373" w:rsidRDefault="00384D90" w:rsidP="008A360E">
            <w:pPr>
              <w:pStyle w:val="TAC"/>
            </w:pPr>
            <w:r w:rsidRPr="00527373">
              <w:t>DC_1A_n77C-n257F</w:t>
            </w:r>
            <w:r w:rsidRPr="00527373">
              <w:rPr>
                <w:vertAlign w:val="superscript"/>
              </w:rPr>
              <w:t>2</w:t>
            </w:r>
          </w:p>
        </w:tc>
        <w:tc>
          <w:tcPr>
            <w:tcW w:w="3969" w:type="dxa"/>
            <w:tcMar>
              <w:top w:w="28" w:type="dxa"/>
              <w:left w:w="28" w:type="dxa"/>
              <w:bottom w:w="28" w:type="dxa"/>
              <w:right w:w="28" w:type="dxa"/>
            </w:tcMar>
            <w:vAlign w:val="center"/>
          </w:tcPr>
          <w:p w14:paraId="14780ED8" w14:textId="77777777" w:rsidR="00384D90" w:rsidRPr="00527373" w:rsidRDefault="00384D90" w:rsidP="008A360E">
            <w:pPr>
              <w:pStyle w:val="TAC"/>
            </w:pPr>
            <w:r w:rsidRPr="00527373">
              <w:t>DC_1A_n77A</w:t>
            </w:r>
          </w:p>
          <w:p w14:paraId="5CDE3B59" w14:textId="77777777" w:rsidR="00384D90" w:rsidRPr="00527373" w:rsidRDefault="00384D90" w:rsidP="008A360E">
            <w:pPr>
              <w:pStyle w:val="TAC"/>
            </w:pPr>
            <w:r w:rsidRPr="00527373">
              <w:t>DC_1A_n257A</w:t>
            </w:r>
          </w:p>
          <w:p w14:paraId="5497BF17" w14:textId="77777777" w:rsidR="00384D90" w:rsidRPr="00527373" w:rsidRDefault="00384D90" w:rsidP="008A360E">
            <w:pPr>
              <w:pStyle w:val="TAC"/>
            </w:pPr>
            <w:r w:rsidRPr="00527373">
              <w:t>DC_1A_n77A-n257A</w:t>
            </w:r>
          </w:p>
        </w:tc>
      </w:tr>
      <w:tr w:rsidR="00384D90" w:rsidRPr="00527373" w14:paraId="3206F1C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06437D8" w14:textId="77777777" w:rsidR="00384D90" w:rsidRPr="00527373" w:rsidRDefault="00384D90" w:rsidP="008A360E">
            <w:pPr>
              <w:pStyle w:val="TAC"/>
            </w:pPr>
            <w:r w:rsidRPr="00527373">
              <w:t>DC_1A_n78A-n257A</w:t>
            </w:r>
            <w:r w:rsidRPr="00527373">
              <w:rPr>
                <w:vertAlign w:val="superscript"/>
              </w:rPr>
              <w:t>2</w:t>
            </w:r>
          </w:p>
          <w:p w14:paraId="2FBF2DD7" w14:textId="77777777" w:rsidR="00384D90" w:rsidRPr="00527373" w:rsidRDefault="00384D90" w:rsidP="008A360E">
            <w:pPr>
              <w:pStyle w:val="TAC"/>
            </w:pPr>
            <w:r w:rsidRPr="00527373">
              <w:t>DC_1A_n78A-n257D</w:t>
            </w:r>
            <w:r w:rsidRPr="00527373">
              <w:rPr>
                <w:vertAlign w:val="superscript"/>
              </w:rPr>
              <w:t>2</w:t>
            </w:r>
          </w:p>
          <w:p w14:paraId="544E58D0" w14:textId="77777777" w:rsidR="00384D90" w:rsidRPr="00527373" w:rsidRDefault="00384D90" w:rsidP="008A360E">
            <w:pPr>
              <w:pStyle w:val="TAC"/>
            </w:pPr>
            <w:r w:rsidRPr="00527373">
              <w:t>DC_1A_n78A-n257E</w:t>
            </w:r>
            <w:r w:rsidRPr="00527373">
              <w:rPr>
                <w:vertAlign w:val="superscript"/>
              </w:rPr>
              <w:t>2</w:t>
            </w:r>
          </w:p>
          <w:p w14:paraId="5CB1F6E2" w14:textId="77777777" w:rsidR="00384D90" w:rsidRPr="00527373" w:rsidRDefault="00384D90" w:rsidP="008A360E">
            <w:pPr>
              <w:pStyle w:val="TAC"/>
            </w:pPr>
            <w:r w:rsidRPr="00527373">
              <w:t>DC_1A_n78A-n257F</w:t>
            </w:r>
            <w:r w:rsidRPr="00527373">
              <w:rPr>
                <w:vertAlign w:val="superscript"/>
              </w:rPr>
              <w:t>2</w:t>
            </w:r>
          </w:p>
          <w:p w14:paraId="32591558" w14:textId="77777777" w:rsidR="00384D90" w:rsidRPr="00527373" w:rsidRDefault="00384D90" w:rsidP="008A360E">
            <w:pPr>
              <w:pStyle w:val="TAC"/>
            </w:pPr>
            <w:r w:rsidRPr="00527373">
              <w:t>DC_1A_n78C-n257A</w:t>
            </w:r>
            <w:r w:rsidRPr="00527373">
              <w:rPr>
                <w:vertAlign w:val="superscript"/>
              </w:rPr>
              <w:t>2</w:t>
            </w:r>
          </w:p>
          <w:p w14:paraId="1E949142" w14:textId="77777777" w:rsidR="00384D90" w:rsidRPr="00527373" w:rsidRDefault="00384D90" w:rsidP="008A360E">
            <w:pPr>
              <w:pStyle w:val="TAC"/>
            </w:pPr>
            <w:r w:rsidRPr="00527373">
              <w:t>DC_1A_n78C-n257D</w:t>
            </w:r>
            <w:r w:rsidRPr="00527373">
              <w:rPr>
                <w:vertAlign w:val="superscript"/>
              </w:rPr>
              <w:t>2</w:t>
            </w:r>
          </w:p>
          <w:p w14:paraId="449564F9" w14:textId="77777777" w:rsidR="00384D90" w:rsidRPr="00527373" w:rsidRDefault="00384D90" w:rsidP="008A360E">
            <w:pPr>
              <w:pStyle w:val="TAC"/>
            </w:pPr>
            <w:r w:rsidRPr="00527373">
              <w:t>DC_1A_n78C-n257E</w:t>
            </w:r>
            <w:r w:rsidRPr="00527373">
              <w:rPr>
                <w:vertAlign w:val="superscript"/>
              </w:rPr>
              <w:t>2</w:t>
            </w:r>
          </w:p>
          <w:p w14:paraId="324F6FB0" w14:textId="77777777" w:rsidR="00384D90" w:rsidRPr="00527373" w:rsidRDefault="00384D90" w:rsidP="008A360E">
            <w:pPr>
              <w:pStyle w:val="TAC"/>
            </w:pPr>
            <w:r w:rsidRPr="00527373">
              <w:t>DC_1A_n78C-n257F</w:t>
            </w:r>
            <w:r w:rsidRPr="00527373">
              <w:rPr>
                <w:vertAlign w:val="superscript"/>
              </w:rPr>
              <w:t>2</w:t>
            </w:r>
          </w:p>
        </w:tc>
        <w:tc>
          <w:tcPr>
            <w:tcW w:w="3969" w:type="dxa"/>
            <w:tcMar>
              <w:top w:w="28" w:type="dxa"/>
              <w:left w:w="28" w:type="dxa"/>
              <w:bottom w:w="28" w:type="dxa"/>
              <w:right w:w="28" w:type="dxa"/>
            </w:tcMar>
            <w:vAlign w:val="center"/>
          </w:tcPr>
          <w:p w14:paraId="2C7C7480" w14:textId="77777777" w:rsidR="00384D90" w:rsidRPr="00527373" w:rsidRDefault="00384D90" w:rsidP="008A360E">
            <w:pPr>
              <w:pStyle w:val="TAC"/>
            </w:pPr>
            <w:r w:rsidRPr="00527373">
              <w:t>DC_1A_n78A</w:t>
            </w:r>
          </w:p>
          <w:p w14:paraId="3D8E29DE" w14:textId="77777777" w:rsidR="00384D90" w:rsidRPr="00527373" w:rsidRDefault="00384D90" w:rsidP="008A360E">
            <w:pPr>
              <w:pStyle w:val="TAC"/>
            </w:pPr>
            <w:r w:rsidRPr="00527373">
              <w:t>DC_1A_n257A</w:t>
            </w:r>
          </w:p>
          <w:p w14:paraId="11E8FB8C" w14:textId="77777777" w:rsidR="00384D90" w:rsidRPr="00527373" w:rsidRDefault="00384D90" w:rsidP="008A360E">
            <w:pPr>
              <w:pStyle w:val="TAC"/>
            </w:pPr>
            <w:r w:rsidRPr="00527373">
              <w:t>DC_1A_n78A-n257A</w:t>
            </w:r>
          </w:p>
        </w:tc>
      </w:tr>
      <w:tr w:rsidR="00384D90" w:rsidRPr="00527373" w14:paraId="7B755F8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F76BA9C" w14:textId="77777777" w:rsidR="00384D90" w:rsidRPr="00527373" w:rsidRDefault="00384D90" w:rsidP="008A360E">
            <w:pPr>
              <w:pStyle w:val="TAC"/>
            </w:pPr>
            <w:r w:rsidRPr="00527373">
              <w:t>DC_1A_n79A-n257A</w:t>
            </w:r>
            <w:r w:rsidRPr="00527373">
              <w:rPr>
                <w:vertAlign w:val="superscript"/>
              </w:rPr>
              <w:t>2</w:t>
            </w:r>
          </w:p>
          <w:p w14:paraId="18E1BF8D" w14:textId="77777777" w:rsidR="00384D90" w:rsidRPr="00527373" w:rsidRDefault="00384D90" w:rsidP="008A360E">
            <w:pPr>
              <w:pStyle w:val="TAC"/>
            </w:pPr>
            <w:r w:rsidRPr="00527373">
              <w:t>DC_1A_n79A-n257D</w:t>
            </w:r>
            <w:r w:rsidRPr="00527373">
              <w:rPr>
                <w:vertAlign w:val="superscript"/>
              </w:rPr>
              <w:t>2</w:t>
            </w:r>
          </w:p>
          <w:p w14:paraId="277E45A3" w14:textId="77777777" w:rsidR="00384D90" w:rsidRPr="00527373" w:rsidRDefault="00384D90" w:rsidP="008A360E">
            <w:pPr>
              <w:pStyle w:val="TAC"/>
            </w:pPr>
            <w:r w:rsidRPr="00527373">
              <w:t>DC_1A_n79A-n257E</w:t>
            </w:r>
            <w:r w:rsidRPr="00527373">
              <w:rPr>
                <w:vertAlign w:val="superscript"/>
              </w:rPr>
              <w:t>2</w:t>
            </w:r>
          </w:p>
          <w:p w14:paraId="324247A5" w14:textId="77777777" w:rsidR="00384D90" w:rsidRPr="00527373" w:rsidRDefault="00384D90" w:rsidP="008A360E">
            <w:pPr>
              <w:pStyle w:val="TAC"/>
            </w:pPr>
            <w:r w:rsidRPr="00527373">
              <w:t>DC_1A_n79A-n257F</w:t>
            </w:r>
            <w:r w:rsidRPr="00527373">
              <w:rPr>
                <w:vertAlign w:val="superscript"/>
              </w:rPr>
              <w:t>2</w:t>
            </w:r>
          </w:p>
          <w:p w14:paraId="33C35F15" w14:textId="77777777" w:rsidR="00384D90" w:rsidRPr="00527373" w:rsidRDefault="00384D90" w:rsidP="008A360E">
            <w:pPr>
              <w:pStyle w:val="TAC"/>
            </w:pPr>
            <w:r w:rsidRPr="00527373">
              <w:t>DC_1A_n79C-n257A</w:t>
            </w:r>
            <w:r w:rsidRPr="00527373">
              <w:rPr>
                <w:vertAlign w:val="superscript"/>
              </w:rPr>
              <w:t>2</w:t>
            </w:r>
          </w:p>
          <w:p w14:paraId="69236FCF" w14:textId="77777777" w:rsidR="00384D90" w:rsidRPr="00527373" w:rsidRDefault="00384D90" w:rsidP="008A360E">
            <w:pPr>
              <w:pStyle w:val="TAC"/>
            </w:pPr>
            <w:r w:rsidRPr="00527373">
              <w:t>DC_1A_n79C-n257D</w:t>
            </w:r>
            <w:r w:rsidRPr="00527373">
              <w:rPr>
                <w:vertAlign w:val="superscript"/>
              </w:rPr>
              <w:t>2</w:t>
            </w:r>
          </w:p>
          <w:p w14:paraId="0F854779" w14:textId="77777777" w:rsidR="00384D90" w:rsidRPr="00527373" w:rsidRDefault="00384D90" w:rsidP="008A360E">
            <w:pPr>
              <w:pStyle w:val="TAC"/>
            </w:pPr>
            <w:r w:rsidRPr="00527373">
              <w:t>DC_1A_n79C-n257E</w:t>
            </w:r>
            <w:r w:rsidRPr="00527373">
              <w:rPr>
                <w:vertAlign w:val="superscript"/>
              </w:rPr>
              <w:t>2</w:t>
            </w:r>
          </w:p>
          <w:p w14:paraId="07139652" w14:textId="77777777" w:rsidR="00384D90" w:rsidRPr="00527373" w:rsidRDefault="00384D90" w:rsidP="008A360E">
            <w:pPr>
              <w:pStyle w:val="TAC"/>
            </w:pPr>
            <w:r w:rsidRPr="00527373">
              <w:t>DC_1A_n79C-n257F</w:t>
            </w:r>
            <w:r w:rsidRPr="00527373">
              <w:rPr>
                <w:vertAlign w:val="superscript"/>
              </w:rPr>
              <w:t>2</w:t>
            </w:r>
          </w:p>
        </w:tc>
        <w:tc>
          <w:tcPr>
            <w:tcW w:w="3969" w:type="dxa"/>
            <w:tcMar>
              <w:top w:w="28" w:type="dxa"/>
              <w:left w:w="28" w:type="dxa"/>
              <w:bottom w:w="28" w:type="dxa"/>
              <w:right w:w="28" w:type="dxa"/>
            </w:tcMar>
            <w:vAlign w:val="center"/>
          </w:tcPr>
          <w:p w14:paraId="157A8575" w14:textId="77777777" w:rsidR="00384D90" w:rsidRPr="00527373" w:rsidRDefault="00384D90" w:rsidP="008A360E">
            <w:pPr>
              <w:pStyle w:val="TAC"/>
            </w:pPr>
            <w:r w:rsidRPr="00527373">
              <w:t>DC_1A_n79A</w:t>
            </w:r>
          </w:p>
          <w:p w14:paraId="185E9FCA" w14:textId="77777777" w:rsidR="00384D90" w:rsidRPr="00527373" w:rsidRDefault="00384D90" w:rsidP="008A360E">
            <w:pPr>
              <w:pStyle w:val="TAC"/>
            </w:pPr>
            <w:r w:rsidRPr="00527373">
              <w:t>DC_1A_n257A</w:t>
            </w:r>
          </w:p>
          <w:p w14:paraId="0124CA66" w14:textId="77777777" w:rsidR="00384D90" w:rsidRPr="00527373" w:rsidRDefault="00384D90" w:rsidP="008A360E">
            <w:pPr>
              <w:pStyle w:val="TAC"/>
            </w:pPr>
            <w:r w:rsidRPr="00527373">
              <w:t>DC_1A_n79A-n257A</w:t>
            </w:r>
          </w:p>
        </w:tc>
      </w:tr>
      <w:tr w:rsidR="00384D90" w:rsidRPr="00527373" w14:paraId="2DA0A66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0DDB765" w14:textId="77777777" w:rsidR="00384D90" w:rsidRPr="00527373" w:rsidRDefault="00384D90" w:rsidP="008A360E">
            <w:pPr>
              <w:pStyle w:val="TAC"/>
            </w:pPr>
            <w:r w:rsidRPr="00527373">
              <w:t>DC_3A_n77A-n257A</w:t>
            </w:r>
            <w:r w:rsidRPr="00527373">
              <w:rPr>
                <w:vertAlign w:val="superscript"/>
              </w:rPr>
              <w:t>2</w:t>
            </w:r>
          </w:p>
          <w:p w14:paraId="34D199D9" w14:textId="77777777" w:rsidR="00384D90" w:rsidRPr="00527373" w:rsidRDefault="00384D90" w:rsidP="008A360E">
            <w:pPr>
              <w:pStyle w:val="TAC"/>
            </w:pPr>
            <w:r w:rsidRPr="00527373">
              <w:t>DC_3A_n77A-n257D</w:t>
            </w:r>
            <w:r w:rsidRPr="00527373">
              <w:rPr>
                <w:vertAlign w:val="superscript"/>
              </w:rPr>
              <w:t>2</w:t>
            </w:r>
          </w:p>
          <w:p w14:paraId="6807F2D8" w14:textId="77777777" w:rsidR="00384D90" w:rsidRPr="00527373" w:rsidRDefault="00384D90" w:rsidP="008A360E">
            <w:pPr>
              <w:pStyle w:val="TAC"/>
            </w:pPr>
            <w:r w:rsidRPr="00527373">
              <w:t>DC_3A_n77A-n257E</w:t>
            </w:r>
            <w:r w:rsidRPr="00527373">
              <w:rPr>
                <w:vertAlign w:val="superscript"/>
              </w:rPr>
              <w:t>2</w:t>
            </w:r>
          </w:p>
          <w:p w14:paraId="13FC4095" w14:textId="77777777" w:rsidR="00384D90" w:rsidRPr="00527373" w:rsidRDefault="00384D90" w:rsidP="008A360E">
            <w:pPr>
              <w:pStyle w:val="TAC"/>
            </w:pPr>
            <w:r w:rsidRPr="00527373">
              <w:t>DC_3A_n77A-n257F</w:t>
            </w:r>
            <w:r w:rsidRPr="00527373">
              <w:rPr>
                <w:vertAlign w:val="superscript"/>
              </w:rPr>
              <w:t>2</w:t>
            </w:r>
          </w:p>
          <w:p w14:paraId="4F464E1F" w14:textId="77777777" w:rsidR="00384D90" w:rsidRPr="00527373" w:rsidRDefault="00384D90" w:rsidP="008A360E">
            <w:pPr>
              <w:pStyle w:val="TAC"/>
            </w:pPr>
            <w:r w:rsidRPr="00527373">
              <w:t>DC_3A_n77C-n257A</w:t>
            </w:r>
            <w:r w:rsidRPr="00527373">
              <w:rPr>
                <w:vertAlign w:val="superscript"/>
              </w:rPr>
              <w:t>2</w:t>
            </w:r>
          </w:p>
          <w:p w14:paraId="572FEBBA" w14:textId="77777777" w:rsidR="00384D90" w:rsidRPr="00527373" w:rsidRDefault="00384D90" w:rsidP="008A360E">
            <w:pPr>
              <w:pStyle w:val="TAC"/>
            </w:pPr>
            <w:r w:rsidRPr="00527373">
              <w:t>DC_3A_n77C-n257D</w:t>
            </w:r>
            <w:r w:rsidRPr="00527373">
              <w:rPr>
                <w:vertAlign w:val="superscript"/>
              </w:rPr>
              <w:t>2</w:t>
            </w:r>
          </w:p>
          <w:p w14:paraId="6473310F" w14:textId="77777777" w:rsidR="00384D90" w:rsidRPr="00527373" w:rsidRDefault="00384D90" w:rsidP="008A360E">
            <w:pPr>
              <w:pStyle w:val="TAC"/>
            </w:pPr>
            <w:r w:rsidRPr="00527373">
              <w:t>DC_3A_n77C-n257E</w:t>
            </w:r>
            <w:r w:rsidRPr="00527373">
              <w:rPr>
                <w:vertAlign w:val="superscript"/>
              </w:rPr>
              <w:t>2</w:t>
            </w:r>
          </w:p>
          <w:p w14:paraId="322DFB45" w14:textId="77777777" w:rsidR="00384D90" w:rsidRPr="00527373" w:rsidRDefault="00384D90" w:rsidP="008A360E">
            <w:pPr>
              <w:pStyle w:val="TAC"/>
            </w:pPr>
            <w:r w:rsidRPr="00527373">
              <w:t>DC_3A_n77C-n257F</w:t>
            </w:r>
            <w:r w:rsidRPr="00527373">
              <w:rPr>
                <w:vertAlign w:val="superscript"/>
              </w:rPr>
              <w:t>2</w:t>
            </w:r>
          </w:p>
        </w:tc>
        <w:tc>
          <w:tcPr>
            <w:tcW w:w="3969" w:type="dxa"/>
            <w:tcMar>
              <w:top w:w="28" w:type="dxa"/>
              <w:left w:w="28" w:type="dxa"/>
              <w:bottom w:w="28" w:type="dxa"/>
              <w:right w:w="28" w:type="dxa"/>
            </w:tcMar>
            <w:vAlign w:val="center"/>
          </w:tcPr>
          <w:p w14:paraId="290D5258" w14:textId="77777777" w:rsidR="00384D90" w:rsidRPr="00527373" w:rsidRDefault="00384D90" w:rsidP="008A360E">
            <w:pPr>
              <w:pStyle w:val="TAC"/>
            </w:pPr>
            <w:r w:rsidRPr="00527373">
              <w:t>DC_3A_n77A</w:t>
            </w:r>
          </w:p>
          <w:p w14:paraId="7F1CD05C" w14:textId="77777777" w:rsidR="00384D90" w:rsidRPr="00527373" w:rsidRDefault="00384D90" w:rsidP="008A360E">
            <w:pPr>
              <w:pStyle w:val="TAC"/>
            </w:pPr>
            <w:r w:rsidRPr="00527373">
              <w:t>DC_3A_n257A</w:t>
            </w:r>
          </w:p>
          <w:p w14:paraId="0F7243D3" w14:textId="77777777" w:rsidR="00384D90" w:rsidRPr="00527373" w:rsidRDefault="00384D90" w:rsidP="008A360E">
            <w:pPr>
              <w:pStyle w:val="TAC"/>
            </w:pPr>
            <w:r w:rsidRPr="00527373">
              <w:t>DC_3A_n77A-n257A</w:t>
            </w:r>
          </w:p>
        </w:tc>
      </w:tr>
      <w:tr w:rsidR="00384D90" w:rsidRPr="00527373" w14:paraId="07704E7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71DAD52" w14:textId="77777777" w:rsidR="00384D90" w:rsidRPr="00527373" w:rsidRDefault="00384D90" w:rsidP="008A360E">
            <w:pPr>
              <w:pStyle w:val="TAC"/>
            </w:pPr>
            <w:r w:rsidRPr="00527373">
              <w:t>DC_3A_n78A-n257A</w:t>
            </w:r>
            <w:r w:rsidRPr="00527373">
              <w:rPr>
                <w:vertAlign w:val="superscript"/>
              </w:rPr>
              <w:t>2</w:t>
            </w:r>
          </w:p>
          <w:p w14:paraId="188ED0B9" w14:textId="77777777" w:rsidR="00384D90" w:rsidRPr="00527373" w:rsidRDefault="00384D90" w:rsidP="008A360E">
            <w:pPr>
              <w:pStyle w:val="TAC"/>
            </w:pPr>
            <w:r w:rsidRPr="00527373">
              <w:t>DC_3A_n78A-n257D</w:t>
            </w:r>
            <w:r w:rsidRPr="00527373">
              <w:rPr>
                <w:vertAlign w:val="superscript"/>
              </w:rPr>
              <w:t>2</w:t>
            </w:r>
          </w:p>
          <w:p w14:paraId="39EA09F2" w14:textId="77777777" w:rsidR="00384D90" w:rsidRPr="00527373" w:rsidRDefault="00384D90" w:rsidP="008A360E">
            <w:pPr>
              <w:pStyle w:val="TAC"/>
            </w:pPr>
            <w:r w:rsidRPr="00527373">
              <w:t>DC_3A_n78A-n257E</w:t>
            </w:r>
            <w:r w:rsidRPr="00527373">
              <w:rPr>
                <w:vertAlign w:val="superscript"/>
              </w:rPr>
              <w:t>2</w:t>
            </w:r>
          </w:p>
          <w:p w14:paraId="628C605B" w14:textId="77777777" w:rsidR="00384D90" w:rsidRPr="00527373" w:rsidRDefault="00384D90" w:rsidP="008A360E">
            <w:pPr>
              <w:pStyle w:val="TAC"/>
            </w:pPr>
            <w:r w:rsidRPr="00527373">
              <w:t>DC_3A_n78A-n257F</w:t>
            </w:r>
            <w:r w:rsidRPr="00527373">
              <w:rPr>
                <w:vertAlign w:val="superscript"/>
              </w:rPr>
              <w:t>2</w:t>
            </w:r>
          </w:p>
          <w:p w14:paraId="3E595BED" w14:textId="77777777" w:rsidR="00384D90" w:rsidRPr="00527373" w:rsidRDefault="00384D90" w:rsidP="008A360E">
            <w:pPr>
              <w:pStyle w:val="TAC"/>
            </w:pPr>
            <w:r w:rsidRPr="00527373">
              <w:t>DC_3A_n78C-n257A</w:t>
            </w:r>
            <w:r w:rsidRPr="00527373">
              <w:rPr>
                <w:vertAlign w:val="superscript"/>
              </w:rPr>
              <w:t>2</w:t>
            </w:r>
          </w:p>
          <w:p w14:paraId="052856E9" w14:textId="77777777" w:rsidR="00384D90" w:rsidRPr="00527373" w:rsidRDefault="00384D90" w:rsidP="008A360E">
            <w:pPr>
              <w:pStyle w:val="TAC"/>
            </w:pPr>
            <w:r w:rsidRPr="00527373">
              <w:t>DC_3A_n78C-n257D</w:t>
            </w:r>
            <w:r w:rsidRPr="00527373">
              <w:rPr>
                <w:vertAlign w:val="superscript"/>
              </w:rPr>
              <w:t>2</w:t>
            </w:r>
          </w:p>
          <w:p w14:paraId="779AEAE1" w14:textId="77777777" w:rsidR="00384D90" w:rsidRPr="00527373" w:rsidRDefault="00384D90" w:rsidP="008A360E">
            <w:pPr>
              <w:pStyle w:val="TAC"/>
            </w:pPr>
            <w:r w:rsidRPr="00527373">
              <w:t>DC_3A_n78C-n257E</w:t>
            </w:r>
            <w:r w:rsidRPr="00527373">
              <w:rPr>
                <w:vertAlign w:val="superscript"/>
              </w:rPr>
              <w:t>2</w:t>
            </w:r>
          </w:p>
          <w:p w14:paraId="0D31A976" w14:textId="77777777" w:rsidR="00384D90" w:rsidRPr="00527373" w:rsidRDefault="00384D90" w:rsidP="008A360E">
            <w:pPr>
              <w:pStyle w:val="TAC"/>
            </w:pPr>
            <w:r w:rsidRPr="00527373">
              <w:t>DC_3A_n78C-n257F</w:t>
            </w:r>
            <w:r w:rsidRPr="00527373">
              <w:rPr>
                <w:vertAlign w:val="superscript"/>
              </w:rPr>
              <w:t>2</w:t>
            </w:r>
          </w:p>
        </w:tc>
        <w:tc>
          <w:tcPr>
            <w:tcW w:w="3969" w:type="dxa"/>
            <w:tcMar>
              <w:top w:w="28" w:type="dxa"/>
              <w:left w:w="28" w:type="dxa"/>
              <w:bottom w:w="28" w:type="dxa"/>
              <w:right w:w="28" w:type="dxa"/>
            </w:tcMar>
            <w:vAlign w:val="center"/>
          </w:tcPr>
          <w:p w14:paraId="453EC0C0" w14:textId="77777777" w:rsidR="00384D90" w:rsidRPr="00527373" w:rsidRDefault="00384D90" w:rsidP="008A360E">
            <w:pPr>
              <w:pStyle w:val="TAC"/>
            </w:pPr>
            <w:r w:rsidRPr="00527373">
              <w:t>DC_3A_n78A</w:t>
            </w:r>
          </w:p>
          <w:p w14:paraId="13755806" w14:textId="77777777" w:rsidR="00384D90" w:rsidRPr="00527373" w:rsidRDefault="00384D90" w:rsidP="008A360E">
            <w:pPr>
              <w:pStyle w:val="TAC"/>
            </w:pPr>
            <w:r w:rsidRPr="00527373">
              <w:t>DC_3A_n257A</w:t>
            </w:r>
          </w:p>
          <w:p w14:paraId="17BEA298" w14:textId="77777777" w:rsidR="00384D90" w:rsidRPr="00527373" w:rsidRDefault="00384D90" w:rsidP="008A360E">
            <w:pPr>
              <w:pStyle w:val="TAC"/>
            </w:pPr>
            <w:r w:rsidRPr="00527373">
              <w:t>DC_3A_n78A-n257A</w:t>
            </w:r>
          </w:p>
        </w:tc>
      </w:tr>
      <w:tr w:rsidR="00384D90" w:rsidRPr="00527373" w14:paraId="2C71425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A7F6D11" w14:textId="77777777" w:rsidR="00384D90" w:rsidRPr="00527373" w:rsidRDefault="00384D90" w:rsidP="008A360E">
            <w:pPr>
              <w:pStyle w:val="TAC"/>
            </w:pPr>
            <w:r w:rsidRPr="00527373">
              <w:t>DC_3A_n79A-n257A</w:t>
            </w:r>
            <w:r w:rsidRPr="00527373">
              <w:rPr>
                <w:vertAlign w:val="superscript"/>
              </w:rPr>
              <w:t>2</w:t>
            </w:r>
          </w:p>
          <w:p w14:paraId="058821B6" w14:textId="77777777" w:rsidR="00384D90" w:rsidRPr="00527373" w:rsidRDefault="00384D90" w:rsidP="008A360E">
            <w:pPr>
              <w:pStyle w:val="TAC"/>
            </w:pPr>
            <w:r w:rsidRPr="00527373">
              <w:t>DC_3A_n79A-n257D</w:t>
            </w:r>
            <w:r w:rsidRPr="00527373">
              <w:rPr>
                <w:vertAlign w:val="superscript"/>
              </w:rPr>
              <w:t>2</w:t>
            </w:r>
          </w:p>
          <w:p w14:paraId="5281F265" w14:textId="77777777" w:rsidR="00384D90" w:rsidRPr="00527373" w:rsidRDefault="00384D90" w:rsidP="008A360E">
            <w:pPr>
              <w:pStyle w:val="TAC"/>
            </w:pPr>
            <w:r w:rsidRPr="00527373">
              <w:t>DC_3A_n79A-n257E</w:t>
            </w:r>
            <w:r w:rsidRPr="00527373">
              <w:rPr>
                <w:vertAlign w:val="superscript"/>
              </w:rPr>
              <w:t>2</w:t>
            </w:r>
          </w:p>
          <w:p w14:paraId="5E3CFE22" w14:textId="77777777" w:rsidR="00384D90" w:rsidRPr="00527373" w:rsidRDefault="00384D90" w:rsidP="008A360E">
            <w:pPr>
              <w:pStyle w:val="TAC"/>
            </w:pPr>
            <w:r w:rsidRPr="00527373">
              <w:t>DC_3A_n79A-n257F</w:t>
            </w:r>
            <w:r w:rsidRPr="00527373">
              <w:rPr>
                <w:vertAlign w:val="superscript"/>
              </w:rPr>
              <w:t>2</w:t>
            </w:r>
          </w:p>
          <w:p w14:paraId="64EE3857" w14:textId="77777777" w:rsidR="00384D90" w:rsidRPr="00527373" w:rsidRDefault="00384D90" w:rsidP="008A360E">
            <w:pPr>
              <w:pStyle w:val="TAC"/>
            </w:pPr>
            <w:r w:rsidRPr="00527373">
              <w:t>DC_3A_n79C-n257A</w:t>
            </w:r>
            <w:r w:rsidRPr="00527373">
              <w:rPr>
                <w:vertAlign w:val="superscript"/>
              </w:rPr>
              <w:t>2</w:t>
            </w:r>
          </w:p>
          <w:p w14:paraId="21F44137" w14:textId="77777777" w:rsidR="00384D90" w:rsidRPr="00527373" w:rsidRDefault="00384D90" w:rsidP="008A360E">
            <w:pPr>
              <w:pStyle w:val="TAC"/>
            </w:pPr>
            <w:r w:rsidRPr="00527373">
              <w:t>DC_3A_n79C-n257D</w:t>
            </w:r>
            <w:r w:rsidRPr="00527373">
              <w:rPr>
                <w:vertAlign w:val="superscript"/>
              </w:rPr>
              <w:t>2</w:t>
            </w:r>
          </w:p>
          <w:p w14:paraId="3276AC21" w14:textId="77777777" w:rsidR="00384D90" w:rsidRPr="00527373" w:rsidRDefault="00384D90" w:rsidP="008A360E">
            <w:pPr>
              <w:pStyle w:val="TAC"/>
            </w:pPr>
            <w:r w:rsidRPr="00527373">
              <w:t>DC_3A_n79C-n257E</w:t>
            </w:r>
            <w:r w:rsidRPr="00527373">
              <w:rPr>
                <w:vertAlign w:val="superscript"/>
              </w:rPr>
              <w:t>2</w:t>
            </w:r>
          </w:p>
          <w:p w14:paraId="0DB63CF7" w14:textId="77777777" w:rsidR="00384D90" w:rsidRPr="00527373" w:rsidRDefault="00384D90" w:rsidP="008A360E">
            <w:pPr>
              <w:pStyle w:val="TAC"/>
            </w:pPr>
            <w:r w:rsidRPr="00527373">
              <w:t>DC_3A_n79C-n257F</w:t>
            </w:r>
            <w:r w:rsidRPr="00527373">
              <w:rPr>
                <w:vertAlign w:val="superscript"/>
              </w:rPr>
              <w:t>2</w:t>
            </w:r>
          </w:p>
        </w:tc>
        <w:tc>
          <w:tcPr>
            <w:tcW w:w="3969" w:type="dxa"/>
            <w:tcMar>
              <w:top w:w="28" w:type="dxa"/>
              <w:left w:w="28" w:type="dxa"/>
              <w:bottom w:w="28" w:type="dxa"/>
              <w:right w:w="28" w:type="dxa"/>
            </w:tcMar>
            <w:vAlign w:val="center"/>
          </w:tcPr>
          <w:p w14:paraId="234D9471" w14:textId="77777777" w:rsidR="00384D90" w:rsidRPr="00527373" w:rsidRDefault="00384D90" w:rsidP="008A360E">
            <w:pPr>
              <w:pStyle w:val="TAC"/>
            </w:pPr>
            <w:r w:rsidRPr="00527373">
              <w:t>DC_3A_n79A</w:t>
            </w:r>
          </w:p>
          <w:p w14:paraId="72447C2E" w14:textId="77777777" w:rsidR="00384D90" w:rsidRPr="00527373" w:rsidRDefault="00384D90" w:rsidP="008A360E">
            <w:pPr>
              <w:pStyle w:val="TAC"/>
            </w:pPr>
            <w:r w:rsidRPr="00527373">
              <w:t>DC_3A_n257A</w:t>
            </w:r>
          </w:p>
          <w:p w14:paraId="485CD557" w14:textId="77777777" w:rsidR="00384D90" w:rsidRPr="00527373" w:rsidRDefault="00384D90" w:rsidP="008A360E">
            <w:pPr>
              <w:pStyle w:val="TAC"/>
            </w:pPr>
            <w:r w:rsidRPr="00527373">
              <w:t>DC_3A_n79A-n257A</w:t>
            </w:r>
          </w:p>
        </w:tc>
      </w:tr>
      <w:tr w:rsidR="00384D90" w:rsidRPr="00527373" w14:paraId="38FF7F7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00B1EB6" w14:textId="77777777" w:rsidR="00384D90" w:rsidRPr="00527373" w:rsidRDefault="00384D90" w:rsidP="008A360E">
            <w:pPr>
              <w:pStyle w:val="TAC"/>
            </w:pPr>
            <w:r w:rsidRPr="00527373">
              <w:rPr>
                <w:rFonts w:eastAsia="Malgun Gothic"/>
              </w:rPr>
              <w:t>DC_5A_n78A-n257A</w:t>
            </w:r>
            <w:r w:rsidRPr="00527373">
              <w:rPr>
                <w:vertAlign w:val="superscript"/>
              </w:rPr>
              <w:t>2</w:t>
            </w:r>
          </w:p>
        </w:tc>
        <w:tc>
          <w:tcPr>
            <w:tcW w:w="3969" w:type="dxa"/>
            <w:tcMar>
              <w:top w:w="28" w:type="dxa"/>
              <w:left w:w="28" w:type="dxa"/>
              <w:bottom w:w="28" w:type="dxa"/>
              <w:right w:w="28" w:type="dxa"/>
            </w:tcMar>
            <w:vAlign w:val="center"/>
          </w:tcPr>
          <w:p w14:paraId="15A5DF72" w14:textId="77777777" w:rsidR="00384D90" w:rsidRPr="00527373" w:rsidRDefault="00384D90" w:rsidP="008A360E">
            <w:pPr>
              <w:pStyle w:val="TAC"/>
            </w:pPr>
            <w:r w:rsidRPr="00527373">
              <w:t>DC_5A_n78A</w:t>
            </w:r>
          </w:p>
          <w:p w14:paraId="1779DC27" w14:textId="77777777" w:rsidR="00384D90" w:rsidRPr="00527373" w:rsidRDefault="00384D90" w:rsidP="008A360E">
            <w:pPr>
              <w:pStyle w:val="TAC"/>
            </w:pPr>
            <w:r w:rsidRPr="00527373">
              <w:t>DC_5A_n257A</w:t>
            </w:r>
          </w:p>
        </w:tc>
      </w:tr>
      <w:tr w:rsidR="00384D90" w:rsidRPr="00527373" w14:paraId="627FDDC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CC8B92A" w14:textId="77777777" w:rsidR="00384D90" w:rsidRPr="00527373" w:rsidRDefault="00384D90" w:rsidP="008A360E">
            <w:pPr>
              <w:pStyle w:val="TAC"/>
            </w:pPr>
            <w:r w:rsidRPr="00527373">
              <w:rPr>
                <w:rFonts w:eastAsia="Malgun Gothic"/>
              </w:rPr>
              <w:t>DC_7A_n78A-n257A</w:t>
            </w:r>
            <w:r w:rsidRPr="00527373">
              <w:rPr>
                <w:vertAlign w:val="superscript"/>
              </w:rPr>
              <w:t>2</w:t>
            </w:r>
          </w:p>
        </w:tc>
        <w:tc>
          <w:tcPr>
            <w:tcW w:w="3969" w:type="dxa"/>
            <w:tcMar>
              <w:top w:w="28" w:type="dxa"/>
              <w:left w:w="28" w:type="dxa"/>
              <w:bottom w:w="28" w:type="dxa"/>
              <w:right w:w="28" w:type="dxa"/>
            </w:tcMar>
            <w:vAlign w:val="center"/>
          </w:tcPr>
          <w:p w14:paraId="7B74530D" w14:textId="77777777" w:rsidR="00384D90" w:rsidRPr="00527373" w:rsidRDefault="00384D90" w:rsidP="008A360E">
            <w:pPr>
              <w:pStyle w:val="TAC"/>
            </w:pPr>
            <w:r w:rsidRPr="00527373">
              <w:t>DC_7A_n78A</w:t>
            </w:r>
          </w:p>
          <w:p w14:paraId="38A30EE9" w14:textId="77777777" w:rsidR="00384D90" w:rsidRPr="00527373" w:rsidRDefault="00384D90" w:rsidP="008A360E">
            <w:pPr>
              <w:pStyle w:val="TAC"/>
            </w:pPr>
            <w:r w:rsidRPr="00527373">
              <w:t>DC_7A_n257A</w:t>
            </w:r>
          </w:p>
        </w:tc>
      </w:tr>
      <w:tr w:rsidR="00384D90" w:rsidRPr="00527373" w14:paraId="6007C9A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E6C1307" w14:textId="77777777" w:rsidR="00384D90" w:rsidRPr="00527373" w:rsidRDefault="00384D90" w:rsidP="008A360E">
            <w:pPr>
              <w:pStyle w:val="TAC"/>
            </w:pPr>
            <w:r w:rsidRPr="00527373">
              <w:t>DC_7A-7A_n78A-n257</w:t>
            </w:r>
            <w:r w:rsidRPr="00527373">
              <w:rPr>
                <w:vertAlign w:val="superscript"/>
              </w:rPr>
              <w:t>2</w:t>
            </w:r>
            <w:r w:rsidRPr="00527373">
              <w:t>A</w:t>
            </w:r>
          </w:p>
        </w:tc>
        <w:tc>
          <w:tcPr>
            <w:tcW w:w="3969" w:type="dxa"/>
            <w:tcMar>
              <w:top w:w="28" w:type="dxa"/>
              <w:left w:w="28" w:type="dxa"/>
              <w:bottom w:w="28" w:type="dxa"/>
              <w:right w:w="28" w:type="dxa"/>
            </w:tcMar>
            <w:vAlign w:val="center"/>
          </w:tcPr>
          <w:p w14:paraId="7322D76B" w14:textId="77777777" w:rsidR="00384D90" w:rsidRPr="00527373" w:rsidRDefault="00384D90" w:rsidP="008A360E">
            <w:pPr>
              <w:pStyle w:val="TAC"/>
            </w:pPr>
            <w:r w:rsidRPr="00527373">
              <w:t>DC_7A_n78A</w:t>
            </w:r>
          </w:p>
          <w:p w14:paraId="1AAF28F2" w14:textId="77777777" w:rsidR="00384D90" w:rsidRPr="00527373" w:rsidRDefault="00384D90" w:rsidP="008A360E">
            <w:pPr>
              <w:pStyle w:val="TAC"/>
            </w:pPr>
            <w:r w:rsidRPr="00527373">
              <w:t>DC_7A_n257A</w:t>
            </w:r>
          </w:p>
          <w:p w14:paraId="4CC2962B" w14:textId="77777777" w:rsidR="00384D90" w:rsidRPr="00527373" w:rsidRDefault="00384D90" w:rsidP="008A360E">
            <w:pPr>
              <w:pStyle w:val="TAC"/>
            </w:pPr>
            <w:r w:rsidRPr="00527373">
              <w:t>DC_7A_n78A-n257A</w:t>
            </w:r>
          </w:p>
        </w:tc>
      </w:tr>
      <w:tr w:rsidR="00384D90" w:rsidRPr="00527373" w14:paraId="4E4590E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5D12527" w14:textId="77777777" w:rsidR="00384D90" w:rsidRPr="00527373" w:rsidRDefault="00384D90" w:rsidP="008A360E">
            <w:pPr>
              <w:pStyle w:val="TAC"/>
            </w:pPr>
            <w:r w:rsidRPr="00527373">
              <w:t>DC_19A_n77A-n257A</w:t>
            </w:r>
            <w:r w:rsidRPr="00527373">
              <w:rPr>
                <w:vertAlign w:val="superscript"/>
              </w:rPr>
              <w:t>2</w:t>
            </w:r>
          </w:p>
          <w:p w14:paraId="638B1631" w14:textId="77777777" w:rsidR="00384D90" w:rsidRPr="00527373" w:rsidRDefault="00384D90" w:rsidP="008A360E">
            <w:pPr>
              <w:pStyle w:val="TAC"/>
            </w:pPr>
            <w:r w:rsidRPr="00527373">
              <w:t>DC_19A_n77A-n257D</w:t>
            </w:r>
            <w:r w:rsidRPr="00527373">
              <w:rPr>
                <w:vertAlign w:val="superscript"/>
              </w:rPr>
              <w:t>2</w:t>
            </w:r>
          </w:p>
          <w:p w14:paraId="69DF4B83" w14:textId="77777777" w:rsidR="00384D90" w:rsidRPr="00527373" w:rsidRDefault="00384D90" w:rsidP="008A360E">
            <w:pPr>
              <w:pStyle w:val="TAC"/>
            </w:pPr>
            <w:r w:rsidRPr="00527373">
              <w:t>DC_19A_n77A-n257E</w:t>
            </w:r>
            <w:r w:rsidRPr="00527373">
              <w:rPr>
                <w:vertAlign w:val="superscript"/>
              </w:rPr>
              <w:t>2</w:t>
            </w:r>
          </w:p>
          <w:p w14:paraId="3660C824" w14:textId="77777777" w:rsidR="00384D90" w:rsidRPr="00527373" w:rsidRDefault="00384D90" w:rsidP="008A360E">
            <w:pPr>
              <w:pStyle w:val="TAC"/>
            </w:pPr>
            <w:r w:rsidRPr="00527373">
              <w:t>DC_19A_n77A-n257F</w:t>
            </w:r>
            <w:r w:rsidRPr="00527373">
              <w:rPr>
                <w:vertAlign w:val="superscript"/>
              </w:rPr>
              <w:t>2</w:t>
            </w:r>
          </w:p>
          <w:p w14:paraId="39EAE7F8" w14:textId="77777777" w:rsidR="00384D90" w:rsidRPr="00527373" w:rsidRDefault="00384D90" w:rsidP="008A360E">
            <w:pPr>
              <w:pStyle w:val="TAC"/>
            </w:pPr>
            <w:r w:rsidRPr="00527373">
              <w:t>DC_19A_n77C-n257A</w:t>
            </w:r>
            <w:r w:rsidRPr="00527373">
              <w:rPr>
                <w:vertAlign w:val="superscript"/>
              </w:rPr>
              <w:t>2</w:t>
            </w:r>
          </w:p>
          <w:p w14:paraId="03D1D53D" w14:textId="77777777" w:rsidR="00384D90" w:rsidRPr="00527373" w:rsidRDefault="00384D90" w:rsidP="008A360E">
            <w:pPr>
              <w:pStyle w:val="TAC"/>
            </w:pPr>
            <w:r w:rsidRPr="00527373">
              <w:t>DC_19A_n77C-n257D</w:t>
            </w:r>
            <w:r w:rsidRPr="00527373">
              <w:rPr>
                <w:vertAlign w:val="superscript"/>
              </w:rPr>
              <w:t>2</w:t>
            </w:r>
          </w:p>
          <w:p w14:paraId="23EE24DB" w14:textId="77777777" w:rsidR="00384D90" w:rsidRPr="00527373" w:rsidRDefault="00384D90" w:rsidP="008A360E">
            <w:pPr>
              <w:pStyle w:val="TAC"/>
            </w:pPr>
            <w:r w:rsidRPr="00527373">
              <w:t>DC_19A_n77C-n257E</w:t>
            </w:r>
            <w:r w:rsidRPr="00527373">
              <w:rPr>
                <w:vertAlign w:val="superscript"/>
              </w:rPr>
              <w:t>2</w:t>
            </w:r>
          </w:p>
          <w:p w14:paraId="0208B908" w14:textId="77777777" w:rsidR="00384D90" w:rsidRPr="00527373" w:rsidRDefault="00384D90" w:rsidP="008A360E">
            <w:pPr>
              <w:pStyle w:val="TAC"/>
            </w:pPr>
            <w:r w:rsidRPr="00527373">
              <w:t>DC_19A_n77C-n257F</w:t>
            </w:r>
            <w:r w:rsidRPr="00527373">
              <w:rPr>
                <w:vertAlign w:val="superscript"/>
              </w:rPr>
              <w:t>2</w:t>
            </w:r>
          </w:p>
        </w:tc>
        <w:tc>
          <w:tcPr>
            <w:tcW w:w="3969" w:type="dxa"/>
            <w:tcMar>
              <w:top w:w="28" w:type="dxa"/>
              <w:left w:w="28" w:type="dxa"/>
              <w:bottom w:w="28" w:type="dxa"/>
              <w:right w:w="28" w:type="dxa"/>
            </w:tcMar>
            <w:vAlign w:val="center"/>
          </w:tcPr>
          <w:p w14:paraId="23AF28B9" w14:textId="77777777" w:rsidR="00384D90" w:rsidRPr="00527373" w:rsidRDefault="00384D90" w:rsidP="008A360E">
            <w:pPr>
              <w:pStyle w:val="TAC"/>
            </w:pPr>
            <w:r w:rsidRPr="00527373">
              <w:t>DC_19A_n77A</w:t>
            </w:r>
          </w:p>
          <w:p w14:paraId="11B9F942" w14:textId="77777777" w:rsidR="00384D90" w:rsidRPr="00527373" w:rsidRDefault="00384D90" w:rsidP="008A360E">
            <w:pPr>
              <w:pStyle w:val="TAC"/>
            </w:pPr>
            <w:r w:rsidRPr="00527373">
              <w:t>DC_19A_n257A</w:t>
            </w:r>
          </w:p>
          <w:p w14:paraId="269C1E5D" w14:textId="77777777" w:rsidR="00384D90" w:rsidRPr="00527373" w:rsidRDefault="00384D90" w:rsidP="008A360E">
            <w:pPr>
              <w:pStyle w:val="TAC"/>
            </w:pPr>
            <w:r w:rsidRPr="00527373">
              <w:t>DC_19A_n77A-n257A</w:t>
            </w:r>
          </w:p>
        </w:tc>
      </w:tr>
      <w:tr w:rsidR="00384D90" w:rsidRPr="00527373" w14:paraId="291BACC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DD4D3D2" w14:textId="77777777" w:rsidR="00384D90" w:rsidRPr="00527373" w:rsidRDefault="00384D90" w:rsidP="008A360E">
            <w:pPr>
              <w:pStyle w:val="TAC"/>
            </w:pPr>
            <w:r w:rsidRPr="00527373">
              <w:lastRenderedPageBreak/>
              <w:t>DC_19A_n78A-n257A</w:t>
            </w:r>
            <w:r w:rsidRPr="00527373">
              <w:rPr>
                <w:vertAlign w:val="superscript"/>
              </w:rPr>
              <w:t>2</w:t>
            </w:r>
          </w:p>
          <w:p w14:paraId="48CEFA54" w14:textId="77777777" w:rsidR="00384D90" w:rsidRPr="00527373" w:rsidRDefault="00384D90" w:rsidP="008A360E">
            <w:pPr>
              <w:pStyle w:val="TAC"/>
            </w:pPr>
            <w:r w:rsidRPr="00527373">
              <w:t>DC_19A_n78A-n257D</w:t>
            </w:r>
            <w:r w:rsidRPr="00527373">
              <w:rPr>
                <w:vertAlign w:val="superscript"/>
              </w:rPr>
              <w:t>2</w:t>
            </w:r>
          </w:p>
          <w:p w14:paraId="47663697" w14:textId="77777777" w:rsidR="00384D90" w:rsidRPr="00527373" w:rsidRDefault="00384D90" w:rsidP="008A360E">
            <w:pPr>
              <w:pStyle w:val="TAC"/>
            </w:pPr>
            <w:r w:rsidRPr="00527373">
              <w:t>DC_19A_n78A-n257E</w:t>
            </w:r>
            <w:r w:rsidRPr="00527373">
              <w:rPr>
                <w:vertAlign w:val="superscript"/>
              </w:rPr>
              <w:t>2</w:t>
            </w:r>
          </w:p>
          <w:p w14:paraId="37492309" w14:textId="77777777" w:rsidR="00384D90" w:rsidRPr="00527373" w:rsidRDefault="00384D90" w:rsidP="008A360E">
            <w:pPr>
              <w:pStyle w:val="TAC"/>
            </w:pPr>
            <w:r w:rsidRPr="00527373">
              <w:t>DC_19A_n78A-n257F</w:t>
            </w:r>
            <w:r w:rsidRPr="00527373">
              <w:rPr>
                <w:vertAlign w:val="superscript"/>
              </w:rPr>
              <w:t>2</w:t>
            </w:r>
          </w:p>
          <w:p w14:paraId="0BD1E47E" w14:textId="77777777" w:rsidR="00384D90" w:rsidRPr="00527373" w:rsidRDefault="00384D90" w:rsidP="008A360E">
            <w:pPr>
              <w:pStyle w:val="TAC"/>
            </w:pPr>
            <w:r w:rsidRPr="00527373">
              <w:t>DC_19A_n78C-n257A</w:t>
            </w:r>
            <w:r w:rsidRPr="00527373">
              <w:rPr>
                <w:vertAlign w:val="superscript"/>
              </w:rPr>
              <w:t>2</w:t>
            </w:r>
          </w:p>
          <w:p w14:paraId="0E376F8C" w14:textId="77777777" w:rsidR="00384D90" w:rsidRPr="00527373" w:rsidRDefault="00384D90" w:rsidP="008A360E">
            <w:pPr>
              <w:pStyle w:val="TAC"/>
            </w:pPr>
            <w:r w:rsidRPr="00527373">
              <w:t>DC_19A_n78C-n257D</w:t>
            </w:r>
            <w:r w:rsidRPr="00527373">
              <w:rPr>
                <w:vertAlign w:val="superscript"/>
              </w:rPr>
              <w:t>2</w:t>
            </w:r>
          </w:p>
          <w:p w14:paraId="7FBF030E" w14:textId="77777777" w:rsidR="00384D90" w:rsidRPr="00527373" w:rsidRDefault="00384D90" w:rsidP="008A360E">
            <w:pPr>
              <w:pStyle w:val="TAC"/>
            </w:pPr>
            <w:r w:rsidRPr="00527373">
              <w:t>DC_19A_n78C-n257E</w:t>
            </w:r>
            <w:r w:rsidRPr="00527373">
              <w:rPr>
                <w:vertAlign w:val="superscript"/>
              </w:rPr>
              <w:t>2</w:t>
            </w:r>
          </w:p>
          <w:p w14:paraId="5DE52EF0" w14:textId="77777777" w:rsidR="00384D90" w:rsidRPr="00527373" w:rsidRDefault="00384D90" w:rsidP="008A360E">
            <w:pPr>
              <w:pStyle w:val="TAC"/>
            </w:pPr>
            <w:r w:rsidRPr="00527373">
              <w:t>DC_19A_n78C-n257F</w:t>
            </w:r>
            <w:r w:rsidRPr="00527373">
              <w:rPr>
                <w:vertAlign w:val="superscript"/>
              </w:rPr>
              <w:t>2</w:t>
            </w:r>
          </w:p>
        </w:tc>
        <w:tc>
          <w:tcPr>
            <w:tcW w:w="3969" w:type="dxa"/>
            <w:tcMar>
              <w:top w:w="28" w:type="dxa"/>
              <w:left w:w="28" w:type="dxa"/>
              <w:bottom w:w="28" w:type="dxa"/>
              <w:right w:w="28" w:type="dxa"/>
            </w:tcMar>
            <w:vAlign w:val="center"/>
          </w:tcPr>
          <w:p w14:paraId="3C469AF5" w14:textId="77777777" w:rsidR="00384D90" w:rsidRPr="00527373" w:rsidRDefault="00384D90" w:rsidP="008A360E">
            <w:pPr>
              <w:pStyle w:val="TAC"/>
            </w:pPr>
            <w:r w:rsidRPr="00527373">
              <w:t>DC_19A_n78A</w:t>
            </w:r>
          </w:p>
          <w:p w14:paraId="7BB386D0" w14:textId="77777777" w:rsidR="00384D90" w:rsidRPr="00527373" w:rsidRDefault="00384D90" w:rsidP="008A360E">
            <w:pPr>
              <w:pStyle w:val="TAC"/>
            </w:pPr>
            <w:r w:rsidRPr="00527373">
              <w:t>DC_19A_n257A</w:t>
            </w:r>
          </w:p>
          <w:p w14:paraId="3147C34A" w14:textId="77777777" w:rsidR="00384D90" w:rsidRPr="00527373" w:rsidRDefault="00384D90" w:rsidP="008A360E">
            <w:pPr>
              <w:pStyle w:val="TAC"/>
            </w:pPr>
            <w:r w:rsidRPr="00527373">
              <w:t>DC_19A_n78A-n257A</w:t>
            </w:r>
          </w:p>
        </w:tc>
      </w:tr>
      <w:tr w:rsidR="00384D90" w:rsidRPr="00527373" w14:paraId="3E09DB10"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5BF0470" w14:textId="77777777" w:rsidR="00384D90" w:rsidRPr="00527373" w:rsidRDefault="00384D90" w:rsidP="008A360E">
            <w:pPr>
              <w:pStyle w:val="TAC"/>
            </w:pPr>
            <w:r w:rsidRPr="00527373">
              <w:t>DC_19A_n79A-n257A</w:t>
            </w:r>
            <w:r w:rsidRPr="00527373">
              <w:rPr>
                <w:vertAlign w:val="superscript"/>
              </w:rPr>
              <w:t>2</w:t>
            </w:r>
          </w:p>
          <w:p w14:paraId="2C1A097E" w14:textId="77777777" w:rsidR="00384D90" w:rsidRPr="00527373" w:rsidRDefault="00384D90" w:rsidP="008A360E">
            <w:pPr>
              <w:pStyle w:val="TAC"/>
            </w:pPr>
            <w:r w:rsidRPr="00527373">
              <w:t>DC_19A_n79A-n257D</w:t>
            </w:r>
            <w:r w:rsidRPr="00527373">
              <w:rPr>
                <w:vertAlign w:val="superscript"/>
              </w:rPr>
              <w:t>2</w:t>
            </w:r>
          </w:p>
          <w:p w14:paraId="7DEAE137" w14:textId="77777777" w:rsidR="00384D90" w:rsidRPr="00527373" w:rsidRDefault="00384D90" w:rsidP="008A360E">
            <w:pPr>
              <w:pStyle w:val="TAC"/>
            </w:pPr>
            <w:r w:rsidRPr="00527373">
              <w:t>DC_19A_n79A-n257E</w:t>
            </w:r>
            <w:r w:rsidRPr="00527373">
              <w:rPr>
                <w:vertAlign w:val="superscript"/>
              </w:rPr>
              <w:t>2</w:t>
            </w:r>
          </w:p>
          <w:p w14:paraId="36CEEEE5" w14:textId="77777777" w:rsidR="00384D90" w:rsidRPr="00527373" w:rsidRDefault="00384D90" w:rsidP="008A360E">
            <w:pPr>
              <w:pStyle w:val="TAC"/>
            </w:pPr>
            <w:r w:rsidRPr="00527373">
              <w:t>DC_19A_n79A-n257F</w:t>
            </w:r>
            <w:r w:rsidRPr="00527373">
              <w:rPr>
                <w:vertAlign w:val="superscript"/>
              </w:rPr>
              <w:t>2</w:t>
            </w:r>
          </w:p>
          <w:p w14:paraId="3BAFA108" w14:textId="77777777" w:rsidR="00384D90" w:rsidRPr="00527373" w:rsidRDefault="00384D90" w:rsidP="008A360E">
            <w:pPr>
              <w:pStyle w:val="TAC"/>
            </w:pPr>
            <w:r w:rsidRPr="00527373">
              <w:t>DC_19A_n79C-n257A</w:t>
            </w:r>
            <w:r w:rsidRPr="00527373">
              <w:rPr>
                <w:vertAlign w:val="superscript"/>
              </w:rPr>
              <w:t>2</w:t>
            </w:r>
          </w:p>
          <w:p w14:paraId="5BC18194" w14:textId="77777777" w:rsidR="00384D90" w:rsidRPr="00527373" w:rsidRDefault="00384D90" w:rsidP="008A360E">
            <w:pPr>
              <w:pStyle w:val="TAC"/>
            </w:pPr>
            <w:r w:rsidRPr="00527373">
              <w:t>DC_19A_n79C-n257D</w:t>
            </w:r>
            <w:r w:rsidRPr="00527373">
              <w:rPr>
                <w:vertAlign w:val="superscript"/>
              </w:rPr>
              <w:t>2</w:t>
            </w:r>
          </w:p>
          <w:p w14:paraId="2994E428" w14:textId="77777777" w:rsidR="00384D90" w:rsidRPr="00527373" w:rsidRDefault="00384D90" w:rsidP="008A360E">
            <w:pPr>
              <w:pStyle w:val="TAC"/>
            </w:pPr>
            <w:r w:rsidRPr="00527373">
              <w:t>DC_19A_n79C-n257E</w:t>
            </w:r>
            <w:r w:rsidRPr="00527373">
              <w:rPr>
                <w:vertAlign w:val="superscript"/>
              </w:rPr>
              <w:t>2</w:t>
            </w:r>
          </w:p>
          <w:p w14:paraId="5001A0C1" w14:textId="77777777" w:rsidR="00384D90" w:rsidRPr="00527373" w:rsidRDefault="00384D90" w:rsidP="008A360E">
            <w:pPr>
              <w:pStyle w:val="TAC"/>
            </w:pPr>
            <w:r w:rsidRPr="00527373">
              <w:t>DC_19A_n79C-n257F</w:t>
            </w:r>
            <w:r w:rsidRPr="00527373">
              <w:rPr>
                <w:vertAlign w:val="superscript"/>
              </w:rPr>
              <w:t>2</w:t>
            </w:r>
          </w:p>
        </w:tc>
        <w:tc>
          <w:tcPr>
            <w:tcW w:w="3969" w:type="dxa"/>
            <w:tcMar>
              <w:top w:w="28" w:type="dxa"/>
              <w:left w:w="28" w:type="dxa"/>
              <w:bottom w:w="28" w:type="dxa"/>
              <w:right w:w="28" w:type="dxa"/>
            </w:tcMar>
            <w:vAlign w:val="center"/>
          </w:tcPr>
          <w:p w14:paraId="6980FE3A" w14:textId="77777777" w:rsidR="00384D90" w:rsidRPr="00527373" w:rsidRDefault="00384D90" w:rsidP="008A360E">
            <w:pPr>
              <w:pStyle w:val="TAC"/>
            </w:pPr>
            <w:r w:rsidRPr="00527373">
              <w:t>DC_19A_n79A</w:t>
            </w:r>
          </w:p>
          <w:p w14:paraId="14A5E96A" w14:textId="77777777" w:rsidR="00384D90" w:rsidRPr="00527373" w:rsidRDefault="00384D90" w:rsidP="008A360E">
            <w:pPr>
              <w:pStyle w:val="TAC"/>
            </w:pPr>
            <w:r w:rsidRPr="00527373">
              <w:t>DC_19A_n257A</w:t>
            </w:r>
          </w:p>
          <w:p w14:paraId="3BF84207" w14:textId="77777777" w:rsidR="00384D90" w:rsidRPr="00527373" w:rsidRDefault="00384D90" w:rsidP="008A360E">
            <w:pPr>
              <w:pStyle w:val="TAC"/>
            </w:pPr>
            <w:r w:rsidRPr="00527373">
              <w:t>DC_19A_n79A-n257A</w:t>
            </w:r>
          </w:p>
        </w:tc>
      </w:tr>
      <w:tr w:rsidR="00384D90" w:rsidRPr="00527373" w14:paraId="5650318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B25CA75" w14:textId="77777777" w:rsidR="00384D90" w:rsidRPr="00527373" w:rsidRDefault="00384D90" w:rsidP="008A360E">
            <w:pPr>
              <w:pStyle w:val="TAC"/>
            </w:pPr>
            <w:r w:rsidRPr="00527373">
              <w:rPr>
                <w:rFonts w:eastAsia="Malgun Gothic"/>
              </w:rPr>
              <w:t>DC_21A_n77A-n257A</w:t>
            </w:r>
            <w:r w:rsidRPr="00527373">
              <w:rPr>
                <w:vertAlign w:val="superscript"/>
              </w:rPr>
              <w:t>2</w:t>
            </w:r>
          </w:p>
        </w:tc>
        <w:tc>
          <w:tcPr>
            <w:tcW w:w="3969" w:type="dxa"/>
            <w:tcMar>
              <w:top w:w="28" w:type="dxa"/>
              <w:left w:w="28" w:type="dxa"/>
              <w:bottom w:w="28" w:type="dxa"/>
              <w:right w:w="28" w:type="dxa"/>
            </w:tcMar>
            <w:vAlign w:val="center"/>
          </w:tcPr>
          <w:p w14:paraId="13D4B596" w14:textId="77777777" w:rsidR="00384D90" w:rsidRPr="00527373" w:rsidRDefault="00384D90" w:rsidP="008A360E">
            <w:pPr>
              <w:pStyle w:val="TAC"/>
              <w:rPr>
                <w:rFonts w:eastAsia="Malgun Gothic"/>
              </w:rPr>
            </w:pPr>
            <w:r w:rsidRPr="00527373">
              <w:rPr>
                <w:rFonts w:eastAsia="Malgun Gothic"/>
              </w:rPr>
              <w:t>DC_21A_n77A</w:t>
            </w:r>
          </w:p>
          <w:p w14:paraId="6246EF1E" w14:textId="77777777" w:rsidR="00384D90" w:rsidRPr="00527373" w:rsidRDefault="00384D90" w:rsidP="008A360E">
            <w:pPr>
              <w:pStyle w:val="TAC"/>
            </w:pPr>
            <w:r w:rsidRPr="00527373">
              <w:rPr>
                <w:rFonts w:eastAsia="Malgun Gothic"/>
              </w:rPr>
              <w:t>DC_21A_n257A</w:t>
            </w:r>
          </w:p>
        </w:tc>
      </w:tr>
      <w:tr w:rsidR="00384D90" w:rsidRPr="00527373" w14:paraId="65E1D66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D88195F" w14:textId="77777777" w:rsidR="00384D90" w:rsidRPr="00527373" w:rsidRDefault="00384D90" w:rsidP="008A360E">
            <w:pPr>
              <w:pStyle w:val="TAC"/>
            </w:pPr>
            <w:r w:rsidRPr="00527373">
              <w:rPr>
                <w:rFonts w:eastAsia="Malgun Gothic"/>
              </w:rPr>
              <w:t>DC_21A_n78A-n257A</w:t>
            </w:r>
            <w:r w:rsidRPr="00527373">
              <w:rPr>
                <w:vertAlign w:val="superscript"/>
              </w:rPr>
              <w:t>2</w:t>
            </w:r>
          </w:p>
        </w:tc>
        <w:tc>
          <w:tcPr>
            <w:tcW w:w="3969" w:type="dxa"/>
            <w:tcMar>
              <w:top w:w="28" w:type="dxa"/>
              <w:left w:w="28" w:type="dxa"/>
              <w:bottom w:w="28" w:type="dxa"/>
              <w:right w:w="28" w:type="dxa"/>
            </w:tcMar>
            <w:vAlign w:val="center"/>
          </w:tcPr>
          <w:p w14:paraId="494246D9" w14:textId="77777777" w:rsidR="00384D90" w:rsidRPr="00527373" w:rsidRDefault="00384D90" w:rsidP="008A360E">
            <w:pPr>
              <w:pStyle w:val="TAC"/>
              <w:rPr>
                <w:rFonts w:eastAsia="Malgun Gothic"/>
              </w:rPr>
            </w:pPr>
            <w:r w:rsidRPr="00527373">
              <w:rPr>
                <w:rFonts w:eastAsia="Malgun Gothic"/>
              </w:rPr>
              <w:t>DC_21A_n78A</w:t>
            </w:r>
          </w:p>
          <w:p w14:paraId="0EA4DDE8" w14:textId="77777777" w:rsidR="00384D90" w:rsidRPr="00527373" w:rsidRDefault="00384D90" w:rsidP="008A360E">
            <w:pPr>
              <w:pStyle w:val="TAC"/>
            </w:pPr>
            <w:r w:rsidRPr="00527373">
              <w:rPr>
                <w:rFonts w:eastAsia="Malgun Gothic"/>
              </w:rPr>
              <w:t>DC_21A_n257A</w:t>
            </w:r>
          </w:p>
        </w:tc>
      </w:tr>
      <w:tr w:rsidR="00384D90" w:rsidRPr="00527373" w14:paraId="4703DCB8"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3EB5EC6" w14:textId="77777777" w:rsidR="00384D90" w:rsidRPr="00527373" w:rsidRDefault="00384D90" w:rsidP="008A360E">
            <w:pPr>
              <w:pStyle w:val="TAC"/>
            </w:pPr>
            <w:r w:rsidRPr="00527373">
              <w:rPr>
                <w:rFonts w:eastAsia="Malgun Gothic"/>
              </w:rPr>
              <w:t>DC_21A_n79A-n257A</w:t>
            </w:r>
            <w:r w:rsidRPr="00527373">
              <w:rPr>
                <w:vertAlign w:val="superscript"/>
              </w:rPr>
              <w:t>2</w:t>
            </w:r>
          </w:p>
        </w:tc>
        <w:tc>
          <w:tcPr>
            <w:tcW w:w="3969" w:type="dxa"/>
            <w:tcMar>
              <w:top w:w="28" w:type="dxa"/>
              <w:left w:w="28" w:type="dxa"/>
              <w:bottom w:w="28" w:type="dxa"/>
              <w:right w:w="28" w:type="dxa"/>
            </w:tcMar>
            <w:vAlign w:val="center"/>
          </w:tcPr>
          <w:p w14:paraId="179FA999" w14:textId="77777777" w:rsidR="00384D90" w:rsidRPr="00527373" w:rsidRDefault="00384D90" w:rsidP="008A360E">
            <w:pPr>
              <w:pStyle w:val="TAC"/>
              <w:rPr>
                <w:rFonts w:eastAsia="Malgun Gothic"/>
              </w:rPr>
            </w:pPr>
            <w:r w:rsidRPr="00527373">
              <w:rPr>
                <w:rFonts w:eastAsia="Malgun Gothic"/>
              </w:rPr>
              <w:t>DC_21A_n79A</w:t>
            </w:r>
          </w:p>
          <w:p w14:paraId="633A19FD" w14:textId="77777777" w:rsidR="00384D90" w:rsidRPr="00527373" w:rsidRDefault="00384D90" w:rsidP="008A360E">
            <w:pPr>
              <w:pStyle w:val="TAC"/>
            </w:pPr>
            <w:r w:rsidRPr="00527373">
              <w:rPr>
                <w:rFonts w:eastAsia="Malgun Gothic"/>
              </w:rPr>
              <w:t>DC_21A_n257A</w:t>
            </w:r>
          </w:p>
        </w:tc>
      </w:tr>
      <w:tr w:rsidR="00384D90" w:rsidRPr="00527373" w14:paraId="0FA31240"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7A376890"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3AB367D4"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w:t>
            </w:r>
          </w:p>
        </w:tc>
      </w:tr>
    </w:tbl>
    <w:p w14:paraId="7DFFD9BE" w14:textId="77777777" w:rsidR="00384D90" w:rsidRPr="00527373" w:rsidRDefault="00384D90" w:rsidP="00384D90"/>
    <w:p w14:paraId="5B514C93" w14:textId="77777777" w:rsidR="00384D90" w:rsidRPr="00527373" w:rsidRDefault="00384D90" w:rsidP="00384D90">
      <w:pPr>
        <w:pStyle w:val="Heading4"/>
      </w:pPr>
      <w:bookmarkStart w:id="292" w:name="_Toc27475583"/>
      <w:bookmarkStart w:id="293" w:name="_Toc29495174"/>
      <w:bookmarkStart w:id="294" w:name="_Toc36116220"/>
      <w:bookmarkStart w:id="295" w:name="_Toc36118269"/>
      <w:bookmarkStart w:id="296" w:name="_Toc36560382"/>
      <w:bookmarkStart w:id="297" w:name="_Toc43976879"/>
      <w:bookmarkStart w:id="298" w:name="_Toc52213446"/>
      <w:bookmarkStart w:id="299" w:name="_Toc60742902"/>
      <w:bookmarkStart w:id="300" w:name="_Toc68206082"/>
      <w:bookmarkStart w:id="301" w:name="_Toc75971879"/>
      <w:bookmarkStart w:id="302" w:name="_Toc85051302"/>
      <w:bookmarkStart w:id="303" w:name="_Toc90493300"/>
      <w:bookmarkStart w:id="304" w:name="_Toc90493940"/>
      <w:r w:rsidRPr="00527373">
        <w:lastRenderedPageBreak/>
        <w:t>5.5B.6.</w:t>
      </w:r>
      <w:r w:rsidRPr="00527373">
        <w:rPr>
          <w:rFonts w:eastAsia="PMingLiU"/>
          <w:lang w:eastAsia="zh-TW"/>
        </w:rPr>
        <w:t>3</w:t>
      </w:r>
      <w:r w:rsidRPr="00527373">
        <w:tab/>
        <w:t xml:space="preserve">Inter-band EN-DC configurations </w:t>
      </w:r>
      <w:r w:rsidRPr="00527373">
        <w:rPr>
          <w:lang w:eastAsia="zh-TW"/>
        </w:rPr>
        <w:t>including FR1 and FR2</w:t>
      </w:r>
      <w:r w:rsidRPr="00527373">
        <w:t xml:space="preserve"> (four bands)</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58F39BA9" w14:textId="77777777" w:rsidR="00384D90" w:rsidRPr="00527373" w:rsidRDefault="00384D90" w:rsidP="00384D90">
      <w:pPr>
        <w:pStyle w:val="TH"/>
        <w:rPr>
          <w:lang w:eastAsia="zh-TW"/>
        </w:rPr>
      </w:pPr>
      <w:r w:rsidRPr="00527373">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29E85023"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14A790B1"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7B669829"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C9E183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50571047" w14:textId="77777777" w:rsidR="00384D90" w:rsidRPr="00527373" w:rsidRDefault="00384D90" w:rsidP="008A360E">
            <w:pPr>
              <w:pStyle w:val="TAC"/>
            </w:pPr>
            <w:r w:rsidRPr="00527373">
              <w:t>DC_1A-3A_n78A-n257A</w:t>
            </w:r>
            <w:r w:rsidRPr="00527373">
              <w:rPr>
                <w:vertAlign w:val="superscript"/>
              </w:rPr>
              <w:t>2</w:t>
            </w:r>
          </w:p>
          <w:p w14:paraId="37184B29" w14:textId="77777777" w:rsidR="00384D90" w:rsidRPr="00527373" w:rsidRDefault="00384D90" w:rsidP="008A360E">
            <w:pPr>
              <w:pStyle w:val="TAC"/>
              <w:keepNext w:val="0"/>
              <w:rPr>
                <w:rFonts w:eastAsia="Malgun Gothic"/>
              </w:rPr>
            </w:pPr>
            <w:r w:rsidRPr="00527373">
              <w:t>DC_1A-3A_n78A-n257G</w:t>
            </w:r>
            <w:r w:rsidRPr="00527373">
              <w:rPr>
                <w:vertAlign w:val="superscript"/>
              </w:rPr>
              <w:t>2</w:t>
            </w:r>
          </w:p>
          <w:p w14:paraId="3A0835CB" w14:textId="77777777" w:rsidR="00384D90" w:rsidRPr="00527373" w:rsidRDefault="00384D90" w:rsidP="008A360E">
            <w:pPr>
              <w:pStyle w:val="TAC"/>
              <w:keepNext w:val="0"/>
              <w:rPr>
                <w:rFonts w:eastAsia="Malgun Gothic"/>
              </w:rPr>
            </w:pPr>
            <w:r w:rsidRPr="00527373">
              <w:t>DC_1A-3A_n78A-n257H</w:t>
            </w:r>
            <w:r w:rsidRPr="00527373">
              <w:rPr>
                <w:vertAlign w:val="superscript"/>
              </w:rPr>
              <w:t>2</w:t>
            </w:r>
          </w:p>
          <w:p w14:paraId="680474AD" w14:textId="77777777" w:rsidR="00384D90" w:rsidRPr="00527373" w:rsidRDefault="00384D90" w:rsidP="008A360E">
            <w:pPr>
              <w:pStyle w:val="TAC"/>
            </w:pPr>
            <w:r w:rsidRPr="00527373">
              <w:t>DC_1A-3A_n78A-n257I</w:t>
            </w:r>
            <w:r w:rsidRPr="00527373">
              <w:rPr>
                <w:vertAlign w:val="superscript"/>
              </w:rPr>
              <w:t>2</w:t>
            </w:r>
          </w:p>
        </w:tc>
        <w:tc>
          <w:tcPr>
            <w:tcW w:w="3969" w:type="dxa"/>
            <w:tcMar>
              <w:top w:w="28" w:type="dxa"/>
              <w:left w:w="28" w:type="dxa"/>
              <w:bottom w:w="28" w:type="dxa"/>
              <w:right w:w="28" w:type="dxa"/>
            </w:tcMar>
            <w:vAlign w:val="center"/>
          </w:tcPr>
          <w:p w14:paraId="0DFCF914" w14:textId="77777777" w:rsidR="00384D90" w:rsidRPr="00527373" w:rsidRDefault="00384D90" w:rsidP="008A360E">
            <w:pPr>
              <w:pStyle w:val="TAC"/>
            </w:pPr>
            <w:r w:rsidRPr="00527373">
              <w:t>DC_1A_n78A</w:t>
            </w:r>
          </w:p>
          <w:p w14:paraId="3CEC1AC7" w14:textId="77777777" w:rsidR="00384D90" w:rsidRPr="00527373" w:rsidRDefault="00384D90" w:rsidP="008A360E">
            <w:pPr>
              <w:pStyle w:val="TAC"/>
            </w:pPr>
            <w:r w:rsidRPr="00527373">
              <w:t>DC_1A_n257A</w:t>
            </w:r>
          </w:p>
          <w:p w14:paraId="48CC2C12" w14:textId="77777777" w:rsidR="00384D90" w:rsidRPr="00527373" w:rsidRDefault="00384D90" w:rsidP="008A360E">
            <w:pPr>
              <w:pStyle w:val="TAC"/>
            </w:pPr>
            <w:r w:rsidRPr="00527373">
              <w:t>DC_1A_n257D</w:t>
            </w:r>
          </w:p>
          <w:p w14:paraId="5BC377F8" w14:textId="77777777" w:rsidR="00384D90" w:rsidRPr="00527373" w:rsidRDefault="00384D90" w:rsidP="008A360E">
            <w:pPr>
              <w:pStyle w:val="TAC"/>
            </w:pPr>
            <w:r w:rsidRPr="00527373">
              <w:t>DC_1A_n257G</w:t>
            </w:r>
          </w:p>
          <w:p w14:paraId="74DE3F3B" w14:textId="77777777" w:rsidR="00384D90" w:rsidRPr="00527373" w:rsidRDefault="00384D90" w:rsidP="008A360E">
            <w:pPr>
              <w:pStyle w:val="TAC"/>
            </w:pPr>
            <w:r w:rsidRPr="00527373">
              <w:t>DC_1A_n257H</w:t>
            </w:r>
          </w:p>
          <w:p w14:paraId="0D2CA7FB" w14:textId="77777777" w:rsidR="00384D90" w:rsidRPr="00527373" w:rsidRDefault="00384D90" w:rsidP="008A360E">
            <w:pPr>
              <w:pStyle w:val="TAC"/>
            </w:pPr>
            <w:r w:rsidRPr="00527373">
              <w:t>DC_1A_n257I</w:t>
            </w:r>
          </w:p>
          <w:p w14:paraId="0535113E" w14:textId="77777777" w:rsidR="00384D90" w:rsidRPr="00527373" w:rsidRDefault="00384D90" w:rsidP="008A360E">
            <w:pPr>
              <w:pStyle w:val="TAC"/>
            </w:pPr>
            <w:r w:rsidRPr="00527373">
              <w:t>DC_3A_n78A</w:t>
            </w:r>
          </w:p>
          <w:p w14:paraId="5FE32ED2" w14:textId="77777777" w:rsidR="00384D90" w:rsidRPr="00527373" w:rsidRDefault="00384D90" w:rsidP="008A360E">
            <w:pPr>
              <w:pStyle w:val="TAC"/>
            </w:pPr>
            <w:r w:rsidRPr="00527373">
              <w:t>DC_3A_n257A</w:t>
            </w:r>
          </w:p>
          <w:p w14:paraId="29880A14" w14:textId="77777777" w:rsidR="00384D90" w:rsidRPr="00527373" w:rsidRDefault="00384D90" w:rsidP="008A360E">
            <w:pPr>
              <w:pStyle w:val="TAC"/>
            </w:pPr>
            <w:r w:rsidRPr="00527373">
              <w:t>DC_3A_n257D</w:t>
            </w:r>
          </w:p>
          <w:p w14:paraId="62F7684C" w14:textId="77777777" w:rsidR="00384D90" w:rsidRPr="00527373" w:rsidRDefault="00384D90" w:rsidP="008A360E">
            <w:pPr>
              <w:pStyle w:val="TAC"/>
            </w:pPr>
            <w:r w:rsidRPr="00527373">
              <w:t>DC_3A_n257G</w:t>
            </w:r>
          </w:p>
          <w:p w14:paraId="48690CF1" w14:textId="77777777" w:rsidR="00384D90" w:rsidRPr="00527373" w:rsidRDefault="00384D90" w:rsidP="008A360E">
            <w:pPr>
              <w:pStyle w:val="TAC"/>
            </w:pPr>
            <w:r w:rsidRPr="00527373">
              <w:t>DC_3A_n257H</w:t>
            </w:r>
          </w:p>
          <w:p w14:paraId="01225185" w14:textId="77777777" w:rsidR="00384D90" w:rsidRPr="00527373" w:rsidRDefault="00384D90" w:rsidP="008A360E">
            <w:pPr>
              <w:pStyle w:val="TAC"/>
            </w:pPr>
            <w:r w:rsidRPr="00527373">
              <w:t>DC_3A_n257I</w:t>
            </w:r>
          </w:p>
        </w:tc>
      </w:tr>
      <w:tr w:rsidR="00384D90" w:rsidRPr="00527373" w14:paraId="295898F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7814831F" w14:textId="77777777" w:rsidR="00384D90" w:rsidRPr="00527373" w:rsidRDefault="00384D90" w:rsidP="008A360E">
            <w:pPr>
              <w:pStyle w:val="TAC"/>
            </w:pPr>
            <w:r w:rsidRPr="00527373">
              <w:t>DC_1A-5A_n78A-n257A</w:t>
            </w:r>
          </w:p>
        </w:tc>
        <w:tc>
          <w:tcPr>
            <w:tcW w:w="3969" w:type="dxa"/>
            <w:tcMar>
              <w:top w:w="28" w:type="dxa"/>
              <w:left w:w="28" w:type="dxa"/>
              <w:bottom w:w="28" w:type="dxa"/>
              <w:right w:w="28" w:type="dxa"/>
            </w:tcMar>
            <w:vAlign w:val="center"/>
          </w:tcPr>
          <w:p w14:paraId="45F732FC" w14:textId="77777777" w:rsidR="00384D90" w:rsidRPr="00527373" w:rsidRDefault="00384D90" w:rsidP="008A360E">
            <w:pPr>
              <w:pStyle w:val="TAC"/>
            </w:pPr>
            <w:r w:rsidRPr="00527373">
              <w:t>DC_1A_n78A</w:t>
            </w:r>
          </w:p>
          <w:p w14:paraId="376BD360" w14:textId="77777777" w:rsidR="00384D90" w:rsidRPr="00527373" w:rsidRDefault="00384D90" w:rsidP="008A360E">
            <w:pPr>
              <w:pStyle w:val="TAC"/>
            </w:pPr>
            <w:r w:rsidRPr="00527373">
              <w:t>DC_1A_n257A</w:t>
            </w:r>
          </w:p>
          <w:p w14:paraId="3E98DDF2" w14:textId="77777777" w:rsidR="00384D90" w:rsidRPr="00527373" w:rsidRDefault="00384D90" w:rsidP="008A360E">
            <w:pPr>
              <w:pStyle w:val="TAC"/>
            </w:pPr>
            <w:r w:rsidRPr="00527373">
              <w:t>DC_5A_n78A</w:t>
            </w:r>
          </w:p>
          <w:p w14:paraId="09875F1D" w14:textId="77777777" w:rsidR="00384D90" w:rsidRPr="00527373" w:rsidRDefault="00384D90" w:rsidP="008A360E">
            <w:pPr>
              <w:pStyle w:val="TAC"/>
            </w:pPr>
            <w:r w:rsidRPr="00527373">
              <w:t>DC_5A_n257A</w:t>
            </w:r>
          </w:p>
        </w:tc>
      </w:tr>
      <w:tr w:rsidR="00384D90" w:rsidRPr="00527373" w14:paraId="4C02441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6F18690" w14:textId="77777777" w:rsidR="00384D90" w:rsidRPr="00527373" w:rsidRDefault="00384D90" w:rsidP="008A360E">
            <w:pPr>
              <w:pStyle w:val="TAC"/>
            </w:pPr>
            <w:r w:rsidRPr="00527373">
              <w:t>DC_1A-7A_n78A-n257A</w:t>
            </w:r>
          </w:p>
        </w:tc>
        <w:tc>
          <w:tcPr>
            <w:tcW w:w="3969" w:type="dxa"/>
            <w:tcMar>
              <w:top w:w="28" w:type="dxa"/>
              <w:left w:w="28" w:type="dxa"/>
              <w:bottom w:w="28" w:type="dxa"/>
              <w:right w:w="28" w:type="dxa"/>
            </w:tcMar>
            <w:vAlign w:val="center"/>
          </w:tcPr>
          <w:p w14:paraId="3AC410B0" w14:textId="77777777" w:rsidR="00384D90" w:rsidRPr="00527373" w:rsidRDefault="00384D90" w:rsidP="008A360E">
            <w:pPr>
              <w:pStyle w:val="TAC"/>
            </w:pPr>
            <w:r w:rsidRPr="00527373">
              <w:t>DC_1A_n78A</w:t>
            </w:r>
          </w:p>
          <w:p w14:paraId="0EC109A1" w14:textId="77777777" w:rsidR="00384D90" w:rsidRPr="00527373" w:rsidRDefault="00384D90" w:rsidP="008A360E">
            <w:pPr>
              <w:pStyle w:val="TAC"/>
            </w:pPr>
            <w:r w:rsidRPr="00527373">
              <w:t>DC_1A_n257A</w:t>
            </w:r>
          </w:p>
          <w:p w14:paraId="1E9B293A" w14:textId="77777777" w:rsidR="00384D90" w:rsidRPr="00527373" w:rsidRDefault="00384D90" w:rsidP="008A360E">
            <w:pPr>
              <w:pStyle w:val="TAC"/>
            </w:pPr>
            <w:r w:rsidRPr="00527373">
              <w:t>DC_7A_n78A</w:t>
            </w:r>
          </w:p>
          <w:p w14:paraId="41895157" w14:textId="77777777" w:rsidR="00384D90" w:rsidRPr="00527373" w:rsidRDefault="00384D90" w:rsidP="008A360E">
            <w:pPr>
              <w:pStyle w:val="TAC"/>
            </w:pPr>
            <w:r w:rsidRPr="00527373">
              <w:t>DC_7A_n257A</w:t>
            </w:r>
          </w:p>
        </w:tc>
      </w:tr>
      <w:tr w:rsidR="00384D90" w:rsidRPr="00527373" w14:paraId="4843A9E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DFAAC6E" w14:textId="77777777" w:rsidR="00384D90" w:rsidRPr="00527373" w:rsidRDefault="00384D90" w:rsidP="008A360E">
            <w:pPr>
              <w:pStyle w:val="TAC"/>
            </w:pPr>
            <w:r w:rsidRPr="00527373">
              <w:t>DC_1A-7A-7A_n78A-n257A</w:t>
            </w:r>
          </w:p>
        </w:tc>
        <w:tc>
          <w:tcPr>
            <w:tcW w:w="3969" w:type="dxa"/>
            <w:tcMar>
              <w:top w:w="28" w:type="dxa"/>
              <w:left w:w="28" w:type="dxa"/>
              <w:bottom w:w="28" w:type="dxa"/>
              <w:right w:w="28" w:type="dxa"/>
            </w:tcMar>
            <w:vAlign w:val="center"/>
          </w:tcPr>
          <w:p w14:paraId="64B5A06C" w14:textId="77777777" w:rsidR="00384D90" w:rsidRPr="00527373" w:rsidRDefault="00384D90" w:rsidP="008A360E">
            <w:pPr>
              <w:pStyle w:val="TAC"/>
            </w:pPr>
            <w:r w:rsidRPr="00527373">
              <w:t>DC_1A_n78A</w:t>
            </w:r>
          </w:p>
          <w:p w14:paraId="26D82C5F" w14:textId="77777777" w:rsidR="00384D90" w:rsidRPr="00527373" w:rsidRDefault="00384D90" w:rsidP="008A360E">
            <w:pPr>
              <w:pStyle w:val="TAC"/>
            </w:pPr>
            <w:r w:rsidRPr="00527373">
              <w:t>DC_1A_n257A</w:t>
            </w:r>
          </w:p>
          <w:p w14:paraId="4E2B09E2" w14:textId="77777777" w:rsidR="00384D90" w:rsidRPr="00527373" w:rsidRDefault="00384D90" w:rsidP="008A360E">
            <w:pPr>
              <w:pStyle w:val="TAC"/>
            </w:pPr>
            <w:r w:rsidRPr="00527373">
              <w:t>DC_7A_n78A</w:t>
            </w:r>
          </w:p>
          <w:p w14:paraId="642706FB" w14:textId="77777777" w:rsidR="00384D90" w:rsidRPr="00527373" w:rsidRDefault="00384D90" w:rsidP="008A360E">
            <w:pPr>
              <w:pStyle w:val="TAC"/>
            </w:pPr>
            <w:r w:rsidRPr="00527373">
              <w:t>DC_7A_n257A</w:t>
            </w:r>
          </w:p>
        </w:tc>
      </w:tr>
      <w:tr w:rsidR="00384D90" w:rsidRPr="00527373" w14:paraId="74E5CFDE"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6D98071" w14:textId="77777777" w:rsidR="00384D90" w:rsidRPr="00527373" w:rsidRDefault="00384D90" w:rsidP="008A360E">
            <w:pPr>
              <w:pStyle w:val="TAC"/>
            </w:pPr>
            <w:r w:rsidRPr="00527373">
              <w:t>DC_3A-5A_n78A-n257A</w:t>
            </w:r>
          </w:p>
        </w:tc>
        <w:tc>
          <w:tcPr>
            <w:tcW w:w="3969" w:type="dxa"/>
            <w:tcMar>
              <w:top w:w="28" w:type="dxa"/>
              <w:left w:w="28" w:type="dxa"/>
              <w:bottom w:w="28" w:type="dxa"/>
              <w:right w:w="28" w:type="dxa"/>
            </w:tcMar>
            <w:vAlign w:val="center"/>
          </w:tcPr>
          <w:p w14:paraId="41216F7A" w14:textId="77777777" w:rsidR="00384D90" w:rsidRPr="00527373" w:rsidRDefault="00384D90" w:rsidP="008A360E">
            <w:pPr>
              <w:pStyle w:val="TAC"/>
            </w:pPr>
            <w:r w:rsidRPr="00527373">
              <w:t>DC_3A_n78A</w:t>
            </w:r>
          </w:p>
          <w:p w14:paraId="3ABE81E6" w14:textId="77777777" w:rsidR="00384D90" w:rsidRPr="00527373" w:rsidRDefault="00384D90" w:rsidP="008A360E">
            <w:pPr>
              <w:pStyle w:val="TAC"/>
            </w:pPr>
            <w:r w:rsidRPr="00527373">
              <w:t>DC_3A_n257A</w:t>
            </w:r>
          </w:p>
          <w:p w14:paraId="398A2195" w14:textId="77777777" w:rsidR="00384D90" w:rsidRPr="00527373" w:rsidRDefault="00384D90" w:rsidP="008A360E">
            <w:pPr>
              <w:pStyle w:val="TAC"/>
            </w:pPr>
            <w:r w:rsidRPr="00527373">
              <w:t>DC_5A_n78A</w:t>
            </w:r>
          </w:p>
          <w:p w14:paraId="0337207B" w14:textId="77777777" w:rsidR="00384D90" w:rsidRPr="00527373" w:rsidRDefault="00384D90" w:rsidP="008A360E">
            <w:pPr>
              <w:pStyle w:val="TAC"/>
            </w:pPr>
            <w:r w:rsidRPr="00527373">
              <w:t>DC_5A_n257A</w:t>
            </w:r>
          </w:p>
        </w:tc>
      </w:tr>
      <w:tr w:rsidR="00384D90" w:rsidRPr="00527373" w14:paraId="3E0BD0AB"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2F6478E7" w14:textId="77777777" w:rsidR="00384D90" w:rsidRPr="00527373" w:rsidRDefault="00384D90" w:rsidP="008A360E">
            <w:pPr>
              <w:pStyle w:val="TAC"/>
            </w:pPr>
            <w:r w:rsidRPr="00527373">
              <w:t>DC_3A-7A_n78A-n257A</w:t>
            </w:r>
          </w:p>
        </w:tc>
        <w:tc>
          <w:tcPr>
            <w:tcW w:w="3969" w:type="dxa"/>
            <w:tcMar>
              <w:top w:w="28" w:type="dxa"/>
              <w:left w:w="28" w:type="dxa"/>
              <w:bottom w:w="28" w:type="dxa"/>
              <w:right w:w="28" w:type="dxa"/>
            </w:tcMar>
            <w:vAlign w:val="center"/>
          </w:tcPr>
          <w:p w14:paraId="3C7F0D0F" w14:textId="77777777" w:rsidR="00384D90" w:rsidRPr="00527373" w:rsidRDefault="00384D90" w:rsidP="008A360E">
            <w:pPr>
              <w:pStyle w:val="TAC"/>
            </w:pPr>
            <w:r w:rsidRPr="00527373">
              <w:t>DC_3A_n78A</w:t>
            </w:r>
          </w:p>
          <w:p w14:paraId="7124DBCD" w14:textId="77777777" w:rsidR="00384D90" w:rsidRPr="00527373" w:rsidRDefault="00384D90" w:rsidP="008A360E">
            <w:pPr>
              <w:pStyle w:val="TAC"/>
            </w:pPr>
            <w:r w:rsidRPr="00527373">
              <w:t>DC_3A_n257A</w:t>
            </w:r>
          </w:p>
          <w:p w14:paraId="2E114222" w14:textId="77777777" w:rsidR="00384D90" w:rsidRPr="00527373" w:rsidRDefault="00384D90" w:rsidP="008A360E">
            <w:pPr>
              <w:pStyle w:val="TAC"/>
            </w:pPr>
            <w:r w:rsidRPr="00527373">
              <w:t>DC_7A_n78A</w:t>
            </w:r>
          </w:p>
          <w:p w14:paraId="6722D32A" w14:textId="77777777" w:rsidR="00384D90" w:rsidRPr="00527373" w:rsidRDefault="00384D90" w:rsidP="008A360E">
            <w:pPr>
              <w:pStyle w:val="TAC"/>
            </w:pPr>
            <w:r w:rsidRPr="00527373">
              <w:t>DC_7A_n257A</w:t>
            </w:r>
          </w:p>
        </w:tc>
      </w:tr>
      <w:tr w:rsidR="00384D90" w:rsidRPr="00527373" w14:paraId="19BD101D"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665104DD" w14:textId="77777777" w:rsidR="00384D90" w:rsidRPr="00527373" w:rsidRDefault="00384D90" w:rsidP="008A360E">
            <w:pPr>
              <w:pStyle w:val="TAC"/>
            </w:pPr>
            <w:r w:rsidRPr="00527373">
              <w:t>DC_3A-7A-7A_n78A-n257A</w:t>
            </w:r>
          </w:p>
        </w:tc>
        <w:tc>
          <w:tcPr>
            <w:tcW w:w="3969" w:type="dxa"/>
            <w:tcMar>
              <w:top w:w="28" w:type="dxa"/>
              <w:left w:w="28" w:type="dxa"/>
              <w:bottom w:w="28" w:type="dxa"/>
              <w:right w:w="28" w:type="dxa"/>
            </w:tcMar>
            <w:vAlign w:val="center"/>
          </w:tcPr>
          <w:p w14:paraId="4D347CD5" w14:textId="77777777" w:rsidR="00384D90" w:rsidRPr="00527373" w:rsidRDefault="00384D90" w:rsidP="008A360E">
            <w:pPr>
              <w:pStyle w:val="TAC"/>
            </w:pPr>
            <w:r w:rsidRPr="00527373">
              <w:t>DC_3A_n78A</w:t>
            </w:r>
          </w:p>
          <w:p w14:paraId="71A5DC74" w14:textId="77777777" w:rsidR="00384D90" w:rsidRPr="00527373" w:rsidRDefault="00384D90" w:rsidP="008A360E">
            <w:pPr>
              <w:pStyle w:val="TAC"/>
            </w:pPr>
            <w:r w:rsidRPr="00527373">
              <w:t>DC_3A_n257A</w:t>
            </w:r>
          </w:p>
          <w:p w14:paraId="03074F9F" w14:textId="77777777" w:rsidR="00384D90" w:rsidRPr="00527373" w:rsidRDefault="00384D90" w:rsidP="008A360E">
            <w:pPr>
              <w:pStyle w:val="TAC"/>
            </w:pPr>
            <w:r w:rsidRPr="00527373">
              <w:t>DC_7A_n78A</w:t>
            </w:r>
          </w:p>
          <w:p w14:paraId="4A863571" w14:textId="77777777" w:rsidR="00384D90" w:rsidRPr="00527373" w:rsidRDefault="00384D90" w:rsidP="008A360E">
            <w:pPr>
              <w:pStyle w:val="TAC"/>
            </w:pPr>
            <w:r w:rsidRPr="00527373">
              <w:t>DC_7A_n257A</w:t>
            </w:r>
          </w:p>
        </w:tc>
      </w:tr>
      <w:tr w:rsidR="00384D90" w:rsidRPr="00527373" w14:paraId="5522C89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51FEDC6" w14:textId="77777777" w:rsidR="00384D90" w:rsidRPr="00527373" w:rsidRDefault="00384D90" w:rsidP="008A360E">
            <w:pPr>
              <w:pStyle w:val="TAC"/>
            </w:pPr>
            <w:r w:rsidRPr="00527373">
              <w:t>DC_5A-7A_n78A-n257A</w:t>
            </w:r>
          </w:p>
        </w:tc>
        <w:tc>
          <w:tcPr>
            <w:tcW w:w="3969" w:type="dxa"/>
            <w:tcMar>
              <w:top w:w="28" w:type="dxa"/>
              <w:left w:w="28" w:type="dxa"/>
              <w:bottom w:w="28" w:type="dxa"/>
              <w:right w:w="28" w:type="dxa"/>
            </w:tcMar>
            <w:vAlign w:val="center"/>
          </w:tcPr>
          <w:p w14:paraId="34F1721D" w14:textId="77777777" w:rsidR="00384D90" w:rsidRPr="00527373" w:rsidRDefault="00384D90" w:rsidP="008A360E">
            <w:pPr>
              <w:pStyle w:val="TAC"/>
            </w:pPr>
            <w:r w:rsidRPr="00527373">
              <w:t>DC_5A_n78A</w:t>
            </w:r>
          </w:p>
          <w:p w14:paraId="2DB38A51" w14:textId="77777777" w:rsidR="00384D90" w:rsidRPr="00527373" w:rsidRDefault="00384D90" w:rsidP="008A360E">
            <w:pPr>
              <w:pStyle w:val="TAC"/>
            </w:pPr>
            <w:r w:rsidRPr="00527373">
              <w:t>DC_5A_n257A</w:t>
            </w:r>
          </w:p>
          <w:p w14:paraId="5BCE1FB7" w14:textId="77777777" w:rsidR="00384D90" w:rsidRPr="00527373" w:rsidRDefault="00384D90" w:rsidP="008A360E">
            <w:pPr>
              <w:pStyle w:val="TAC"/>
            </w:pPr>
            <w:r w:rsidRPr="00527373">
              <w:t>DC_7A_n78A</w:t>
            </w:r>
          </w:p>
          <w:p w14:paraId="0DA3849A" w14:textId="77777777" w:rsidR="00384D90" w:rsidRPr="00527373" w:rsidRDefault="00384D90" w:rsidP="008A360E">
            <w:pPr>
              <w:pStyle w:val="TAC"/>
            </w:pPr>
            <w:r w:rsidRPr="00527373">
              <w:t>DC_7A_n257A</w:t>
            </w:r>
          </w:p>
        </w:tc>
      </w:tr>
      <w:tr w:rsidR="00384D90" w:rsidRPr="00527373" w14:paraId="41E210EC"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276D925" w14:textId="77777777" w:rsidR="00384D90" w:rsidRPr="00527373" w:rsidRDefault="00384D90" w:rsidP="008A360E">
            <w:pPr>
              <w:pStyle w:val="TAC"/>
            </w:pPr>
            <w:r w:rsidRPr="00527373">
              <w:t>DC_5A-7A-7A_n78A-n257A</w:t>
            </w:r>
          </w:p>
        </w:tc>
        <w:tc>
          <w:tcPr>
            <w:tcW w:w="3969" w:type="dxa"/>
            <w:tcMar>
              <w:top w:w="28" w:type="dxa"/>
              <w:left w:w="28" w:type="dxa"/>
              <w:bottom w:w="28" w:type="dxa"/>
              <w:right w:w="28" w:type="dxa"/>
            </w:tcMar>
            <w:vAlign w:val="center"/>
          </w:tcPr>
          <w:p w14:paraId="14753D6E" w14:textId="77777777" w:rsidR="00384D90" w:rsidRPr="00527373" w:rsidRDefault="00384D90" w:rsidP="008A360E">
            <w:pPr>
              <w:pStyle w:val="TAC"/>
            </w:pPr>
            <w:r w:rsidRPr="00527373">
              <w:t>DC_5A_n78A</w:t>
            </w:r>
          </w:p>
          <w:p w14:paraId="70C26865" w14:textId="77777777" w:rsidR="00384D90" w:rsidRPr="00527373" w:rsidRDefault="00384D90" w:rsidP="008A360E">
            <w:pPr>
              <w:pStyle w:val="TAC"/>
            </w:pPr>
            <w:r w:rsidRPr="00527373">
              <w:t>DC_5A_n257A</w:t>
            </w:r>
          </w:p>
          <w:p w14:paraId="6D2BD6CF" w14:textId="77777777" w:rsidR="00384D90" w:rsidRPr="00527373" w:rsidRDefault="00384D90" w:rsidP="008A360E">
            <w:pPr>
              <w:pStyle w:val="TAC"/>
            </w:pPr>
            <w:r w:rsidRPr="00527373">
              <w:t>DC_7A_n78A</w:t>
            </w:r>
          </w:p>
          <w:p w14:paraId="45DCC799" w14:textId="77777777" w:rsidR="00384D90" w:rsidRPr="00527373" w:rsidRDefault="00384D90" w:rsidP="008A360E">
            <w:pPr>
              <w:pStyle w:val="TAC"/>
            </w:pPr>
            <w:r w:rsidRPr="00527373">
              <w:t>DC_7A_n257A</w:t>
            </w:r>
          </w:p>
        </w:tc>
      </w:tr>
      <w:tr w:rsidR="00384D90" w:rsidRPr="00527373" w14:paraId="3B09B3A8"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18B00D7F"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p w14:paraId="350279DC" w14:textId="77777777" w:rsidR="00384D90" w:rsidRPr="00527373" w:rsidRDefault="00384D90" w:rsidP="008A360E">
            <w:pPr>
              <w:pStyle w:val="TAN"/>
            </w:pPr>
            <w:r w:rsidRPr="00527373">
              <w:t>NOTE 2:</w:t>
            </w:r>
            <w:r w:rsidRPr="00527373">
              <w:tab/>
              <w:t>Applicable for UE supporting inter-band EN-DC with mandatory simultaneous Rx/</w:t>
            </w:r>
            <w:proofErr w:type="spellStart"/>
            <w:r w:rsidRPr="00527373">
              <w:t>Tx</w:t>
            </w:r>
            <w:proofErr w:type="spellEnd"/>
            <w:r w:rsidRPr="00527373">
              <w:t xml:space="preserve"> capability.</w:t>
            </w:r>
          </w:p>
        </w:tc>
      </w:tr>
    </w:tbl>
    <w:p w14:paraId="7E3DF97C" w14:textId="77777777" w:rsidR="00384D90" w:rsidRPr="00527373" w:rsidRDefault="00384D90" w:rsidP="00384D90">
      <w:pPr>
        <w:rPr>
          <w:lang w:eastAsia="zh-TW"/>
        </w:rPr>
      </w:pPr>
    </w:p>
    <w:p w14:paraId="2A9918DD" w14:textId="77777777" w:rsidR="00384D90" w:rsidRPr="00527373" w:rsidRDefault="00384D90" w:rsidP="00384D90">
      <w:pPr>
        <w:pStyle w:val="Heading4"/>
        <w:rPr>
          <w:rFonts w:eastAsia="PMingLiU"/>
          <w:lang w:eastAsia="zh-TW"/>
        </w:rPr>
      </w:pPr>
      <w:bookmarkStart w:id="305" w:name="_Toc27475584"/>
      <w:bookmarkStart w:id="306" w:name="_Toc29495175"/>
      <w:bookmarkStart w:id="307" w:name="_Toc36116221"/>
      <w:bookmarkStart w:id="308" w:name="_Toc36118270"/>
      <w:bookmarkStart w:id="309" w:name="_Toc36560383"/>
      <w:bookmarkStart w:id="310" w:name="_Toc43976880"/>
      <w:bookmarkStart w:id="311" w:name="_Toc52213447"/>
      <w:bookmarkStart w:id="312" w:name="_Toc60742903"/>
      <w:bookmarkStart w:id="313" w:name="_Toc68206083"/>
      <w:bookmarkStart w:id="314" w:name="_Toc75971880"/>
      <w:bookmarkStart w:id="315" w:name="_Toc85051303"/>
      <w:bookmarkStart w:id="316" w:name="_Toc90493301"/>
      <w:bookmarkStart w:id="317" w:name="_Toc90493941"/>
      <w:r w:rsidRPr="00527373">
        <w:lastRenderedPageBreak/>
        <w:t>5.5B.6.</w:t>
      </w:r>
      <w:r w:rsidRPr="00527373">
        <w:rPr>
          <w:rFonts w:eastAsia="PMingLiU"/>
          <w:lang w:eastAsia="zh-TW"/>
        </w:rPr>
        <w:t>4</w:t>
      </w:r>
      <w:r w:rsidRPr="00527373">
        <w:tab/>
        <w:t xml:space="preserve">Inter-band EN-DC configurations </w:t>
      </w:r>
      <w:r w:rsidRPr="00527373">
        <w:rPr>
          <w:lang w:eastAsia="zh-TW"/>
        </w:rPr>
        <w:t>including FR1 and FR2</w:t>
      </w:r>
      <w:r w:rsidRPr="00527373">
        <w:t xml:space="preserve"> (five bands)</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4E5B91DA" w14:textId="77777777" w:rsidR="00384D90" w:rsidRPr="00527373" w:rsidRDefault="00384D90" w:rsidP="00384D90">
      <w:pPr>
        <w:pStyle w:val="TH"/>
        <w:rPr>
          <w:lang w:eastAsia="zh-TW"/>
        </w:rPr>
      </w:pPr>
      <w:r w:rsidRPr="00527373">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75821A4E" w14:textId="77777777" w:rsidTr="008A360E">
        <w:trPr>
          <w:trHeight w:val="227"/>
          <w:tblHeader/>
          <w:jc w:val="center"/>
        </w:trPr>
        <w:tc>
          <w:tcPr>
            <w:tcW w:w="3969" w:type="dxa"/>
            <w:shd w:val="clear" w:color="auto" w:fill="auto"/>
            <w:tcMar>
              <w:top w:w="28" w:type="dxa"/>
              <w:left w:w="28" w:type="dxa"/>
              <w:bottom w:w="28" w:type="dxa"/>
              <w:right w:w="28" w:type="dxa"/>
            </w:tcMar>
            <w:vAlign w:val="center"/>
            <w:hideMark/>
          </w:tcPr>
          <w:p w14:paraId="29F7418C"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D9A5A2D"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097713F5"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B3817C0" w14:textId="77777777" w:rsidR="00384D90" w:rsidRPr="00527373" w:rsidRDefault="00384D90" w:rsidP="008A360E">
            <w:pPr>
              <w:pStyle w:val="TAC"/>
            </w:pPr>
            <w:r w:rsidRPr="00527373">
              <w:t>DC_1A-3A-5A_n78A-n257A</w:t>
            </w:r>
          </w:p>
        </w:tc>
        <w:tc>
          <w:tcPr>
            <w:tcW w:w="3969" w:type="dxa"/>
            <w:tcMar>
              <w:top w:w="28" w:type="dxa"/>
              <w:left w:w="28" w:type="dxa"/>
              <w:bottom w:w="28" w:type="dxa"/>
              <w:right w:w="28" w:type="dxa"/>
            </w:tcMar>
          </w:tcPr>
          <w:p w14:paraId="51F3EC80" w14:textId="77777777" w:rsidR="00384D90" w:rsidRPr="00527373" w:rsidRDefault="00384D90" w:rsidP="008A360E">
            <w:pPr>
              <w:pStyle w:val="TAC"/>
            </w:pPr>
            <w:r w:rsidRPr="00527373">
              <w:t>DC_1A_n78A</w:t>
            </w:r>
          </w:p>
          <w:p w14:paraId="15C4DCD8" w14:textId="77777777" w:rsidR="00384D90" w:rsidRPr="00527373" w:rsidRDefault="00384D90" w:rsidP="008A360E">
            <w:pPr>
              <w:pStyle w:val="TAC"/>
            </w:pPr>
            <w:r w:rsidRPr="00527373">
              <w:t>DC_1A_n257A</w:t>
            </w:r>
          </w:p>
          <w:p w14:paraId="3C5904FD" w14:textId="77777777" w:rsidR="00384D90" w:rsidRPr="00527373" w:rsidRDefault="00384D90" w:rsidP="008A360E">
            <w:pPr>
              <w:pStyle w:val="TAC"/>
            </w:pPr>
            <w:r w:rsidRPr="00527373">
              <w:t>DC_3A_n78A</w:t>
            </w:r>
          </w:p>
          <w:p w14:paraId="3E21326E" w14:textId="77777777" w:rsidR="00384D90" w:rsidRPr="00527373" w:rsidRDefault="00384D90" w:rsidP="008A360E">
            <w:pPr>
              <w:pStyle w:val="TAC"/>
            </w:pPr>
            <w:r w:rsidRPr="00527373">
              <w:t>DC_3A_n257A</w:t>
            </w:r>
          </w:p>
          <w:p w14:paraId="1A987B9B" w14:textId="77777777" w:rsidR="00384D90" w:rsidRPr="00527373" w:rsidRDefault="00384D90" w:rsidP="008A360E">
            <w:pPr>
              <w:pStyle w:val="TAC"/>
            </w:pPr>
            <w:r w:rsidRPr="00527373">
              <w:t>DC_5A_n78A</w:t>
            </w:r>
          </w:p>
          <w:p w14:paraId="66CAB462" w14:textId="77777777" w:rsidR="00384D90" w:rsidRPr="00527373" w:rsidRDefault="00384D90" w:rsidP="008A360E">
            <w:pPr>
              <w:pStyle w:val="TAC"/>
            </w:pPr>
            <w:r w:rsidRPr="00527373">
              <w:t>DC_5A_n257A</w:t>
            </w:r>
          </w:p>
        </w:tc>
      </w:tr>
      <w:tr w:rsidR="00384D90" w:rsidRPr="00527373" w14:paraId="61B3A0C9"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8455740" w14:textId="77777777" w:rsidR="00384D90" w:rsidRPr="00527373" w:rsidRDefault="00384D90" w:rsidP="008A360E">
            <w:pPr>
              <w:pStyle w:val="TAC"/>
            </w:pPr>
            <w:r w:rsidRPr="00527373">
              <w:t>DC_1A-3A-7A_n78A-n257A</w:t>
            </w:r>
          </w:p>
        </w:tc>
        <w:tc>
          <w:tcPr>
            <w:tcW w:w="3969" w:type="dxa"/>
            <w:tcMar>
              <w:top w:w="28" w:type="dxa"/>
              <w:left w:w="28" w:type="dxa"/>
              <w:bottom w:w="28" w:type="dxa"/>
              <w:right w:w="28" w:type="dxa"/>
            </w:tcMar>
          </w:tcPr>
          <w:p w14:paraId="57310365" w14:textId="77777777" w:rsidR="00384D90" w:rsidRPr="00527373" w:rsidRDefault="00384D90" w:rsidP="008A360E">
            <w:pPr>
              <w:pStyle w:val="TAC"/>
            </w:pPr>
            <w:r w:rsidRPr="00527373">
              <w:t>DC_1A_n78A</w:t>
            </w:r>
          </w:p>
          <w:p w14:paraId="0E5C2F08" w14:textId="77777777" w:rsidR="00384D90" w:rsidRPr="00527373" w:rsidRDefault="00384D90" w:rsidP="008A360E">
            <w:pPr>
              <w:pStyle w:val="TAC"/>
            </w:pPr>
            <w:r w:rsidRPr="00527373">
              <w:t>DC_1A_n257A</w:t>
            </w:r>
          </w:p>
          <w:p w14:paraId="01850A9F" w14:textId="77777777" w:rsidR="00384D90" w:rsidRPr="00527373" w:rsidRDefault="00384D90" w:rsidP="008A360E">
            <w:pPr>
              <w:pStyle w:val="TAC"/>
            </w:pPr>
            <w:r w:rsidRPr="00527373">
              <w:t>DC_3A_n78A</w:t>
            </w:r>
          </w:p>
          <w:p w14:paraId="67F51887" w14:textId="77777777" w:rsidR="00384D90" w:rsidRPr="00527373" w:rsidRDefault="00384D90" w:rsidP="008A360E">
            <w:pPr>
              <w:pStyle w:val="TAC"/>
            </w:pPr>
            <w:r w:rsidRPr="00527373">
              <w:t>DC_3A_n257A</w:t>
            </w:r>
          </w:p>
          <w:p w14:paraId="40BAD7AC" w14:textId="77777777" w:rsidR="00384D90" w:rsidRPr="00527373" w:rsidRDefault="00384D90" w:rsidP="008A360E">
            <w:pPr>
              <w:pStyle w:val="TAC"/>
            </w:pPr>
            <w:r w:rsidRPr="00527373">
              <w:t>DC_7A_n78A</w:t>
            </w:r>
          </w:p>
          <w:p w14:paraId="5AF0C49D" w14:textId="77777777" w:rsidR="00384D90" w:rsidRPr="00527373" w:rsidRDefault="00384D90" w:rsidP="008A360E">
            <w:pPr>
              <w:pStyle w:val="TAC"/>
            </w:pPr>
            <w:r w:rsidRPr="00527373">
              <w:t>DC_7A_n257A</w:t>
            </w:r>
          </w:p>
        </w:tc>
      </w:tr>
      <w:tr w:rsidR="00384D90" w:rsidRPr="00527373" w14:paraId="692B1F27"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32C327C" w14:textId="77777777" w:rsidR="00384D90" w:rsidRPr="00527373" w:rsidRDefault="00384D90" w:rsidP="008A360E">
            <w:pPr>
              <w:pStyle w:val="TAC"/>
            </w:pPr>
            <w:r w:rsidRPr="00527373">
              <w:t>DC_1A-3A-7A-7A_n78A-n257A</w:t>
            </w:r>
          </w:p>
        </w:tc>
        <w:tc>
          <w:tcPr>
            <w:tcW w:w="3969" w:type="dxa"/>
            <w:tcMar>
              <w:top w:w="28" w:type="dxa"/>
              <w:left w:w="28" w:type="dxa"/>
              <w:bottom w:w="28" w:type="dxa"/>
              <w:right w:w="28" w:type="dxa"/>
            </w:tcMar>
          </w:tcPr>
          <w:p w14:paraId="1199955E" w14:textId="77777777" w:rsidR="00384D90" w:rsidRPr="00527373" w:rsidRDefault="00384D90" w:rsidP="008A360E">
            <w:pPr>
              <w:pStyle w:val="TAC"/>
            </w:pPr>
            <w:r w:rsidRPr="00527373">
              <w:t>DC_1A_n78A</w:t>
            </w:r>
          </w:p>
          <w:p w14:paraId="4C03F437" w14:textId="77777777" w:rsidR="00384D90" w:rsidRPr="00527373" w:rsidRDefault="00384D90" w:rsidP="008A360E">
            <w:pPr>
              <w:pStyle w:val="TAC"/>
            </w:pPr>
            <w:r w:rsidRPr="00527373">
              <w:t>DC_1A_n257A</w:t>
            </w:r>
          </w:p>
          <w:p w14:paraId="4EBCBD3E" w14:textId="77777777" w:rsidR="00384D90" w:rsidRPr="00527373" w:rsidRDefault="00384D90" w:rsidP="008A360E">
            <w:pPr>
              <w:pStyle w:val="TAC"/>
            </w:pPr>
            <w:r w:rsidRPr="00527373">
              <w:t>DC_3A_n78A</w:t>
            </w:r>
          </w:p>
          <w:p w14:paraId="39B4D681" w14:textId="77777777" w:rsidR="00384D90" w:rsidRPr="00527373" w:rsidRDefault="00384D90" w:rsidP="008A360E">
            <w:pPr>
              <w:pStyle w:val="TAC"/>
            </w:pPr>
            <w:r w:rsidRPr="00527373">
              <w:t>DC_3A_n257A</w:t>
            </w:r>
          </w:p>
          <w:p w14:paraId="6995EAAD" w14:textId="77777777" w:rsidR="00384D90" w:rsidRPr="00527373" w:rsidRDefault="00384D90" w:rsidP="008A360E">
            <w:pPr>
              <w:pStyle w:val="TAC"/>
            </w:pPr>
            <w:r w:rsidRPr="00527373">
              <w:t>DC_7A_n78A</w:t>
            </w:r>
          </w:p>
          <w:p w14:paraId="3758EA8E" w14:textId="77777777" w:rsidR="00384D90" w:rsidRPr="00527373" w:rsidRDefault="00384D90" w:rsidP="008A360E">
            <w:pPr>
              <w:pStyle w:val="TAC"/>
            </w:pPr>
            <w:r w:rsidRPr="00527373">
              <w:t>DC_7A_n257A</w:t>
            </w:r>
          </w:p>
        </w:tc>
      </w:tr>
      <w:tr w:rsidR="00384D90" w:rsidRPr="00527373" w14:paraId="0F45D98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365705A4" w14:textId="77777777" w:rsidR="00384D90" w:rsidRPr="00527373" w:rsidRDefault="00384D90" w:rsidP="008A360E">
            <w:pPr>
              <w:pStyle w:val="TAC"/>
            </w:pPr>
            <w:r w:rsidRPr="00527373">
              <w:t>DC_1A-5A-7A_n78A-n257A</w:t>
            </w:r>
          </w:p>
        </w:tc>
        <w:tc>
          <w:tcPr>
            <w:tcW w:w="3969" w:type="dxa"/>
            <w:tcMar>
              <w:top w:w="28" w:type="dxa"/>
              <w:left w:w="28" w:type="dxa"/>
              <w:bottom w:w="28" w:type="dxa"/>
              <w:right w:w="28" w:type="dxa"/>
            </w:tcMar>
          </w:tcPr>
          <w:p w14:paraId="438042B0" w14:textId="77777777" w:rsidR="00384D90" w:rsidRPr="00527373" w:rsidRDefault="00384D90" w:rsidP="008A360E">
            <w:pPr>
              <w:pStyle w:val="TAC"/>
            </w:pPr>
            <w:r w:rsidRPr="00527373">
              <w:t>DC_1A_n78A</w:t>
            </w:r>
          </w:p>
          <w:p w14:paraId="2A8B392C" w14:textId="77777777" w:rsidR="00384D90" w:rsidRPr="00527373" w:rsidRDefault="00384D90" w:rsidP="008A360E">
            <w:pPr>
              <w:pStyle w:val="TAC"/>
            </w:pPr>
            <w:r w:rsidRPr="00527373">
              <w:t>DC_1A_n257A</w:t>
            </w:r>
          </w:p>
          <w:p w14:paraId="3A1D21A7" w14:textId="77777777" w:rsidR="00384D90" w:rsidRPr="00527373" w:rsidRDefault="00384D90" w:rsidP="008A360E">
            <w:pPr>
              <w:pStyle w:val="TAC"/>
            </w:pPr>
            <w:r w:rsidRPr="00527373">
              <w:t>DC_5A_n78A</w:t>
            </w:r>
          </w:p>
          <w:p w14:paraId="0AA0E740" w14:textId="77777777" w:rsidR="00384D90" w:rsidRPr="00527373" w:rsidRDefault="00384D90" w:rsidP="008A360E">
            <w:pPr>
              <w:pStyle w:val="TAC"/>
            </w:pPr>
            <w:r w:rsidRPr="00527373">
              <w:t>DC_5A_n257A</w:t>
            </w:r>
          </w:p>
          <w:p w14:paraId="59D44516" w14:textId="77777777" w:rsidR="00384D90" w:rsidRPr="00527373" w:rsidRDefault="00384D90" w:rsidP="008A360E">
            <w:pPr>
              <w:pStyle w:val="TAC"/>
            </w:pPr>
            <w:r w:rsidRPr="00527373">
              <w:t>DC_7A_n78A</w:t>
            </w:r>
          </w:p>
          <w:p w14:paraId="3F6B37BB" w14:textId="77777777" w:rsidR="00384D90" w:rsidRPr="00527373" w:rsidRDefault="00384D90" w:rsidP="008A360E">
            <w:pPr>
              <w:pStyle w:val="TAC"/>
            </w:pPr>
            <w:r w:rsidRPr="00527373">
              <w:t>DC_7A_n257A</w:t>
            </w:r>
          </w:p>
        </w:tc>
      </w:tr>
      <w:tr w:rsidR="00384D90" w:rsidRPr="00527373" w14:paraId="643B2862"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05B5D1CE" w14:textId="77777777" w:rsidR="00384D90" w:rsidRPr="00527373" w:rsidRDefault="00384D90" w:rsidP="008A360E">
            <w:pPr>
              <w:pStyle w:val="TAC"/>
            </w:pPr>
            <w:r w:rsidRPr="00527373">
              <w:t>DC_1A-5A-7A-7A_n78A-n257A</w:t>
            </w:r>
          </w:p>
        </w:tc>
        <w:tc>
          <w:tcPr>
            <w:tcW w:w="3969" w:type="dxa"/>
            <w:tcMar>
              <w:top w:w="28" w:type="dxa"/>
              <w:left w:w="28" w:type="dxa"/>
              <w:bottom w:w="28" w:type="dxa"/>
              <w:right w:w="28" w:type="dxa"/>
            </w:tcMar>
          </w:tcPr>
          <w:p w14:paraId="2B3E7832" w14:textId="77777777" w:rsidR="00384D90" w:rsidRPr="00527373" w:rsidRDefault="00384D90" w:rsidP="008A360E">
            <w:pPr>
              <w:pStyle w:val="TAC"/>
            </w:pPr>
            <w:r w:rsidRPr="00527373">
              <w:t>DC_1A_n78A</w:t>
            </w:r>
          </w:p>
          <w:p w14:paraId="1695DE06" w14:textId="77777777" w:rsidR="00384D90" w:rsidRPr="00527373" w:rsidRDefault="00384D90" w:rsidP="008A360E">
            <w:pPr>
              <w:pStyle w:val="TAC"/>
            </w:pPr>
            <w:r w:rsidRPr="00527373">
              <w:t>DC_1A_n257A</w:t>
            </w:r>
          </w:p>
          <w:p w14:paraId="0E734714" w14:textId="77777777" w:rsidR="00384D90" w:rsidRPr="00527373" w:rsidRDefault="00384D90" w:rsidP="008A360E">
            <w:pPr>
              <w:pStyle w:val="TAC"/>
            </w:pPr>
            <w:r w:rsidRPr="00527373">
              <w:t>DC_5A_n78A</w:t>
            </w:r>
          </w:p>
          <w:p w14:paraId="777A74E6" w14:textId="77777777" w:rsidR="00384D90" w:rsidRPr="00527373" w:rsidRDefault="00384D90" w:rsidP="008A360E">
            <w:pPr>
              <w:pStyle w:val="TAC"/>
            </w:pPr>
            <w:r w:rsidRPr="00527373">
              <w:t>DC_5A_n257A</w:t>
            </w:r>
          </w:p>
          <w:p w14:paraId="2FE382F5" w14:textId="77777777" w:rsidR="00384D90" w:rsidRPr="00527373" w:rsidRDefault="00384D90" w:rsidP="008A360E">
            <w:pPr>
              <w:pStyle w:val="TAC"/>
            </w:pPr>
            <w:r w:rsidRPr="00527373">
              <w:t>DC_7A_n78A</w:t>
            </w:r>
          </w:p>
          <w:p w14:paraId="4623BDF5" w14:textId="77777777" w:rsidR="00384D90" w:rsidRPr="00527373" w:rsidRDefault="00384D90" w:rsidP="008A360E">
            <w:pPr>
              <w:pStyle w:val="TAC"/>
            </w:pPr>
            <w:r w:rsidRPr="00527373">
              <w:t>DC_7A_n257A</w:t>
            </w:r>
          </w:p>
        </w:tc>
      </w:tr>
      <w:tr w:rsidR="00384D90" w:rsidRPr="00527373" w14:paraId="07A33E61"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C892346" w14:textId="77777777" w:rsidR="00384D90" w:rsidRPr="00527373" w:rsidRDefault="00384D90" w:rsidP="008A360E">
            <w:pPr>
              <w:pStyle w:val="TAC"/>
            </w:pPr>
            <w:r w:rsidRPr="00527373">
              <w:t>DC_3A-5A-7A_n78A-n257A</w:t>
            </w:r>
          </w:p>
        </w:tc>
        <w:tc>
          <w:tcPr>
            <w:tcW w:w="3969" w:type="dxa"/>
            <w:tcMar>
              <w:top w:w="28" w:type="dxa"/>
              <w:left w:w="28" w:type="dxa"/>
              <w:bottom w:w="28" w:type="dxa"/>
              <w:right w:w="28" w:type="dxa"/>
            </w:tcMar>
          </w:tcPr>
          <w:p w14:paraId="441B0EF1" w14:textId="77777777" w:rsidR="00384D90" w:rsidRPr="00527373" w:rsidRDefault="00384D90" w:rsidP="008A360E">
            <w:pPr>
              <w:pStyle w:val="TAC"/>
            </w:pPr>
            <w:r w:rsidRPr="00527373">
              <w:t>DC_3A_n78A</w:t>
            </w:r>
          </w:p>
          <w:p w14:paraId="5D191D93" w14:textId="77777777" w:rsidR="00384D90" w:rsidRPr="00527373" w:rsidRDefault="00384D90" w:rsidP="008A360E">
            <w:pPr>
              <w:pStyle w:val="TAC"/>
            </w:pPr>
            <w:r w:rsidRPr="00527373">
              <w:t>DC_3A_n257A</w:t>
            </w:r>
          </w:p>
          <w:p w14:paraId="27906B11" w14:textId="77777777" w:rsidR="00384D90" w:rsidRPr="00527373" w:rsidRDefault="00384D90" w:rsidP="008A360E">
            <w:pPr>
              <w:pStyle w:val="TAC"/>
            </w:pPr>
            <w:r w:rsidRPr="00527373">
              <w:t>DC_5A_n78A</w:t>
            </w:r>
          </w:p>
          <w:p w14:paraId="6A683CC5" w14:textId="77777777" w:rsidR="00384D90" w:rsidRPr="00527373" w:rsidRDefault="00384D90" w:rsidP="008A360E">
            <w:pPr>
              <w:pStyle w:val="TAC"/>
            </w:pPr>
            <w:r w:rsidRPr="00527373">
              <w:t>DC_5A_n257A</w:t>
            </w:r>
          </w:p>
          <w:p w14:paraId="3BF04A5A" w14:textId="77777777" w:rsidR="00384D90" w:rsidRPr="00527373" w:rsidRDefault="00384D90" w:rsidP="008A360E">
            <w:pPr>
              <w:pStyle w:val="TAC"/>
            </w:pPr>
            <w:r w:rsidRPr="00527373">
              <w:t>DC_7A_n78A</w:t>
            </w:r>
          </w:p>
          <w:p w14:paraId="0C61310C" w14:textId="77777777" w:rsidR="00384D90" w:rsidRPr="00527373" w:rsidRDefault="00384D90" w:rsidP="008A360E">
            <w:pPr>
              <w:pStyle w:val="TAC"/>
            </w:pPr>
            <w:r w:rsidRPr="00527373">
              <w:t>DC_7A_n257A</w:t>
            </w:r>
          </w:p>
        </w:tc>
      </w:tr>
      <w:tr w:rsidR="00384D90" w:rsidRPr="00527373" w14:paraId="4D88086F"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1C9CB860" w14:textId="77777777" w:rsidR="00384D90" w:rsidRPr="00527373" w:rsidRDefault="00384D90" w:rsidP="008A360E">
            <w:pPr>
              <w:pStyle w:val="TAC"/>
            </w:pPr>
            <w:r w:rsidRPr="00527373">
              <w:t>DC_3A-5A-7A-7A_n78A-n257A</w:t>
            </w:r>
          </w:p>
        </w:tc>
        <w:tc>
          <w:tcPr>
            <w:tcW w:w="3969" w:type="dxa"/>
            <w:tcMar>
              <w:top w:w="28" w:type="dxa"/>
              <w:left w:w="28" w:type="dxa"/>
              <w:bottom w:w="28" w:type="dxa"/>
              <w:right w:w="28" w:type="dxa"/>
            </w:tcMar>
          </w:tcPr>
          <w:p w14:paraId="435A0A00" w14:textId="77777777" w:rsidR="00384D90" w:rsidRPr="00527373" w:rsidRDefault="00384D90" w:rsidP="008A360E">
            <w:pPr>
              <w:pStyle w:val="TAC"/>
            </w:pPr>
            <w:r w:rsidRPr="00527373">
              <w:t>DC_3A_n78A</w:t>
            </w:r>
          </w:p>
          <w:p w14:paraId="703E74A5" w14:textId="77777777" w:rsidR="00384D90" w:rsidRPr="00527373" w:rsidRDefault="00384D90" w:rsidP="008A360E">
            <w:pPr>
              <w:pStyle w:val="TAC"/>
            </w:pPr>
            <w:r w:rsidRPr="00527373">
              <w:t>DC_3A_n257A</w:t>
            </w:r>
          </w:p>
          <w:p w14:paraId="270DC532" w14:textId="77777777" w:rsidR="00384D90" w:rsidRPr="00527373" w:rsidRDefault="00384D90" w:rsidP="008A360E">
            <w:pPr>
              <w:pStyle w:val="TAC"/>
            </w:pPr>
            <w:r w:rsidRPr="00527373">
              <w:t>DC_5A_n78A</w:t>
            </w:r>
          </w:p>
          <w:p w14:paraId="5652CE54" w14:textId="77777777" w:rsidR="00384D90" w:rsidRPr="00527373" w:rsidRDefault="00384D90" w:rsidP="008A360E">
            <w:pPr>
              <w:pStyle w:val="TAC"/>
            </w:pPr>
            <w:r w:rsidRPr="00527373">
              <w:t>DC_5A_n257A</w:t>
            </w:r>
          </w:p>
          <w:p w14:paraId="41C24B13" w14:textId="77777777" w:rsidR="00384D90" w:rsidRPr="00527373" w:rsidRDefault="00384D90" w:rsidP="008A360E">
            <w:pPr>
              <w:pStyle w:val="TAC"/>
            </w:pPr>
            <w:r w:rsidRPr="00527373">
              <w:t>DC_7A_n78A</w:t>
            </w:r>
          </w:p>
          <w:p w14:paraId="55C6FA95" w14:textId="77777777" w:rsidR="00384D90" w:rsidRPr="00527373" w:rsidRDefault="00384D90" w:rsidP="008A360E">
            <w:pPr>
              <w:pStyle w:val="TAC"/>
            </w:pPr>
            <w:r w:rsidRPr="00527373">
              <w:t>DC_7A_n257A</w:t>
            </w:r>
          </w:p>
        </w:tc>
      </w:tr>
      <w:tr w:rsidR="00384D90" w:rsidRPr="00527373" w14:paraId="1CB35C3D"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76B87026" w14:textId="77777777" w:rsidR="00384D90" w:rsidRPr="00527373" w:rsidRDefault="00384D90" w:rsidP="008A360E">
            <w:pPr>
              <w:pStyle w:val="TAN"/>
            </w:pPr>
            <w:r w:rsidRPr="00527373">
              <w:t>NOTE 1:</w:t>
            </w:r>
            <w:r w:rsidRPr="00527373">
              <w:tab/>
              <w:t>Uplink EN-DC configurations are the configurations supported by the present release of specifications.</w:t>
            </w:r>
          </w:p>
        </w:tc>
      </w:tr>
    </w:tbl>
    <w:p w14:paraId="27E66282" w14:textId="77777777" w:rsidR="00384D90" w:rsidRPr="00527373" w:rsidRDefault="00384D90" w:rsidP="00384D90">
      <w:pPr>
        <w:rPr>
          <w:lang w:eastAsia="zh-TW"/>
        </w:rPr>
      </w:pPr>
    </w:p>
    <w:p w14:paraId="4C5DE09B" w14:textId="77777777" w:rsidR="00384D90" w:rsidRPr="00527373" w:rsidRDefault="00384D90" w:rsidP="00384D90">
      <w:pPr>
        <w:pStyle w:val="Heading4"/>
        <w:rPr>
          <w:rFonts w:eastAsia="PMingLiU"/>
          <w:lang w:eastAsia="zh-TW"/>
        </w:rPr>
      </w:pPr>
      <w:bookmarkStart w:id="318" w:name="_Toc27475585"/>
      <w:bookmarkStart w:id="319" w:name="_Toc29495176"/>
      <w:bookmarkStart w:id="320" w:name="_Toc36116222"/>
      <w:bookmarkStart w:id="321" w:name="_Toc36118271"/>
      <w:bookmarkStart w:id="322" w:name="_Toc36560384"/>
      <w:bookmarkStart w:id="323" w:name="_Toc43976881"/>
      <w:bookmarkStart w:id="324" w:name="_Toc52213448"/>
      <w:bookmarkStart w:id="325" w:name="_Toc60742904"/>
      <w:bookmarkStart w:id="326" w:name="_Toc68206084"/>
      <w:bookmarkStart w:id="327" w:name="_Toc75971881"/>
      <w:bookmarkStart w:id="328" w:name="_Toc85051304"/>
      <w:bookmarkStart w:id="329" w:name="_Toc90493302"/>
      <w:bookmarkStart w:id="330" w:name="_Toc90493942"/>
      <w:r w:rsidRPr="00527373">
        <w:rPr>
          <w:rFonts w:eastAsia="Malgun Gothic"/>
        </w:rPr>
        <w:lastRenderedPageBreak/>
        <w:t>5.5B.6.5</w:t>
      </w:r>
      <w:r w:rsidRPr="00527373">
        <w:rPr>
          <w:rFonts w:eastAsia="Malgun Gothic"/>
        </w:rPr>
        <w:tab/>
        <w:t>Inter-band EN-DC configurations</w:t>
      </w:r>
      <w:r w:rsidRPr="00527373">
        <w:rPr>
          <w:lang w:eastAsia="zh-TW"/>
        </w:rPr>
        <w:t xml:space="preserve"> including FR1 and FR2</w:t>
      </w:r>
      <w:r w:rsidRPr="00527373">
        <w:rPr>
          <w:rFonts w:eastAsia="Malgun Gothic"/>
        </w:rPr>
        <w:t xml:space="preserve"> (six bands)</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487E69CF" w14:textId="77777777" w:rsidR="00384D90" w:rsidRPr="00527373" w:rsidRDefault="00384D90" w:rsidP="00384D90">
      <w:pPr>
        <w:pStyle w:val="TH"/>
        <w:rPr>
          <w:lang w:eastAsia="zh-TW"/>
        </w:rPr>
      </w:pPr>
      <w:r w:rsidRPr="00527373">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4791F45C" w14:textId="77777777" w:rsidTr="008A360E">
        <w:trPr>
          <w:trHeight w:val="227"/>
          <w:jc w:val="center"/>
        </w:trPr>
        <w:tc>
          <w:tcPr>
            <w:tcW w:w="3969" w:type="dxa"/>
            <w:shd w:val="clear" w:color="auto" w:fill="auto"/>
            <w:tcMar>
              <w:top w:w="28" w:type="dxa"/>
              <w:left w:w="28" w:type="dxa"/>
              <w:bottom w:w="28" w:type="dxa"/>
              <w:right w:w="28" w:type="dxa"/>
            </w:tcMar>
            <w:vAlign w:val="center"/>
            <w:hideMark/>
          </w:tcPr>
          <w:p w14:paraId="34ADF953" w14:textId="77777777" w:rsidR="00384D90" w:rsidRPr="00527373" w:rsidRDefault="00384D90" w:rsidP="008A360E">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1142B7CD" w14:textId="77777777" w:rsidR="00384D90" w:rsidRPr="00527373" w:rsidRDefault="00384D90" w:rsidP="008A360E">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73E2E99A" w14:textId="77777777" w:rsidTr="008A360E">
        <w:trPr>
          <w:trHeight w:val="227"/>
          <w:jc w:val="center"/>
        </w:trPr>
        <w:tc>
          <w:tcPr>
            <w:tcW w:w="3969" w:type="dxa"/>
            <w:shd w:val="clear" w:color="auto" w:fill="auto"/>
            <w:noWrap/>
            <w:tcMar>
              <w:top w:w="28" w:type="dxa"/>
              <w:left w:w="28" w:type="dxa"/>
              <w:bottom w:w="28" w:type="dxa"/>
              <w:right w:w="28" w:type="dxa"/>
            </w:tcMar>
            <w:vAlign w:val="center"/>
          </w:tcPr>
          <w:p w14:paraId="455852CD" w14:textId="77777777" w:rsidR="00384D90" w:rsidRPr="00527373" w:rsidRDefault="00384D90" w:rsidP="008A360E">
            <w:pPr>
              <w:pStyle w:val="TAC"/>
            </w:pPr>
            <w:r w:rsidRPr="00527373">
              <w:t>DC_1A-3A-5A-7A_n78A-n257A</w:t>
            </w:r>
          </w:p>
        </w:tc>
        <w:tc>
          <w:tcPr>
            <w:tcW w:w="3969" w:type="dxa"/>
            <w:tcMar>
              <w:top w:w="28" w:type="dxa"/>
              <w:left w:w="28" w:type="dxa"/>
              <w:bottom w:w="28" w:type="dxa"/>
              <w:right w:w="28" w:type="dxa"/>
            </w:tcMar>
            <w:vAlign w:val="center"/>
          </w:tcPr>
          <w:p w14:paraId="686D5318" w14:textId="77777777" w:rsidR="00384D90" w:rsidRPr="00527373" w:rsidRDefault="00384D90" w:rsidP="008A360E">
            <w:pPr>
              <w:pStyle w:val="TAC"/>
            </w:pPr>
            <w:r w:rsidRPr="00527373">
              <w:t>DC_1A_n78A</w:t>
            </w:r>
          </w:p>
          <w:p w14:paraId="4519AAA4" w14:textId="77777777" w:rsidR="00384D90" w:rsidRPr="00527373" w:rsidRDefault="00384D90" w:rsidP="008A360E">
            <w:pPr>
              <w:pStyle w:val="TAC"/>
            </w:pPr>
            <w:r w:rsidRPr="00527373">
              <w:t>DC_1A_n257A</w:t>
            </w:r>
          </w:p>
          <w:p w14:paraId="04B43724" w14:textId="77777777" w:rsidR="00384D90" w:rsidRPr="00527373" w:rsidRDefault="00384D90" w:rsidP="008A360E">
            <w:pPr>
              <w:pStyle w:val="TAC"/>
            </w:pPr>
            <w:r w:rsidRPr="00527373">
              <w:t>DC_3A_n78A</w:t>
            </w:r>
          </w:p>
          <w:p w14:paraId="10B4003A" w14:textId="77777777" w:rsidR="00384D90" w:rsidRPr="00527373" w:rsidRDefault="00384D90" w:rsidP="008A360E">
            <w:pPr>
              <w:pStyle w:val="TAC"/>
            </w:pPr>
            <w:r w:rsidRPr="00527373">
              <w:t>DC_3A_n257A</w:t>
            </w:r>
          </w:p>
          <w:p w14:paraId="6479619F" w14:textId="77777777" w:rsidR="00384D90" w:rsidRPr="00527373" w:rsidRDefault="00384D90" w:rsidP="008A360E">
            <w:pPr>
              <w:pStyle w:val="TAC"/>
            </w:pPr>
            <w:r w:rsidRPr="00527373">
              <w:t>DC_5A_n78A</w:t>
            </w:r>
          </w:p>
          <w:p w14:paraId="1FA30594" w14:textId="77777777" w:rsidR="00384D90" w:rsidRPr="00527373" w:rsidRDefault="00384D90" w:rsidP="008A360E">
            <w:pPr>
              <w:pStyle w:val="TAC"/>
            </w:pPr>
            <w:r w:rsidRPr="00527373">
              <w:t>DC_5A_n257A</w:t>
            </w:r>
          </w:p>
          <w:p w14:paraId="4C19B90F" w14:textId="77777777" w:rsidR="00384D90" w:rsidRPr="00527373" w:rsidRDefault="00384D90" w:rsidP="008A360E">
            <w:pPr>
              <w:pStyle w:val="TAC"/>
            </w:pPr>
            <w:r w:rsidRPr="00527373">
              <w:t>DC_7A_n78A</w:t>
            </w:r>
          </w:p>
          <w:p w14:paraId="11DD5A6E" w14:textId="77777777" w:rsidR="00384D90" w:rsidRPr="00527373" w:rsidRDefault="00384D90" w:rsidP="008A360E">
            <w:pPr>
              <w:pStyle w:val="TAC"/>
            </w:pPr>
            <w:r w:rsidRPr="00527373">
              <w:t>DC_7A_n257A</w:t>
            </w:r>
          </w:p>
        </w:tc>
      </w:tr>
      <w:tr w:rsidR="00384D90" w:rsidRPr="00527373" w14:paraId="29F253F8" w14:textId="77777777" w:rsidTr="008A360E">
        <w:trPr>
          <w:trHeight w:val="227"/>
          <w:jc w:val="center"/>
        </w:trPr>
        <w:tc>
          <w:tcPr>
            <w:tcW w:w="7938" w:type="dxa"/>
            <w:gridSpan w:val="2"/>
            <w:shd w:val="clear" w:color="auto" w:fill="auto"/>
            <w:noWrap/>
            <w:tcMar>
              <w:top w:w="28" w:type="dxa"/>
              <w:left w:w="28" w:type="dxa"/>
              <w:bottom w:w="28" w:type="dxa"/>
              <w:right w:w="28" w:type="dxa"/>
            </w:tcMar>
            <w:vAlign w:val="center"/>
          </w:tcPr>
          <w:p w14:paraId="6328A943" w14:textId="77777777" w:rsidR="00384D90" w:rsidRPr="00527373" w:rsidRDefault="00384D90" w:rsidP="008A360E">
            <w:pPr>
              <w:pStyle w:val="TAN"/>
              <w:rPr>
                <w:rFonts w:eastAsia="MS PGothic"/>
              </w:rPr>
            </w:pPr>
            <w:r w:rsidRPr="00527373">
              <w:t>NOTE 1:</w:t>
            </w:r>
            <w:r w:rsidRPr="00527373">
              <w:tab/>
              <w:t>Uplink EN-DC configurations are the configurations supported by the present release of specifications.</w:t>
            </w:r>
          </w:p>
        </w:tc>
      </w:tr>
    </w:tbl>
    <w:p w14:paraId="508C28C2" w14:textId="77777777" w:rsidR="00384D90" w:rsidRPr="00527373" w:rsidRDefault="00384D90" w:rsidP="00384D90">
      <w:pPr>
        <w:rPr>
          <w:lang w:eastAsia="zh-TW"/>
        </w:rPr>
      </w:pPr>
    </w:p>
    <w:p w14:paraId="2C048840" w14:textId="77777777" w:rsidR="00384D90" w:rsidRPr="00527373" w:rsidRDefault="00384D90" w:rsidP="00384D90">
      <w:pPr>
        <w:pStyle w:val="Heading3"/>
      </w:pPr>
      <w:bookmarkStart w:id="331" w:name="_Toc27475586"/>
      <w:bookmarkStart w:id="332" w:name="_Toc29495177"/>
      <w:bookmarkStart w:id="333" w:name="_Toc36116223"/>
      <w:bookmarkStart w:id="334" w:name="_Toc36118272"/>
      <w:bookmarkStart w:id="335" w:name="_Toc36560385"/>
      <w:bookmarkStart w:id="336" w:name="_Toc43976882"/>
      <w:bookmarkStart w:id="337" w:name="_Toc52213449"/>
      <w:bookmarkStart w:id="338" w:name="_Toc60742905"/>
      <w:bookmarkStart w:id="339" w:name="_Toc68206085"/>
      <w:bookmarkStart w:id="340" w:name="_Toc75971882"/>
      <w:bookmarkStart w:id="341" w:name="_Toc85051305"/>
      <w:bookmarkStart w:id="342" w:name="_Toc90493303"/>
      <w:bookmarkStart w:id="343" w:name="_Toc90493943"/>
      <w:r w:rsidRPr="00527373">
        <w:t>5.5B.7</w:t>
      </w:r>
      <w:r w:rsidRPr="00527373">
        <w:tab/>
        <w:t>Inter-band NR-DC between FR1 and FR2</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44EBB6B2"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w:t>
      </w:r>
    </w:p>
    <w:p w14:paraId="21CCB464" w14:textId="77777777" w:rsidR="00384D90" w:rsidRPr="00527373" w:rsidRDefault="00384D90" w:rsidP="00384D90">
      <w:pPr>
        <w:pStyle w:val="Heading4"/>
      </w:pPr>
      <w:bookmarkStart w:id="344" w:name="_Toc75971883"/>
      <w:bookmarkStart w:id="345" w:name="_Toc85051306"/>
      <w:bookmarkStart w:id="346" w:name="_Toc90493304"/>
      <w:bookmarkStart w:id="347" w:name="_Toc90493944"/>
      <w:bookmarkStart w:id="348" w:name="_Toc27475587"/>
      <w:bookmarkStart w:id="349" w:name="_Toc29495178"/>
      <w:bookmarkStart w:id="350" w:name="_Toc36116224"/>
      <w:bookmarkStart w:id="351" w:name="_Toc36118273"/>
      <w:bookmarkStart w:id="352" w:name="_Toc36560386"/>
      <w:bookmarkStart w:id="353" w:name="_Toc43976883"/>
      <w:bookmarkStart w:id="354" w:name="_Toc52213450"/>
      <w:bookmarkStart w:id="355" w:name="_Toc60742906"/>
      <w:bookmarkStart w:id="356" w:name="_Toc68206086"/>
      <w:r w:rsidRPr="00527373">
        <w:t>5.5B.7.0</w:t>
      </w:r>
      <w:r w:rsidRPr="00527373">
        <w:tab/>
        <w:t>General</w:t>
      </w:r>
      <w:bookmarkEnd w:id="344"/>
      <w:bookmarkEnd w:id="345"/>
      <w:bookmarkEnd w:id="346"/>
      <w:bookmarkEnd w:id="347"/>
    </w:p>
    <w:p w14:paraId="45311F1E" w14:textId="77777777" w:rsidR="00384D90" w:rsidRPr="00527373" w:rsidRDefault="00384D90" w:rsidP="00384D90">
      <w:r w:rsidRPr="00527373">
        <w:t>The configurations and bandwidth combination sets for the FR1-FR2 NR-DC combinations in the following sub-section are defined in the tables for FR1-FR2 carrier aggregation in section 5.5A.1.</w:t>
      </w:r>
    </w:p>
    <w:p w14:paraId="0883A3FC" w14:textId="77777777" w:rsidR="00384D90" w:rsidRPr="00527373" w:rsidRDefault="00384D90" w:rsidP="00384D90">
      <w:pPr>
        <w:pStyle w:val="Heading4"/>
      </w:pPr>
      <w:bookmarkStart w:id="357" w:name="_Toc75971884"/>
      <w:bookmarkStart w:id="358" w:name="_Toc85051307"/>
      <w:bookmarkStart w:id="359" w:name="_Toc90493305"/>
      <w:bookmarkStart w:id="360" w:name="_Toc90493945"/>
      <w:r w:rsidRPr="00527373">
        <w:lastRenderedPageBreak/>
        <w:t>5.5B.7.1</w:t>
      </w:r>
      <w:r w:rsidRPr="00527373">
        <w:tab/>
        <w:t xml:space="preserve">Inter-band NR-DC configurations </w:t>
      </w:r>
      <w:r w:rsidRPr="00527373">
        <w:rPr>
          <w:lang w:eastAsia="zh-TW"/>
        </w:rPr>
        <w:t>between FR1 and FR2</w:t>
      </w:r>
      <w:r w:rsidRPr="00527373">
        <w:t xml:space="preserve"> (two bands)</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3D36A51B" w14:textId="77777777" w:rsidR="00384D90" w:rsidRPr="00527373" w:rsidRDefault="00384D90" w:rsidP="00384D90">
      <w:pPr>
        <w:pStyle w:val="TH"/>
      </w:pPr>
      <w:r w:rsidRPr="00527373">
        <w:t xml:space="preserve">Table 5.5B.7-1: Inter-band NR-DC configurations </w:t>
      </w:r>
      <w:r w:rsidRPr="00527373">
        <w:rPr>
          <w:lang w:eastAsia="zh-TW"/>
        </w:rPr>
        <w:t>between FR1 and FR2</w:t>
      </w:r>
      <w:r w:rsidRPr="00527373">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384D90" w:rsidRPr="00527373" w14:paraId="6EAC09BC" w14:textId="77777777" w:rsidTr="008A360E">
        <w:trPr>
          <w:trHeight w:val="227"/>
          <w:jc w:val="center"/>
        </w:trPr>
        <w:tc>
          <w:tcPr>
            <w:tcW w:w="3969" w:type="dxa"/>
            <w:tcMar>
              <w:top w:w="28" w:type="dxa"/>
              <w:left w:w="28" w:type="dxa"/>
              <w:bottom w:w="28" w:type="dxa"/>
              <w:right w:w="28" w:type="dxa"/>
            </w:tcMar>
            <w:vAlign w:val="center"/>
          </w:tcPr>
          <w:p w14:paraId="7468DD3D" w14:textId="77777777" w:rsidR="00384D90" w:rsidRPr="00527373" w:rsidRDefault="00384D90" w:rsidP="008A360E">
            <w:pPr>
              <w:pStyle w:val="TAH"/>
              <w:rPr>
                <w:lang w:eastAsia="fi-FI"/>
              </w:rPr>
            </w:pPr>
            <w:r w:rsidRPr="00527373">
              <w:t xml:space="preserve">Downlink NR-DC </w:t>
            </w:r>
            <w:r w:rsidRPr="00527373">
              <w:rPr>
                <w:lang w:eastAsia="fi-FI"/>
              </w:rPr>
              <w:t>configuration</w:t>
            </w:r>
          </w:p>
        </w:tc>
        <w:tc>
          <w:tcPr>
            <w:tcW w:w="3969" w:type="dxa"/>
            <w:tcMar>
              <w:top w:w="28" w:type="dxa"/>
              <w:left w:w="28" w:type="dxa"/>
              <w:bottom w:w="28" w:type="dxa"/>
              <w:right w:w="28" w:type="dxa"/>
            </w:tcMar>
            <w:vAlign w:val="center"/>
          </w:tcPr>
          <w:p w14:paraId="75FC6498" w14:textId="77777777" w:rsidR="00384D90" w:rsidRPr="00527373" w:rsidRDefault="00384D90" w:rsidP="008A360E">
            <w:pPr>
              <w:pStyle w:val="TAH"/>
            </w:pPr>
            <w:r w:rsidRPr="00527373">
              <w:rPr>
                <w:lang w:eastAsia="fi-FI"/>
              </w:rPr>
              <w:t xml:space="preserve">Uplink </w:t>
            </w:r>
            <w:r w:rsidRPr="00527373">
              <w:t xml:space="preserve">NR-DC </w:t>
            </w:r>
            <w:r w:rsidRPr="00527373">
              <w:rPr>
                <w:lang w:eastAsia="fi-FI"/>
              </w:rPr>
              <w:t>configuration</w:t>
            </w:r>
          </w:p>
        </w:tc>
      </w:tr>
      <w:tr w:rsidR="00384D90" w:rsidRPr="00527373" w14:paraId="01A55BED" w14:textId="77777777" w:rsidTr="008A360E">
        <w:trPr>
          <w:trHeight w:val="227"/>
          <w:jc w:val="center"/>
        </w:trPr>
        <w:tc>
          <w:tcPr>
            <w:tcW w:w="3969" w:type="dxa"/>
            <w:tcMar>
              <w:top w:w="28" w:type="dxa"/>
              <w:left w:w="28" w:type="dxa"/>
              <w:bottom w:w="28" w:type="dxa"/>
              <w:right w:w="28" w:type="dxa"/>
            </w:tcMar>
            <w:vAlign w:val="center"/>
          </w:tcPr>
          <w:p w14:paraId="58FE6E80" w14:textId="77777777" w:rsidR="00384D90" w:rsidRPr="00527373" w:rsidRDefault="00384D90" w:rsidP="008A360E">
            <w:pPr>
              <w:pStyle w:val="TAC"/>
              <w:rPr>
                <w:lang w:eastAsia="fi-FI"/>
              </w:rPr>
            </w:pPr>
            <w:r w:rsidRPr="00527373">
              <w:t>DC_n77A-n257A</w:t>
            </w:r>
          </w:p>
          <w:p w14:paraId="33E2126C" w14:textId="77777777" w:rsidR="00384D90" w:rsidRPr="00527373" w:rsidRDefault="00384D90" w:rsidP="008A360E">
            <w:pPr>
              <w:pStyle w:val="TAC"/>
              <w:rPr>
                <w:lang w:eastAsia="fi-FI"/>
              </w:rPr>
            </w:pPr>
            <w:r w:rsidRPr="00527373">
              <w:t>DC_n77A-n257D</w:t>
            </w:r>
          </w:p>
          <w:p w14:paraId="02E97E9F" w14:textId="77777777" w:rsidR="00384D90" w:rsidRPr="00527373" w:rsidRDefault="00384D90" w:rsidP="008A360E">
            <w:pPr>
              <w:pStyle w:val="TAC"/>
              <w:rPr>
                <w:lang w:eastAsia="fi-FI"/>
              </w:rPr>
            </w:pPr>
            <w:r w:rsidRPr="00527373">
              <w:t>DC_n77A-n257E</w:t>
            </w:r>
          </w:p>
          <w:p w14:paraId="52AB54E1" w14:textId="77777777" w:rsidR="00384D90" w:rsidRPr="00527373" w:rsidRDefault="00384D90" w:rsidP="008A360E">
            <w:pPr>
              <w:pStyle w:val="TAC"/>
            </w:pPr>
            <w:r w:rsidRPr="00527373">
              <w:t>DC_n77A-n257F</w:t>
            </w:r>
          </w:p>
          <w:p w14:paraId="11E421A5" w14:textId="77777777" w:rsidR="00384D90" w:rsidRPr="00527373" w:rsidRDefault="00384D90" w:rsidP="008A360E">
            <w:pPr>
              <w:pStyle w:val="TAC"/>
            </w:pPr>
            <w:r w:rsidRPr="00527373">
              <w:t>DC_n77A-n257G</w:t>
            </w:r>
          </w:p>
          <w:p w14:paraId="77EB829E" w14:textId="77777777" w:rsidR="00384D90" w:rsidRPr="00527373" w:rsidRDefault="00384D90" w:rsidP="008A360E">
            <w:pPr>
              <w:pStyle w:val="TAC"/>
            </w:pPr>
            <w:r w:rsidRPr="00527373">
              <w:t>DC_n77A-n257H</w:t>
            </w:r>
          </w:p>
          <w:p w14:paraId="20FED2C6" w14:textId="77777777" w:rsidR="00384D90" w:rsidRPr="00527373" w:rsidRDefault="00384D90" w:rsidP="008A360E">
            <w:pPr>
              <w:pStyle w:val="TAC"/>
            </w:pPr>
            <w:r w:rsidRPr="00527373">
              <w:t>DC_n77A-n257I</w:t>
            </w:r>
          </w:p>
          <w:p w14:paraId="6AE8B4A4" w14:textId="77777777" w:rsidR="00384D90" w:rsidRPr="00527373" w:rsidRDefault="00384D90" w:rsidP="008A360E">
            <w:pPr>
              <w:pStyle w:val="TAC"/>
            </w:pPr>
            <w:r w:rsidRPr="00527373">
              <w:t>DC_n77A-n257J</w:t>
            </w:r>
          </w:p>
          <w:p w14:paraId="7C66F90D" w14:textId="77777777" w:rsidR="00384D90" w:rsidRPr="00527373" w:rsidRDefault="00384D90" w:rsidP="008A360E">
            <w:pPr>
              <w:pStyle w:val="TAC"/>
            </w:pPr>
            <w:r w:rsidRPr="00527373">
              <w:t>DC_n77A-n257K</w:t>
            </w:r>
          </w:p>
          <w:p w14:paraId="156D6322" w14:textId="77777777" w:rsidR="00384D90" w:rsidRPr="00527373" w:rsidRDefault="00384D90" w:rsidP="008A360E">
            <w:pPr>
              <w:pStyle w:val="TAC"/>
            </w:pPr>
            <w:r w:rsidRPr="00527373">
              <w:t>DC_n77A-n257L</w:t>
            </w:r>
          </w:p>
          <w:p w14:paraId="2080C920" w14:textId="77777777" w:rsidR="00384D90" w:rsidRPr="00527373" w:rsidRDefault="00384D90" w:rsidP="008A360E">
            <w:pPr>
              <w:pStyle w:val="TAC"/>
            </w:pPr>
            <w:r w:rsidRPr="00527373">
              <w:t>DC_n77A-n257M</w:t>
            </w:r>
          </w:p>
          <w:p w14:paraId="07B085D4" w14:textId="77777777" w:rsidR="00384D90" w:rsidRPr="00527373" w:rsidRDefault="00384D90" w:rsidP="008A360E">
            <w:pPr>
              <w:pStyle w:val="TAC"/>
            </w:pPr>
            <w:r w:rsidRPr="00527373">
              <w:t>DC_n77C-n257A</w:t>
            </w:r>
          </w:p>
          <w:p w14:paraId="1A0AC825" w14:textId="77777777" w:rsidR="00384D90" w:rsidRPr="00527373" w:rsidRDefault="00384D90" w:rsidP="008A360E">
            <w:pPr>
              <w:pStyle w:val="TAC"/>
            </w:pPr>
            <w:r w:rsidRPr="00527373">
              <w:t>DC_n77C-n257D</w:t>
            </w:r>
          </w:p>
          <w:p w14:paraId="2AACFAC6" w14:textId="77777777" w:rsidR="00384D90" w:rsidRPr="00527373" w:rsidRDefault="00384D90" w:rsidP="008A360E">
            <w:pPr>
              <w:pStyle w:val="TAC"/>
            </w:pPr>
            <w:r w:rsidRPr="00527373">
              <w:t>DC_n77C-n257E</w:t>
            </w:r>
          </w:p>
          <w:p w14:paraId="491D54C5" w14:textId="77777777" w:rsidR="00384D90" w:rsidRPr="00527373" w:rsidRDefault="00384D90" w:rsidP="008A360E">
            <w:pPr>
              <w:pStyle w:val="TAC"/>
            </w:pPr>
            <w:r w:rsidRPr="00527373">
              <w:t>DC_n77C-n257F</w:t>
            </w:r>
          </w:p>
        </w:tc>
        <w:tc>
          <w:tcPr>
            <w:tcW w:w="3969" w:type="dxa"/>
            <w:tcMar>
              <w:top w:w="28" w:type="dxa"/>
              <w:left w:w="28" w:type="dxa"/>
              <w:bottom w:w="28" w:type="dxa"/>
              <w:right w:w="28" w:type="dxa"/>
            </w:tcMar>
            <w:vAlign w:val="center"/>
          </w:tcPr>
          <w:p w14:paraId="0549F76A" w14:textId="77777777" w:rsidR="00384D90" w:rsidRPr="00527373" w:rsidRDefault="00384D90" w:rsidP="008A360E">
            <w:pPr>
              <w:pStyle w:val="TAC"/>
            </w:pPr>
            <w:r w:rsidRPr="00527373">
              <w:t>DC_n77A-n257A</w:t>
            </w:r>
          </w:p>
        </w:tc>
      </w:tr>
      <w:tr w:rsidR="00384D90" w:rsidRPr="00527373" w14:paraId="19A5754B" w14:textId="77777777" w:rsidTr="008A360E">
        <w:trPr>
          <w:trHeight w:val="227"/>
          <w:jc w:val="center"/>
        </w:trPr>
        <w:tc>
          <w:tcPr>
            <w:tcW w:w="3969" w:type="dxa"/>
            <w:tcMar>
              <w:top w:w="28" w:type="dxa"/>
              <w:left w:w="28" w:type="dxa"/>
              <w:bottom w:w="28" w:type="dxa"/>
              <w:right w:w="28" w:type="dxa"/>
            </w:tcMar>
            <w:vAlign w:val="center"/>
          </w:tcPr>
          <w:p w14:paraId="3FC45256" w14:textId="77777777" w:rsidR="00384D90" w:rsidRPr="00527373" w:rsidRDefault="00384D90" w:rsidP="008A360E">
            <w:pPr>
              <w:pStyle w:val="TAC"/>
            </w:pPr>
            <w:r w:rsidRPr="00527373">
              <w:t>DC_n78A-n257A</w:t>
            </w:r>
          </w:p>
          <w:p w14:paraId="699792C5" w14:textId="77777777" w:rsidR="00384D90" w:rsidRPr="00527373" w:rsidRDefault="00384D90" w:rsidP="008A360E">
            <w:pPr>
              <w:pStyle w:val="TAC"/>
            </w:pPr>
            <w:r w:rsidRPr="00527373">
              <w:t>DC_n78A-n257D</w:t>
            </w:r>
          </w:p>
          <w:p w14:paraId="76E67996" w14:textId="77777777" w:rsidR="00384D90" w:rsidRPr="00527373" w:rsidRDefault="00384D90" w:rsidP="008A360E">
            <w:pPr>
              <w:pStyle w:val="TAC"/>
            </w:pPr>
            <w:r w:rsidRPr="00527373">
              <w:t>DC_n78A-n257E</w:t>
            </w:r>
          </w:p>
          <w:p w14:paraId="02D37086" w14:textId="77777777" w:rsidR="00384D90" w:rsidRPr="00527373" w:rsidRDefault="00384D90" w:rsidP="008A360E">
            <w:pPr>
              <w:pStyle w:val="TAC"/>
            </w:pPr>
            <w:r w:rsidRPr="00527373">
              <w:t>DC_n78A-n257F</w:t>
            </w:r>
          </w:p>
          <w:p w14:paraId="04907011" w14:textId="77777777" w:rsidR="00384D90" w:rsidRPr="00527373" w:rsidRDefault="00384D90" w:rsidP="008A360E">
            <w:pPr>
              <w:pStyle w:val="TAC"/>
            </w:pPr>
            <w:r w:rsidRPr="00527373">
              <w:t>DC_n78A-n257G</w:t>
            </w:r>
          </w:p>
          <w:p w14:paraId="3427F62C" w14:textId="77777777" w:rsidR="00384D90" w:rsidRPr="00527373" w:rsidRDefault="00384D90" w:rsidP="008A360E">
            <w:pPr>
              <w:pStyle w:val="TAC"/>
            </w:pPr>
            <w:r w:rsidRPr="00527373">
              <w:t>DC_n78A-n257H</w:t>
            </w:r>
          </w:p>
          <w:p w14:paraId="7C1BD714" w14:textId="77777777" w:rsidR="00384D90" w:rsidRPr="00527373" w:rsidRDefault="00384D90" w:rsidP="008A360E">
            <w:pPr>
              <w:pStyle w:val="TAC"/>
            </w:pPr>
            <w:r w:rsidRPr="00527373">
              <w:t>DC_n78A-n257I</w:t>
            </w:r>
          </w:p>
          <w:p w14:paraId="53171ACE" w14:textId="77777777" w:rsidR="00384D90" w:rsidRPr="00527373" w:rsidRDefault="00384D90" w:rsidP="008A360E">
            <w:pPr>
              <w:pStyle w:val="TAC"/>
            </w:pPr>
            <w:r w:rsidRPr="00527373">
              <w:t>DC_n78A-n257J</w:t>
            </w:r>
          </w:p>
          <w:p w14:paraId="386C2EB9" w14:textId="77777777" w:rsidR="00384D90" w:rsidRPr="00527373" w:rsidRDefault="00384D90" w:rsidP="008A360E">
            <w:pPr>
              <w:pStyle w:val="TAC"/>
            </w:pPr>
            <w:r w:rsidRPr="00527373">
              <w:t>DC_n78A-n257K</w:t>
            </w:r>
          </w:p>
          <w:p w14:paraId="2949398A" w14:textId="77777777" w:rsidR="00384D90" w:rsidRPr="00527373" w:rsidRDefault="00384D90" w:rsidP="008A360E">
            <w:pPr>
              <w:pStyle w:val="TAC"/>
            </w:pPr>
            <w:r w:rsidRPr="00527373">
              <w:t>DC_n78A-n257L</w:t>
            </w:r>
          </w:p>
          <w:p w14:paraId="79311DCC" w14:textId="77777777" w:rsidR="00384D90" w:rsidRPr="00527373" w:rsidRDefault="00384D90" w:rsidP="008A360E">
            <w:pPr>
              <w:pStyle w:val="TAC"/>
            </w:pPr>
            <w:r w:rsidRPr="00527373">
              <w:t>DC_n78A-n257M</w:t>
            </w:r>
          </w:p>
          <w:p w14:paraId="6C5123ED" w14:textId="77777777" w:rsidR="00384D90" w:rsidRPr="00527373" w:rsidRDefault="00384D90" w:rsidP="008A360E">
            <w:pPr>
              <w:pStyle w:val="TAC"/>
            </w:pPr>
            <w:r w:rsidRPr="00527373">
              <w:t>DC_n78C-n257A</w:t>
            </w:r>
          </w:p>
          <w:p w14:paraId="7FDC2F02" w14:textId="77777777" w:rsidR="00384D90" w:rsidRPr="00527373" w:rsidRDefault="00384D90" w:rsidP="008A360E">
            <w:pPr>
              <w:pStyle w:val="TAC"/>
            </w:pPr>
            <w:r w:rsidRPr="00527373">
              <w:t>DC_n78C-n257D</w:t>
            </w:r>
          </w:p>
          <w:p w14:paraId="3D045FEE" w14:textId="77777777" w:rsidR="00384D90" w:rsidRPr="00527373" w:rsidRDefault="00384D90" w:rsidP="008A360E">
            <w:pPr>
              <w:pStyle w:val="TAC"/>
            </w:pPr>
            <w:r w:rsidRPr="00527373">
              <w:t>DC_n78C-n257E</w:t>
            </w:r>
          </w:p>
          <w:p w14:paraId="6BE0FF35" w14:textId="77777777" w:rsidR="00384D90" w:rsidRPr="00527373" w:rsidRDefault="00384D90" w:rsidP="008A360E">
            <w:pPr>
              <w:pStyle w:val="TAC"/>
            </w:pPr>
            <w:r w:rsidRPr="00527373">
              <w:t>DC_n78C-n257F</w:t>
            </w:r>
          </w:p>
        </w:tc>
        <w:tc>
          <w:tcPr>
            <w:tcW w:w="3969" w:type="dxa"/>
            <w:tcMar>
              <w:top w:w="28" w:type="dxa"/>
              <w:left w:w="28" w:type="dxa"/>
              <w:bottom w:w="28" w:type="dxa"/>
              <w:right w:w="28" w:type="dxa"/>
            </w:tcMar>
            <w:vAlign w:val="center"/>
          </w:tcPr>
          <w:p w14:paraId="31AB749D" w14:textId="77777777" w:rsidR="00384D90" w:rsidRPr="00527373" w:rsidRDefault="00384D90" w:rsidP="008A360E">
            <w:pPr>
              <w:pStyle w:val="TAC"/>
            </w:pPr>
            <w:r w:rsidRPr="00527373">
              <w:t>DC_n78A-n257A</w:t>
            </w:r>
          </w:p>
        </w:tc>
      </w:tr>
      <w:tr w:rsidR="00384D90" w:rsidRPr="00527373" w14:paraId="705E7AEF" w14:textId="77777777" w:rsidTr="008A360E">
        <w:trPr>
          <w:trHeight w:val="227"/>
          <w:jc w:val="center"/>
        </w:trPr>
        <w:tc>
          <w:tcPr>
            <w:tcW w:w="3969" w:type="dxa"/>
            <w:tcMar>
              <w:top w:w="28" w:type="dxa"/>
              <w:left w:w="28" w:type="dxa"/>
              <w:bottom w:w="28" w:type="dxa"/>
              <w:right w:w="28" w:type="dxa"/>
            </w:tcMar>
            <w:vAlign w:val="center"/>
          </w:tcPr>
          <w:p w14:paraId="7B9171F1" w14:textId="77777777" w:rsidR="00384D90" w:rsidRPr="00527373" w:rsidRDefault="00384D90" w:rsidP="008A360E">
            <w:pPr>
              <w:pStyle w:val="TAC"/>
            </w:pPr>
            <w:r w:rsidRPr="00527373">
              <w:t>DC_n79A-n257A</w:t>
            </w:r>
          </w:p>
          <w:p w14:paraId="15CD377E" w14:textId="77777777" w:rsidR="00384D90" w:rsidRPr="00527373" w:rsidRDefault="00384D90" w:rsidP="008A360E">
            <w:pPr>
              <w:pStyle w:val="TAC"/>
            </w:pPr>
            <w:r w:rsidRPr="00527373">
              <w:t>DC_n79A-n257D</w:t>
            </w:r>
          </w:p>
          <w:p w14:paraId="7CD6A9DF" w14:textId="77777777" w:rsidR="00384D90" w:rsidRPr="00527373" w:rsidRDefault="00384D90" w:rsidP="008A360E">
            <w:pPr>
              <w:pStyle w:val="TAC"/>
            </w:pPr>
            <w:r w:rsidRPr="00527373">
              <w:t>DC_n79A-n257E</w:t>
            </w:r>
          </w:p>
          <w:p w14:paraId="523FCCB1" w14:textId="77777777" w:rsidR="00384D90" w:rsidRPr="00527373" w:rsidRDefault="00384D90" w:rsidP="008A360E">
            <w:pPr>
              <w:pStyle w:val="TAC"/>
            </w:pPr>
            <w:r w:rsidRPr="00527373">
              <w:t>DC_n79A-n257F</w:t>
            </w:r>
          </w:p>
          <w:p w14:paraId="749C85BA" w14:textId="77777777" w:rsidR="00384D90" w:rsidRPr="00527373" w:rsidRDefault="00384D90" w:rsidP="008A360E">
            <w:pPr>
              <w:pStyle w:val="TAC"/>
            </w:pPr>
            <w:r w:rsidRPr="00527373">
              <w:t>DC_n79A-n257G</w:t>
            </w:r>
          </w:p>
          <w:p w14:paraId="33C33233" w14:textId="77777777" w:rsidR="00384D90" w:rsidRPr="00527373" w:rsidRDefault="00384D90" w:rsidP="008A360E">
            <w:pPr>
              <w:pStyle w:val="TAC"/>
            </w:pPr>
            <w:r w:rsidRPr="00527373">
              <w:t>DC_n79A-n257H</w:t>
            </w:r>
          </w:p>
          <w:p w14:paraId="62698B4B" w14:textId="77777777" w:rsidR="00384D90" w:rsidRPr="00527373" w:rsidRDefault="00384D90" w:rsidP="008A360E">
            <w:pPr>
              <w:pStyle w:val="TAC"/>
            </w:pPr>
            <w:r w:rsidRPr="00527373">
              <w:t>DC_n79A-n257I</w:t>
            </w:r>
          </w:p>
          <w:p w14:paraId="0611A201" w14:textId="77777777" w:rsidR="00384D90" w:rsidRPr="00527373" w:rsidRDefault="00384D90" w:rsidP="008A360E">
            <w:pPr>
              <w:pStyle w:val="TAC"/>
            </w:pPr>
            <w:r w:rsidRPr="00527373">
              <w:t>DC_n79A-n257J</w:t>
            </w:r>
          </w:p>
          <w:p w14:paraId="6D80A719" w14:textId="77777777" w:rsidR="00384D90" w:rsidRPr="00527373" w:rsidRDefault="00384D90" w:rsidP="008A360E">
            <w:pPr>
              <w:pStyle w:val="TAC"/>
            </w:pPr>
            <w:r w:rsidRPr="00527373">
              <w:t>DC_n79A-n257K</w:t>
            </w:r>
          </w:p>
          <w:p w14:paraId="7B9766C2" w14:textId="77777777" w:rsidR="00384D90" w:rsidRPr="00527373" w:rsidRDefault="00384D90" w:rsidP="008A360E">
            <w:pPr>
              <w:pStyle w:val="TAC"/>
            </w:pPr>
            <w:r w:rsidRPr="00527373">
              <w:t>DC_n79A-n257L</w:t>
            </w:r>
          </w:p>
          <w:p w14:paraId="7A4E2A44" w14:textId="77777777" w:rsidR="00384D90" w:rsidRPr="00527373" w:rsidRDefault="00384D90" w:rsidP="008A360E">
            <w:pPr>
              <w:pStyle w:val="TAC"/>
            </w:pPr>
            <w:r w:rsidRPr="00527373">
              <w:t>DC_n79A-n257M</w:t>
            </w:r>
          </w:p>
          <w:p w14:paraId="23B87468" w14:textId="77777777" w:rsidR="00384D90" w:rsidRPr="00527373" w:rsidRDefault="00384D90" w:rsidP="008A360E">
            <w:pPr>
              <w:pStyle w:val="TAC"/>
            </w:pPr>
            <w:r w:rsidRPr="00527373">
              <w:t>DC_n79C-n257A</w:t>
            </w:r>
          </w:p>
          <w:p w14:paraId="76567D70" w14:textId="77777777" w:rsidR="00384D90" w:rsidRPr="00527373" w:rsidRDefault="00384D90" w:rsidP="008A360E">
            <w:pPr>
              <w:pStyle w:val="TAC"/>
            </w:pPr>
            <w:r w:rsidRPr="00527373">
              <w:t>DC_n79C-n257D</w:t>
            </w:r>
          </w:p>
          <w:p w14:paraId="6F1732B6" w14:textId="77777777" w:rsidR="00384D90" w:rsidRPr="00527373" w:rsidRDefault="00384D90" w:rsidP="008A360E">
            <w:pPr>
              <w:pStyle w:val="TAC"/>
            </w:pPr>
            <w:r w:rsidRPr="00527373">
              <w:t>DC_n79C-n257E</w:t>
            </w:r>
          </w:p>
          <w:p w14:paraId="6801683A" w14:textId="77777777" w:rsidR="00384D90" w:rsidRPr="00527373" w:rsidRDefault="00384D90" w:rsidP="008A360E">
            <w:pPr>
              <w:pStyle w:val="TAC"/>
            </w:pPr>
            <w:r w:rsidRPr="00527373">
              <w:t>DC_n79C-n257F</w:t>
            </w:r>
          </w:p>
        </w:tc>
        <w:tc>
          <w:tcPr>
            <w:tcW w:w="3969" w:type="dxa"/>
            <w:tcMar>
              <w:top w:w="28" w:type="dxa"/>
              <w:left w:w="28" w:type="dxa"/>
              <w:bottom w:w="28" w:type="dxa"/>
              <w:right w:w="28" w:type="dxa"/>
            </w:tcMar>
            <w:vAlign w:val="center"/>
          </w:tcPr>
          <w:p w14:paraId="19085981" w14:textId="77777777" w:rsidR="00384D90" w:rsidRPr="00527373" w:rsidRDefault="00384D90" w:rsidP="008A360E">
            <w:pPr>
              <w:pStyle w:val="TAC"/>
            </w:pPr>
            <w:r w:rsidRPr="00527373">
              <w:t>DC_n79A-n257A</w:t>
            </w:r>
          </w:p>
        </w:tc>
      </w:tr>
    </w:tbl>
    <w:p w14:paraId="739F1131" w14:textId="77777777" w:rsidR="00384D90" w:rsidRPr="00527373" w:rsidRDefault="00384D90" w:rsidP="00384D9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8A360E" w:rsidRDefault="008A360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6895F" w14:textId="77777777" w:rsidR="00D33E99" w:rsidRDefault="00D33E99">
      <w:r>
        <w:separator/>
      </w:r>
    </w:p>
  </w:endnote>
  <w:endnote w:type="continuationSeparator" w:id="0">
    <w:p w14:paraId="700CA65C" w14:textId="77777777" w:rsidR="00D33E99" w:rsidRDefault="00D3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ECBFD" w14:textId="77777777" w:rsidR="00D33E99" w:rsidRDefault="00D33E99">
      <w:r>
        <w:separator/>
      </w:r>
    </w:p>
  </w:footnote>
  <w:footnote w:type="continuationSeparator" w:id="0">
    <w:p w14:paraId="166BE735" w14:textId="77777777" w:rsidR="00D33E99" w:rsidRDefault="00D33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360E" w:rsidRDefault="008A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8A360E" w:rsidRDefault="008A36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8A360E" w:rsidRDefault="008A36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8A360E" w:rsidRDefault="008A36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23"/>
  </w:num>
  <w:num w:numId="5">
    <w:abstractNumId w:val="2"/>
  </w:num>
  <w:num w:numId="6">
    <w:abstractNumId w:val="13"/>
  </w:num>
  <w:num w:numId="7">
    <w:abstractNumId w:val="10"/>
  </w:num>
  <w:num w:numId="8">
    <w:abstractNumId w:val="21"/>
  </w:num>
  <w:num w:numId="9">
    <w:abstractNumId w:val="24"/>
  </w:num>
  <w:num w:numId="10">
    <w:abstractNumId w:val="25"/>
  </w:num>
  <w:num w:numId="11">
    <w:abstractNumId w:val="7"/>
  </w:num>
  <w:num w:numId="12">
    <w:abstractNumId w:val="3"/>
  </w:num>
  <w:num w:numId="13">
    <w:abstractNumId w:val="11"/>
  </w:num>
  <w:num w:numId="14">
    <w:abstractNumId w:val="12"/>
  </w:num>
  <w:num w:numId="15">
    <w:abstractNumId w:val="9"/>
  </w:num>
  <w:num w:numId="16">
    <w:abstractNumId w:val="19"/>
  </w:num>
  <w:num w:numId="17">
    <w:abstractNumId w:val="0"/>
  </w:num>
  <w:num w:numId="18">
    <w:abstractNumId w:val="1"/>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18"/>
  </w:num>
  <w:num w:numId="26">
    <w:abstractNumId w:val="2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0"/>
    <w:rsid w:val="00022E4A"/>
    <w:rsid w:val="00062BEF"/>
    <w:rsid w:val="000A6394"/>
    <w:rsid w:val="000B7FED"/>
    <w:rsid w:val="000C038A"/>
    <w:rsid w:val="000C6598"/>
    <w:rsid w:val="000D44B3"/>
    <w:rsid w:val="00145D43"/>
    <w:rsid w:val="00192C46"/>
    <w:rsid w:val="001A08B3"/>
    <w:rsid w:val="001A3270"/>
    <w:rsid w:val="001A7B60"/>
    <w:rsid w:val="001B52F0"/>
    <w:rsid w:val="001B79A8"/>
    <w:rsid w:val="001B7A65"/>
    <w:rsid w:val="001E41F3"/>
    <w:rsid w:val="0026004D"/>
    <w:rsid w:val="002640DD"/>
    <w:rsid w:val="00275D12"/>
    <w:rsid w:val="00284FEB"/>
    <w:rsid w:val="002860C4"/>
    <w:rsid w:val="002B5741"/>
    <w:rsid w:val="002E472E"/>
    <w:rsid w:val="00305409"/>
    <w:rsid w:val="003609EF"/>
    <w:rsid w:val="0036231A"/>
    <w:rsid w:val="00374DD4"/>
    <w:rsid w:val="00384D90"/>
    <w:rsid w:val="003E1A36"/>
    <w:rsid w:val="00410371"/>
    <w:rsid w:val="004242F1"/>
    <w:rsid w:val="004B75B7"/>
    <w:rsid w:val="005141D9"/>
    <w:rsid w:val="0051580D"/>
    <w:rsid w:val="005416F5"/>
    <w:rsid w:val="00547111"/>
    <w:rsid w:val="00592D74"/>
    <w:rsid w:val="005A5115"/>
    <w:rsid w:val="005C067B"/>
    <w:rsid w:val="005E2C44"/>
    <w:rsid w:val="00621188"/>
    <w:rsid w:val="006257ED"/>
    <w:rsid w:val="00653DE4"/>
    <w:rsid w:val="00665C47"/>
    <w:rsid w:val="00695808"/>
    <w:rsid w:val="006B46FB"/>
    <w:rsid w:val="006E21FB"/>
    <w:rsid w:val="006F5AB8"/>
    <w:rsid w:val="00792342"/>
    <w:rsid w:val="007977A8"/>
    <w:rsid w:val="007B512A"/>
    <w:rsid w:val="007C2097"/>
    <w:rsid w:val="007D6565"/>
    <w:rsid w:val="007D6A07"/>
    <w:rsid w:val="007F7259"/>
    <w:rsid w:val="008040A8"/>
    <w:rsid w:val="0080587D"/>
    <w:rsid w:val="008279FA"/>
    <w:rsid w:val="008626E7"/>
    <w:rsid w:val="00870EE7"/>
    <w:rsid w:val="008863B9"/>
    <w:rsid w:val="008A360E"/>
    <w:rsid w:val="008A45A6"/>
    <w:rsid w:val="008D3CCC"/>
    <w:rsid w:val="008F3789"/>
    <w:rsid w:val="008F686C"/>
    <w:rsid w:val="009148DE"/>
    <w:rsid w:val="00941E30"/>
    <w:rsid w:val="009777D9"/>
    <w:rsid w:val="00991B88"/>
    <w:rsid w:val="009A5753"/>
    <w:rsid w:val="009A579D"/>
    <w:rsid w:val="009E3297"/>
    <w:rsid w:val="009F0A87"/>
    <w:rsid w:val="009F734F"/>
    <w:rsid w:val="00A12B4A"/>
    <w:rsid w:val="00A246B6"/>
    <w:rsid w:val="00A47E70"/>
    <w:rsid w:val="00A50CF0"/>
    <w:rsid w:val="00A7671C"/>
    <w:rsid w:val="00A844C8"/>
    <w:rsid w:val="00AA2CBC"/>
    <w:rsid w:val="00AC5820"/>
    <w:rsid w:val="00AD1CD8"/>
    <w:rsid w:val="00AF569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E99"/>
    <w:rsid w:val="00D50255"/>
    <w:rsid w:val="00D66520"/>
    <w:rsid w:val="00D84AE9"/>
    <w:rsid w:val="00DE34CF"/>
    <w:rsid w:val="00E13F3D"/>
    <w:rsid w:val="00E34898"/>
    <w:rsid w:val="00EB09B7"/>
    <w:rsid w:val="00EE7D7C"/>
    <w:rsid w:val="00EF01D9"/>
    <w:rsid w:val="00F10BF5"/>
    <w:rsid w:val="00F25D98"/>
    <w:rsid w:val="00F300FB"/>
    <w:rsid w:val="00F82F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384D90"/>
    <w:rPr>
      <w:rFonts w:ascii="Arial" w:hAnsi="Arial"/>
      <w:lang w:val="en-GB" w:eastAsia="en-US"/>
    </w:rPr>
  </w:style>
  <w:style w:type="paragraph" w:customStyle="1" w:styleId="TAJ">
    <w:name w:val="TAJ"/>
    <w:basedOn w:val="TH"/>
    <w:uiPriority w:val="99"/>
    <w:qFormat/>
    <w:rsid w:val="00384D9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84D90"/>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384D9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384D9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84D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384D90"/>
    <w:rPr>
      <w:rFonts w:ascii="Arial" w:hAnsi="Arial"/>
      <w:sz w:val="22"/>
      <w:lang w:val="en-GB" w:eastAsia="en-US"/>
    </w:rPr>
  </w:style>
  <w:style w:type="character" w:customStyle="1" w:styleId="H6Char">
    <w:name w:val="H6 Char"/>
    <w:link w:val="H6"/>
    <w:qFormat/>
    <w:rsid w:val="00384D90"/>
    <w:rPr>
      <w:rFonts w:ascii="Arial" w:hAnsi="Arial"/>
      <w:lang w:val="en-GB" w:eastAsia="en-US"/>
    </w:rPr>
  </w:style>
  <w:style w:type="character" w:customStyle="1" w:styleId="Heading6Char">
    <w:name w:val="Heading 6 Char"/>
    <w:aliases w:val="T1 Char4,Header 6 Char"/>
    <w:link w:val="Heading6"/>
    <w:qFormat/>
    <w:rsid w:val="00384D90"/>
    <w:rPr>
      <w:rFonts w:ascii="Arial" w:hAnsi="Arial"/>
      <w:lang w:val="en-GB" w:eastAsia="en-US"/>
    </w:rPr>
  </w:style>
  <w:style w:type="character" w:customStyle="1" w:styleId="Heading7Char">
    <w:name w:val="Heading 7 Char"/>
    <w:aliases w:val="L7 Char,Header 7 Char"/>
    <w:link w:val="Heading7"/>
    <w:qFormat/>
    <w:rsid w:val="00384D90"/>
    <w:rPr>
      <w:rFonts w:ascii="Arial" w:hAnsi="Arial"/>
      <w:lang w:val="en-GB" w:eastAsia="en-US"/>
    </w:rPr>
  </w:style>
  <w:style w:type="character" w:customStyle="1" w:styleId="Heading8Char">
    <w:name w:val="Heading 8 Char"/>
    <w:link w:val="Heading8"/>
    <w:qFormat/>
    <w:rsid w:val="00384D90"/>
    <w:rPr>
      <w:rFonts w:ascii="Arial" w:hAnsi="Arial"/>
      <w:sz w:val="36"/>
      <w:lang w:val="en-GB" w:eastAsia="en-US"/>
    </w:rPr>
  </w:style>
  <w:style w:type="character" w:customStyle="1" w:styleId="Heading9Char">
    <w:name w:val="Heading 9 Char"/>
    <w:link w:val="Heading9"/>
    <w:qFormat/>
    <w:rsid w:val="00384D90"/>
    <w:rPr>
      <w:rFonts w:ascii="Arial" w:hAnsi="Arial"/>
      <w:sz w:val="36"/>
      <w:lang w:val="en-GB" w:eastAsia="en-US"/>
    </w:rPr>
  </w:style>
  <w:style w:type="character" w:customStyle="1" w:styleId="EQChar">
    <w:name w:val="EQ Char"/>
    <w:link w:val="EQ"/>
    <w:qFormat/>
    <w:locked/>
    <w:rsid w:val="00384D90"/>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384D90"/>
    <w:rPr>
      <w:rFonts w:ascii="Arial" w:hAnsi="Arial"/>
      <w:b/>
      <w:i/>
      <w:noProof/>
      <w:sz w:val="18"/>
      <w:lang w:val="en-GB" w:eastAsia="en-US"/>
    </w:rPr>
  </w:style>
  <w:style w:type="character" w:customStyle="1" w:styleId="NOChar">
    <w:name w:val="NO Char"/>
    <w:link w:val="NO"/>
    <w:qFormat/>
    <w:locked/>
    <w:rsid w:val="00384D90"/>
    <w:rPr>
      <w:rFonts w:ascii="Times New Roman" w:hAnsi="Times New Roman"/>
      <w:lang w:val="en-GB" w:eastAsia="en-US"/>
    </w:rPr>
  </w:style>
  <w:style w:type="character" w:customStyle="1" w:styleId="PLChar">
    <w:name w:val="PL Char"/>
    <w:link w:val="PL"/>
    <w:qFormat/>
    <w:rsid w:val="00384D90"/>
    <w:rPr>
      <w:rFonts w:ascii="Courier New" w:hAnsi="Courier New"/>
      <w:noProof/>
      <w:sz w:val="16"/>
      <w:lang w:val="en-GB" w:eastAsia="en-US"/>
    </w:rPr>
  </w:style>
  <w:style w:type="character" w:customStyle="1" w:styleId="TALChar">
    <w:name w:val="TAL Char"/>
    <w:link w:val="TAL"/>
    <w:qFormat/>
    <w:rsid w:val="00384D90"/>
    <w:rPr>
      <w:rFonts w:ascii="Arial" w:hAnsi="Arial"/>
      <w:sz w:val="18"/>
      <w:lang w:val="en-GB" w:eastAsia="en-US"/>
    </w:rPr>
  </w:style>
  <w:style w:type="character" w:customStyle="1" w:styleId="TACChar">
    <w:name w:val="TAC Char"/>
    <w:link w:val="TAC"/>
    <w:qFormat/>
    <w:locked/>
    <w:rsid w:val="00384D90"/>
    <w:rPr>
      <w:rFonts w:ascii="Arial" w:hAnsi="Arial"/>
      <w:sz w:val="18"/>
      <w:lang w:val="en-GB" w:eastAsia="en-US"/>
    </w:rPr>
  </w:style>
  <w:style w:type="character" w:customStyle="1" w:styleId="TAHCar">
    <w:name w:val="TAH Car"/>
    <w:link w:val="TAH"/>
    <w:qFormat/>
    <w:rsid w:val="00384D90"/>
    <w:rPr>
      <w:rFonts w:ascii="Arial" w:hAnsi="Arial"/>
      <w:b/>
      <w:sz w:val="18"/>
      <w:lang w:val="en-GB" w:eastAsia="en-US"/>
    </w:rPr>
  </w:style>
  <w:style w:type="character" w:customStyle="1" w:styleId="EXChar">
    <w:name w:val="EX Char"/>
    <w:link w:val="EX"/>
    <w:qFormat/>
    <w:rsid w:val="00384D90"/>
    <w:rPr>
      <w:rFonts w:ascii="Times New Roman" w:hAnsi="Times New Roman"/>
      <w:lang w:val="en-GB" w:eastAsia="en-US"/>
    </w:rPr>
  </w:style>
  <w:style w:type="character" w:customStyle="1" w:styleId="ListChar">
    <w:name w:val="List Char"/>
    <w:link w:val="List"/>
    <w:qFormat/>
    <w:rsid w:val="00384D90"/>
    <w:rPr>
      <w:rFonts w:ascii="Times New Roman" w:hAnsi="Times New Roman"/>
      <w:lang w:val="en-GB" w:eastAsia="en-US"/>
    </w:rPr>
  </w:style>
  <w:style w:type="character" w:customStyle="1" w:styleId="B1Zchn">
    <w:name w:val="B1 Zchn"/>
    <w:link w:val="B10"/>
    <w:qFormat/>
    <w:rsid w:val="00384D90"/>
    <w:rPr>
      <w:rFonts w:ascii="Times New Roman" w:hAnsi="Times New Roman"/>
      <w:lang w:val="en-GB" w:eastAsia="en-US"/>
    </w:rPr>
  </w:style>
  <w:style w:type="character" w:customStyle="1" w:styleId="EditorsNoteChar">
    <w:name w:val="Editor's Note Char"/>
    <w:link w:val="EditorsNote"/>
    <w:qFormat/>
    <w:rsid w:val="00384D90"/>
    <w:rPr>
      <w:rFonts w:ascii="Times New Roman" w:hAnsi="Times New Roman"/>
      <w:color w:val="FF0000"/>
      <w:lang w:val="en-GB" w:eastAsia="en-US"/>
    </w:rPr>
  </w:style>
  <w:style w:type="character" w:customStyle="1" w:styleId="THChar">
    <w:name w:val="TH Char"/>
    <w:link w:val="TH"/>
    <w:qFormat/>
    <w:rsid w:val="00384D90"/>
    <w:rPr>
      <w:rFonts w:ascii="Arial" w:hAnsi="Arial"/>
      <w:b/>
      <w:lang w:val="en-GB" w:eastAsia="en-US"/>
    </w:rPr>
  </w:style>
  <w:style w:type="character" w:customStyle="1" w:styleId="TANChar">
    <w:name w:val="TAN Char"/>
    <w:link w:val="TAN"/>
    <w:qFormat/>
    <w:rsid w:val="00384D90"/>
    <w:rPr>
      <w:rFonts w:ascii="Arial" w:hAnsi="Arial"/>
      <w:sz w:val="18"/>
      <w:lang w:val="en-GB" w:eastAsia="en-US"/>
    </w:rPr>
  </w:style>
  <w:style w:type="character" w:customStyle="1" w:styleId="TFChar">
    <w:name w:val="TF Char"/>
    <w:link w:val="TF"/>
    <w:qFormat/>
    <w:rsid w:val="00384D90"/>
    <w:rPr>
      <w:rFonts w:ascii="Arial" w:hAnsi="Arial"/>
      <w:b/>
      <w:lang w:val="en-GB" w:eastAsia="en-US"/>
    </w:rPr>
  </w:style>
  <w:style w:type="character" w:customStyle="1" w:styleId="B2Char">
    <w:name w:val="B2 Char"/>
    <w:link w:val="B20"/>
    <w:qFormat/>
    <w:rsid w:val="00384D90"/>
    <w:rPr>
      <w:rFonts w:ascii="Times New Roman" w:hAnsi="Times New Roman"/>
      <w:lang w:val="en-GB" w:eastAsia="en-US"/>
    </w:rPr>
  </w:style>
  <w:style w:type="character" w:customStyle="1" w:styleId="B3Char">
    <w:name w:val="B3 Char"/>
    <w:link w:val="B30"/>
    <w:qFormat/>
    <w:rsid w:val="00384D90"/>
    <w:rPr>
      <w:rFonts w:ascii="Times New Roman" w:hAnsi="Times New Roman"/>
      <w:lang w:val="en-GB" w:eastAsia="en-US"/>
    </w:rPr>
  </w:style>
  <w:style w:type="character" w:customStyle="1" w:styleId="B4Char">
    <w:name w:val="B4 Char"/>
    <w:link w:val="B4"/>
    <w:qFormat/>
    <w:rsid w:val="00384D90"/>
    <w:rPr>
      <w:rFonts w:ascii="Times New Roman" w:hAnsi="Times New Roman"/>
      <w:lang w:val="en-GB" w:eastAsia="en-US"/>
    </w:rPr>
  </w:style>
  <w:style w:type="character" w:customStyle="1" w:styleId="B5Char">
    <w:name w:val="B5 Char"/>
    <w:link w:val="B5"/>
    <w:qFormat/>
    <w:rsid w:val="00384D90"/>
    <w:rPr>
      <w:rFonts w:ascii="Times New Roman" w:hAnsi="Times New Roman"/>
      <w:lang w:val="en-GB" w:eastAsia="en-US"/>
    </w:rPr>
  </w:style>
  <w:style w:type="character" w:customStyle="1" w:styleId="CommentTextChar">
    <w:name w:val="Comment Text Char"/>
    <w:link w:val="CommentText"/>
    <w:uiPriority w:val="99"/>
    <w:qFormat/>
    <w:rsid w:val="00384D90"/>
    <w:rPr>
      <w:rFonts w:ascii="Times New Roman" w:hAnsi="Times New Roman"/>
      <w:lang w:val="en-GB" w:eastAsia="en-US"/>
    </w:rPr>
  </w:style>
  <w:style w:type="paragraph" w:styleId="Revision">
    <w:name w:val="Revision"/>
    <w:hidden/>
    <w:uiPriority w:val="99"/>
    <w:qFormat/>
    <w:rsid w:val="00384D90"/>
    <w:rPr>
      <w:rFonts w:ascii="Times New Roman" w:eastAsia="MS Mincho" w:hAnsi="Times New Roman"/>
      <w:lang w:val="en-GB" w:eastAsia="en-US"/>
    </w:rPr>
  </w:style>
  <w:style w:type="character" w:customStyle="1" w:styleId="ListBulletChar">
    <w:name w:val="List Bullet Char"/>
    <w:link w:val="ListBullet"/>
    <w:qFormat/>
    <w:rsid w:val="00384D90"/>
    <w:rPr>
      <w:rFonts w:ascii="Times New Roman" w:hAnsi="Times New Roman"/>
      <w:lang w:val="en-GB" w:eastAsia="en-US"/>
    </w:rPr>
  </w:style>
  <w:style w:type="character" w:customStyle="1" w:styleId="DocumentMapChar">
    <w:name w:val="Document Map Char"/>
    <w:link w:val="DocumentMap"/>
    <w:uiPriority w:val="99"/>
    <w:qFormat/>
    <w:rsid w:val="00384D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84D9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384D90"/>
    <w:rPr>
      <w:rFonts w:ascii="Times New Roman" w:eastAsia="MS Mincho" w:hAnsi="Times New Roman"/>
      <w:lang w:val="en-GB" w:eastAsia="x-none"/>
    </w:rPr>
  </w:style>
  <w:style w:type="paragraph" w:styleId="PlainText">
    <w:name w:val="Plain Text"/>
    <w:basedOn w:val="Normal"/>
    <w:link w:val="PlainTextChar"/>
    <w:uiPriority w:val="99"/>
    <w:qFormat/>
    <w:rsid w:val="00384D9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84D90"/>
    <w:rPr>
      <w:rFonts w:ascii="Courier New" w:eastAsia="MS Mincho" w:hAnsi="Courier New"/>
      <w:lang w:val="nb-NO" w:eastAsia="ja-JP"/>
    </w:rPr>
  </w:style>
  <w:style w:type="character" w:styleId="PageNumber">
    <w:name w:val="page number"/>
    <w:rsid w:val="00384D90"/>
  </w:style>
  <w:style w:type="paragraph" w:customStyle="1" w:styleId="a1">
    <w:name w:val="修订"/>
    <w:hidden/>
    <w:uiPriority w:val="99"/>
    <w:semiHidden/>
    <w:qFormat/>
    <w:rsid w:val="00384D90"/>
    <w:rPr>
      <w:rFonts w:ascii="Times New Roman" w:eastAsia="Batang" w:hAnsi="Times New Roman"/>
      <w:lang w:val="en-GB" w:eastAsia="en-US"/>
    </w:rPr>
  </w:style>
  <w:style w:type="paragraph" w:styleId="Date">
    <w:name w:val="Date"/>
    <w:basedOn w:val="Normal"/>
    <w:next w:val="Normal"/>
    <w:link w:val="DateChar"/>
    <w:uiPriority w:val="99"/>
    <w:qFormat/>
    <w:rsid w:val="00384D9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384D90"/>
    <w:rPr>
      <w:rFonts w:ascii="Times New Roman" w:eastAsia="MS Mincho" w:hAnsi="Times New Roman"/>
      <w:lang w:val="en-GB" w:eastAsia="x-none"/>
    </w:rPr>
  </w:style>
  <w:style w:type="paragraph" w:customStyle="1" w:styleId="10">
    <w:name w:val="修订1"/>
    <w:hidden/>
    <w:uiPriority w:val="99"/>
    <w:semiHidden/>
    <w:qFormat/>
    <w:rsid w:val="00384D90"/>
    <w:rPr>
      <w:rFonts w:ascii="Times New Roman" w:eastAsia="Batang" w:hAnsi="Times New Roman"/>
      <w:lang w:val="en-GB" w:eastAsia="en-US"/>
    </w:rPr>
  </w:style>
  <w:style w:type="paragraph" w:customStyle="1" w:styleId="121">
    <w:name w:val="表 (青) 121"/>
    <w:hidden/>
    <w:uiPriority w:val="99"/>
    <w:qFormat/>
    <w:rsid w:val="00384D90"/>
    <w:rPr>
      <w:rFonts w:ascii="Times New Roman" w:eastAsia="SimSun" w:hAnsi="Times New Roman"/>
      <w:lang w:val="en-GB" w:eastAsia="en-US"/>
    </w:rPr>
  </w:style>
  <w:style w:type="character" w:styleId="PlaceholderText">
    <w:name w:val="Placeholder Text"/>
    <w:uiPriority w:val="99"/>
    <w:unhideWhenUsed/>
    <w:qFormat/>
    <w:rsid w:val="00384D90"/>
    <w:rPr>
      <w:color w:val="808080"/>
    </w:rPr>
  </w:style>
  <w:style w:type="character" w:styleId="SubtleReference">
    <w:name w:val="Subtle Reference"/>
    <w:uiPriority w:val="31"/>
    <w:qFormat/>
    <w:rsid w:val="00384D90"/>
    <w:rPr>
      <w:smallCaps/>
      <w:color w:val="5A5A5A"/>
    </w:rPr>
  </w:style>
  <w:style w:type="paragraph" w:customStyle="1" w:styleId="a2">
    <w:name w:val="수정"/>
    <w:hidden/>
    <w:uiPriority w:val="99"/>
    <w:semiHidden/>
    <w:qFormat/>
    <w:rsid w:val="00384D90"/>
    <w:rPr>
      <w:rFonts w:ascii="Times New Roman" w:eastAsia="Batang" w:hAnsi="Times New Roman"/>
      <w:lang w:val="en-GB" w:eastAsia="en-US"/>
    </w:rPr>
  </w:style>
  <w:style w:type="paragraph" w:customStyle="1" w:styleId="a3">
    <w:name w:val="変更箇所"/>
    <w:hidden/>
    <w:uiPriority w:val="99"/>
    <w:semiHidden/>
    <w:qFormat/>
    <w:rsid w:val="00384D90"/>
    <w:rPr>
      <w:rFonts w:ascii="Times New Roman" w:eastAsia="MS Mincho" w:hAnsi="Times New Roman"/>
      <w:lang w:val="en-GB" w:eastAsia="en-US"/>
    </w:rPr>
  </w:style>
  <w:style w:type="paragraph" w:customStyle="1" w:styleId="11">
    <w:name w:val="수정1"/>
    <w:hidden/>
    <w:uiPriority w:val="99"/>
    <w:semiHidden/>
    <w:qFormat/>
    <w:rsid w:val="00384D90"/>
    <w:rPr>
      <w:rFonts w:ascii="Times New Roman" w:eastAsia="Batang" w:hAnsi="Times New Roman"/>
      <w:lang w:val="en-GB" w:eastAsia="en-US"/>
    </w:rPr>
  </w:style>
  <w:style w:type="paragraph" w:customStyle="1" w:styleId="12">
    <w:name w:val="変更箇所1"/>
    <w:hidden/>
    <w:uiPriority w:val="99"/>
    <w:semiHidden/>
    <w:qFormat/>
    <w:rsid w:val="00384D90"/>
    <w:rPr>
      <w:rFonts w:ascii="Times New Roman" w:eastAsia="MS Mincho" w:hAnsi="Times New Roman"/>
      <w:lang w:val="en-GB" w:eastAsia="en-US"/>
    </w:rPr>
  </w:style>
  <w:style w:type="paragraph" w:customStyle="1" w:styleId="Revision2">
    <w:name w:val="Revision2"/>
    <w:hidden/>
    <w:uiPriority w:val="99"/>
    <w:semiHidden/>
    <w:qFormat/>
    <w:rsid w:val="00384D90"/>
    <w:rPr>
      <w:rFonts w:ascii="Times New Roman" w:eastAsia="MS Mincho" w:hAnsi="Times New Roman"/>
      <w:lang w:val="en-GB" w:eastAsia="en-US"/>
    </w:rPr>
  </w:style>
  <w:style w:type="paragraph" w:customStyle="1" w:styleId="2">
    <w:name w:val="変更箇所2"/>
    <w:hidden/>
    <w:uiPriority w:val="99"/>
    <w:semiHidden/>
    <w:qFormat/>
    <w:rsid w:val="00384D90"/>
    <w:rPr>
      <w:rFonts w:ascii="Times New Roman" w:eastAsia="MS Mincho" w:hAnsi="Times New Roman"/>
      <w:lang w:val="en-GB" w:eastAsia="en-US"/>
    </w:rPr>
  </w:style>
  <w:style w:type="paragraph" w:customStyle="1" w:styleId="3">
    <w:name w:val="修订3"/>
    <w:hidden/>
    <w:uiPriority w:val="99"/>
    <w:semiHidden/>
    <w:qFormat/>
    <w:rsid w:val="00384D90"/>
    <w:rPr>
      <w:rFonts w:ascii="Times New Roman" w:eastAsia="Batang" w:hAnsi="Times New Roman"/>
      <w:lang w:val="en-GB" w:eastAsia="en-US"/>
    </w:rPr>
  </w:style>
  <w:style w:type="paragraph" w:styleId="Subtitle">
    <w:name w:val="Subtitle"/>
    <w:basedOn w:val="Normal"/>
    <w:next w:val="Normal"/>
    <w:link w:val="SubtitleChar"/>
    <w:uiPriority w:val="99"/>
    <w:qFormat/>
    <w:rsid w:val="00384D9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84D90"/>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4D9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84D90"/>
    <w:rPr>
      <w:rFonts w:ascii="Arial" w:eastAsia="PMingLiU" w:hAnsi="Arial"/>
      <w:lang w:val="en-GB" w:eastAsia="x-none"/>
    </w:rPr>
  </w:style>
  <w:style w:type="paragraph" w:styleId="Quote">
    <w:name w:val="Quote"/>
    <w:basedOn w:val="Normal"/>
    <w:next w:val="Normal"/>
    <w:link w:val="QuoteChar"/>
    <w:uiPriority w:val="29"/>
    <w:qFormat/>
    <w:rsid w:val="00384D9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84D9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4D9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4D90"/>
    <w:rPr>
      <w:rFonts w:ascii="Arial" w:eastAsia="PMingLiU" w:hAnsi="Arial"/>
      <w:b/>
      <w:bCs/>
      <w:i/>
      <w:iCs/>
      <w:color w:val="4F81BD"/>
      <w:lang w:val="en-GB" w:eastAsia="x-none"/>
    </w:rPr>
  </w:style>
  <w:style w:type="character" w:styleId="SubtleEmphasis">
    <w:name w:val="Subtle Emphasis"/>
    <w:uiPriority w:val="19"/>
    <w:qFormat/>
    <w:rsid w:val="00384D90"/>
    <w:rPr>
      <w:i/>
      <w:iCs/>
      <w:color w:val="808080"/>
    </w:rPr>
  </w:style>
  <w:style w:type="character" w:styleId="IntenseEmphasis">
    <w:name w:val="Intense Emphasis"/>
    <w:uiPriority w:val="21"/>
    <w:qFormat/>
    <w:rsid w:val="00384D90"/>
    <w:rPr>
      <w:b/>
      <w:bCs/>
      <w:i/>
      <w:iCs/>
      <w:color w:val="4F81BD"/>
    </w:rPr>
  </w:style>
  <w:style w:type="character" w:styleId="IntenseReference">
    <w:name w:val="Intense Reference"/>
    <w:uiPriority w:val="32"/>
    <w:qFormat/>
    <w:rsid w:val="00384D90"/>
    <w:rPr>
      <w:b/>
      <w:bCs/>
      <w:smallCaps/>
      <w:color w:val="C0504D"/>
      <w:spacing w:val="5"/>
      <w:u w:val="single"/>
    </w:rPr>
  </w:style>
  <w:style w:type="character" w:styleId="BookTitle">
    <w:name w:val="Book Title"/>
    <w:uiPriority w:val="33"/>
    <w:qFormat/>
    <w:rsid w:val="00384D90"/>
    <w:rPr>
      <w:b/>
      <w:bCs/>
      <w:smallCaps/>
      <w:spacing w:val="5"/>
    </w:rPr>
  </w:style>
  <w:style w:type="paragraph" w:customStyle="1" w:styleId="30">
    <w:name w:val="変更箇所3"/>
    <w:hidden/>
    <w:uiPriority w:val="99"/>
    <w:semiHidden/>
    <w:qFormat/>
    <w:rsid w:val="00384D9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84D9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84D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384D90"/>
    <w:rPr>
      <w:rFonts w:ascii="Times New Roman" w:eastAsia="Batang" w:hAnsi="Times New Roman"/>
      <w:lang w:val="en-GB" w:eastAsia="en-US"/>
    </w:rPr>
  </w:style>
  <w:style w:type="paragraph" w:customStyle="1" w:styleId="4">
    <w:name w:val="修订4"/>
    <w:hidden/>
    <w:uiPriority w:val="99"/>
    <w:semiHidden/>
    <w:qFormat/>
    <w:rsid w:val="00384D90"/>
    <w:rPr>
      <w:rFonts w:ascii="Times New Roman" w:eastAsia="Batang" w:hAnsi="Times New Roman"/>
      <w:lang w:val="en-GB" w:eastAsia="en-US"/>
    </w:rPr>
  </w:style>
  <w:style w:type="paragraph" w:customStyle="1" w:styleId="40">
    <w:name w:val="変更箇所4"/>
    <w:hidden/>
    <w:uiPriority w:val="99"/>
    <w:semiHidden/>
    <w:qFormat/>
    <w:rsid w:val="00384D90"/>
    <w:rPr>
      <w:rFonts w:ascii="Times New Roman" w:eastAsia="MS Mincho" w:hAnsi="Times New Roman"/>
      <w:lang w:val="en-GB" w:eastAsia="en-US"/>
    </w:rPr>
  </w:style>
  <w:style w:type="paragraph" w:customStyle="1" w:styleId="5">
    <w:name w:val="変更箇所5"/>
    <w:hidden/>
    <w:uiPriority w:val="99"/>
    <w:semiHidden/>
    <w:qFormat/>
    <w:rsid w:val="00384D90"/>
    <w:rPr>
      <w:rFonts w:ascii="Times New Roman" w:eastAsia="MS Mincho" w:hAnsi="Times New Roman"/>
      <w:lang w:val="en-GB" w:eastAsia="en-US"/>
    </w:rPr>
  </w:style>
  <w:style w:type="paragraph" w:customStyle="1" w:styleId="50">
    <w:name w:val="修订5"/>
    <w:hidden/>
    <w:uiPriority w:val="99"/>
    <w:semiHidden/>
    <w:qFormat/>
    <w:rsid w:val="00384D90"/>
    <w:rPr>
      <w:rFonts w:ascii="Times New Roman" w:eastAsia="Batang" w:hAnsi="Times New Roman"/>
      <w:lang w:val="en-GB" w:eastAsia="en-US"/>
    </w:rPr>
  </w:style>
  <w:style w:type="paragraph" w:customStyle="1" w:styleId="31">
    <w:name w:val="수정3"/>
    <w:hidden/>
    <w:uiPriority w:val="99"/>
    <w:semiHidden/>
    <w:qFormat/>
    <w:rsid w:val="00384D90"/>
    <w:rPr>
      <w:rFonts w:ascii="Times New Roman" w:eastAsia="Batang" w:hAnsi="Times New Roman"/>
      <w:lang w:val="en-GB" w:eastAsia="en-US"/>
    </w:rPr>
  </w:style>
  <w:style w:type="paragraph" w:customStyle="1" w:styleId="6">
    <w:name w:val="修订6"/>
    <w:hidden/>
    <w:uiPriority w:val="99"/>
    <w:semiHidden/>
    <w:qFormat/>
    <w:rsid w:val="00384D90"/>
    <w:rPr>
      <w:rFonts w:ascii="Times New Roman" w:eastAsia="Batang" w:hAnsi="Times New Roman"/>
      <w:lang w:val="en-GB" w:eastAsia="en-US"/>
    </w:rPr>
  </w:style>
  <w:style w:type="paragraph" w:customStyle="1" w:styleId="-31">
    <w:name w:val="深色列表 - 着色 31"/>
    <w:hidden/>
    <w:uiPriority w:val="99"/>
    <w:semiHidden/>
    <w:qFormat/>
    <w:rsid w:val="00384D90"/>
    <w:rPr>
      <w:rFonts w:ascii="Times New Roman" w:eastAsia="MS Mincho" w:hAnsi="Times New Roman"/>
      <w:lang w:val="en-GB" w:eastAsia="en-US"/>
    </w:rPr>
  </w:style>
  <w:style w:type="paragraph" w:customStyle="1" w:styleId="-11">
    <w:name w:val="彩色底纹 - 着色 11"/>
    <w:hidden/>
    <w:uiPriority w:val="99"/>
    <w:semiHidden/>
    <w:qFormat/>
    <w:rsid w:val="00384D90"/>
    <w:rPr>
      <w:rFonts w:ascii="Times New Roman" w:eastAsia="SimSun" w:hAnsi="Times New Roman"/>
      <w:lang w:val="en-GB" w:eastAsia="en-US"/>
    </w:rPr>
  </w:style>
  <w:style w:type="paragraph" w:customStyle="1" w:styleId="7">
    <w:name w:val="修订7"/>
    <w:hidden/>
    <w:uiPriority w:val="99"/>
    <w:semiHidden/>
    <w:qFormat/>
    <w:rsid w:val="00384D90"/>
    <w:rPr>
      <w:rFonts w:ascii="Times New Roman" w:eastAsia="Batang" w:hAnsi="Times New Roman"/>
      <w:lang w:val="en-GB" w:eastAsia="en-US"/>
    </w:rPr>
  </w:style>
  <w:style w:type="paragraph" w:customStyle="1" w:styleId="41">
    <w:name w:val="수정4"/>
    <w:hidden/>
    <w:uiPriority w:val="99"/>
    <w:semiHidden/>
    <w:qFormat/>
    <w:rsid w:val="00384D90"/>
    <w:rPr>
      <w:rFonts w:ascii="Times New Roman" w:eastAsia="Batang" w:hAnsi="Times New Roman"/>
      <w:lang w:val="en-GB" w:eastAsia="en-US"/>
    </w:rPr>
  </w:style>
  <w:style w:type="table" w:styleId="TableGrid">
    <w:name w:val="Table Grid"/>
    <w:aliases w:val="SGS Table Basic 1"/>
    <w:basedOn w:val="TableNormal"/>
    <w:qFormat/>
    <w:rsid w:val="00384D9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384D9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4D90"/>
    <w:rPr>
      <w:rFonts w:ascii="Times New Roman" w:hAnsi="Times New Roman"/>
      <w:sz w:val="16"/>
      <w:lang w:val="en-GB" w:eastAsia="en-US"/>
    </w:rPr>
  </w:style>
  <w:style w:type="character" w:customStyle="1" w:styleId="TALCar">
    <w:name w:val="TAL Car"/>
    <w:qFormat/>
    <w:rsid w:val="00384D90"/>
    <w:rPr>
      <w:rFonts w:ascii="Arial" w:eastAsia="Times New Roman" w:hAnsi="Arial"/>
      <w:sz w:val="18"/>
    </w:rPr>
  </w:style>
  <w:style w:type="character" w:customStyle="1" w:styleId="TACCar">
    <w:name w:val="TAC Car"/>
    <w:qFormat/>
    <w:locked/>
    <w:rsid w:val="00384D90"/>
    <w:rPr>
      <w:rFonts w:ascii="Arial" w:hAnsi="Arial"/>
      <w:sz w:val="18"/>
      <w:lang w:val="en-GB"/>
    </w:rPr>
  </w:style>
  <w:style w:type="character" w:customStyle="1" w:styleId="42">
    <w:name w:val="コメント参照4"/>
    <w:rsid w:val="00384D90"/>
    <w:rPr>
      <w:sz w:val="16"/>
    </w:rPr>
  </w:style>
  <w:style w:type="character" w:customStyle="1" w:styleId="B1Char">
    <w:name w:val="B1 Char"/>
    <w:qFormat/>
    <w:rsid w:val="00384D90"/>
    <w:rPr>
      <w:rFonts w:ascii="Times New Roman" w:hAnsi="Times New Roman"/>
      <w:lang w:val="en-GB" w:eastAsia="en-US"/>
    </w:rPr>
  </w:style>
  <w:style w:type="character" w:customStyle="1" w:styleId="CommentSubjectChar">
    <w:name w:val="Comment Subject Char"/>
    <w:link w:val="CommentSubject"/>
    <w:uiPriority w:val="99"/>
    <w:qFormat/>
    <w:rsid w:val="00384D90"/>
    <w:rPr>
      <w:rFonts w:ascii="Times New Roman" w:hAnsi="Times New Roman"/>
      <w:b/>
      <w:bCs/>
      <w:lang w:val="en-GB" w:eastAsia="en-US"/>
    </w:rPr>
  </w:style>
  <w:style w:type="character" w:customStyle="1" w:styleId="UnresolvedMention1">
    <w:name w:val="Unresolved Mention1"/>
    <w:uiPriority w:val="99"/>
    <w:unhideWhenUsed/>
    <w:rsid w:val="00384D90"/>
    <w:rPr>
      <w:color w:val="808080"/>
      <w:shd w:val="clear" w:color="auto" w:fill="E6E6E6"/>
    </w:rPr>
  </w:style>
  <w:style w:type="paragraph" w:customStyle="1" w:styleId="B1">
    <w:name w:val="B1+"/>
    <w:basedOn w:val="B10"/>
    <w:link w:val="B1Car"/>
    <w:uiPriority w:val="99"/>
    <w:qFormat/>
    <w:rsid w:val="00384D90"/>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384D9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384D9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84D9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84D90"/>
    <w:rPr>
      <w:rFonts w:ascii="Times New Roman" w:eastAsia="SimSun" w:hAnsi="Times New Roman"/>
      <w:lang w:val="en-GB" w:eastAsia="en-US"/>
    </w:rPr>
  </w:style>
  <w:style w:type="paragraph" w:customStyle="1" w:styleId="B2">
    <w:name w:val="B2+"/>
    <w:basedOn w:val="B20"/>
    <w:uiPriority w:val="99"/>
    <w:qFormat/>
    <w:rsid w:val="00384D90"/>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84D90"/>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384D90"/>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384D90"/>
    <w:pPr>
      <w:numPr>
        <w:numId w:val="7"/>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384D9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84D9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4D9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384D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84D90"/>
    <w:pPr>
      <w:overflowPunct w:val="0"/>
      <w:autoSpaceDE w:val="0"/>
      <w:autoSpaceDN w:val="0"/>
      <w:adjustRightInd w:val="0"/>
      <w:textAlignment w:val="baseline"/>
    </w:pPr>
    <w:rPr>
      <w:rFonts w:eastAsia="Yu Mincho"/>
      <w:b/>
      <w:bCs/>
    </w:rPr>
  </w:style>
  <w:style w:type="character" w:customStyle="1" w:styleId="fontstyle01">
    <w:name w:val="fontstyle01"/>
    <w:qFormat/>
    <w:rsid w:val="00384D9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84D9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84D90"/>
    <w:rPr>
      <w:rFonts w:ascii="Arial" w:hAnsi="Arial"/>
      <w:sz w:val="36"/>
      <w:lang w:val="en-GB"/>
    </w:rPr>
  </w:style>
  <w:style w:type="paragraph" w:styleId="IndexHeading">
    <w:name w:val="index heading"/>
    <w:basedOn w:val="Normal"/>
    <w:next w:val="Normal"/>
    <w:uiPriority w:val="99"/>
    <w:qFormat/>
    <w:rsid w:val="00384D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4D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84D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84D90"/>
    <w:rPr>
      <w:rFonts w:ascii="Times New Roman" w:eastAsia="MS Mincho" w:hAnsi="Times New Roman"/>
      <w:lang w:val="en-GB" w:eastAsia="ja-JP"/>
    </w:rPr>
  </w:style>
  <w:style w:type="paragraph" w:styleId="BodyText2">
    <w:name w:val="Body Text 2"/>
    <w:basedOn w:val="Normal"/>
    <w:link w:val="BodyText2Char"/>
    <w:uiPriority w:val="99"/>
    <w:qFormat/>
    <w:rsid w:val="00384D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84D90"/>
    <w:rPr>
      <w:rFonts w:ascii="Times New Roman" w:eastAsia="MS Mincho" w:hAnsi="Times New Roman"/>
      <w:i/>
      <w:lang w:val="en-GB" w:eastAsia="en-US"/>
    </w:rPr>
  </w:style>
  <w:style w:type="paragraph" w:styleId="BodyText3">
    <w:name w:val="Body Text 3"/>
    <w:basedOn w:val="Normal"/>
    <w:link w:val="BodyText3Char"/>
    <w:uiPriority w:val="99"/>
    <w:qFormat/>
    <w:rsid w:val="00384D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84D9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84D9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384D90"/>
    <w:rPr>
      <w:rFonts w:ascii="Arial" w:eastAsia="Arial" w:hAnsi="Arial"/>
      <w:b/>
      <w:bCs/>
      <w:noProof/>
      <w:sz w:val="22"/>
      <w:lang w:val="en-GB" w:eastAsia="en-US"/>
    </w:rPr>
  </w:style>
  <w:style w:type="paragraph" w:customStyle="1" w:styleId="CharChar">
    <w:name w:val="Char Char"/>
    <w:semiHidden/>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4D90"/>
    <w:rPr>
      <w:lang w:val="en-GB" w:eastAsia="ja-JP" w:bidi="ar-SA"/>
    </w:rPr>
  </w:style>
  <w:style w:type="paragraph" w:customStyle="1" w:styleId="1Char">
    <w:name w:val="(文字) (文字)1 Char (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84D90"/>
    <w:rPr>
      <w:rFonts w:eastAsia="MS Mincho"/>
      <w:lang w:val="en-GB" w:eastAsia="en-US" w:bidi="ar-SA"/>
    </w:rPr>
  </w:style>
  <w:style w:type="paragraph" w:customStyle="1" w:styleId="1CharChar">
    <w:name w:val="(文字) (文字)1 Char (文字) (文字)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4D9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4D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4D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4D90"/>
    <w:rPr>
      <w:rFonts w:ascii="Arial" w:hAnsi="Arial"/>
      <w:sz w:val="32"/>
      <w:lang w:val="en-GB" w:eastAsia="ja-JP" w:bidi="ar-SA"/>
    </w:rPr>
  </w:style>
  <w:style w:type="character" w:customStyle="1" w:styleId="CharChar4">
    <w:name w:val="Char Char4"/>
    <w:qFormat/>
    <w:rsid w:val="00384D90"/>
    <w:rPr>
      <w:rFonts w:ascii="Courier New" w:hAnsi="Courier New"/>
      <w:lang w:val="nb-NO" w:eastAsia="ja-JP" w:bidi="ar-SA"/>
    </w:rPr>
  </w:style>
  <w:style w:type="character" w:customStyle="1" w:styleId="AndreaLeonardi">
    <w:name w:val="Andrea Leonardi"/>
    <w:semiHidden/>
    <w:qFormat/>
    <w:rsid w:val="00384D90"/>
    <w:rPr>
      <w:rFonts w:ascii="Arial" w:hAnsi="Arial" w:cs="Arial"/>
      <w:color w:val="auto"/>
      <w:sz w:val="20"/>
      <w:szCs w:val="20"/>
    </w:rPr>
  </w:style>
  <w:style w:type="character" w:customStyle="1" w:styleId="B1Char1">
    <w:name w:val="B1 Char1"/>
    <w:qFormat/>
    <w:rsid w:val="00384D90"/>
    <w:rPr>
      <w:lang w:val="en-GB"/>
    </w:rPr>
  </w:style>
  <w:style w:type="character" w:customStyle="1" w:styleId="msoins0">
    <w:name w:val="msoins"/>
    <w:qFormat/>
    <w:rsid w:val="00384D90"/>
  </w:style>
  <w:style w:type="character" w:customStyle="1" w:styleId="NOCharChar">
    <w:name w:val="NO Char Char"/>
    <w:qFormat/>
    <w:rsid w:val="00384D90"/>
    <w:rPr>
      <w:lang w:val="en-GB" w:eastAsia="en-US" w:bidi="ar-SA"/>
    </w:rPr>
  </w:style>
  <w:style w:type="character" w:customStyle="1" w:styleId="NOZchn">
    <w:name w:val="NO Zchn"/>
    <w:qFormat/>
    <w:rsid w:val="00384D90"/>
    <w:rPr>
      <w:lang w:val="en-GB" w:eastAsia="en-US" w:bidi="ar-SA"/>
    </w:rPr>
  </w:style>
  <w:style w:type="paragraph" w:customStyle="1" w:styleId="CharCharCharCharCharChar">
    <w:name w:val="Char Char Char Char Char Ch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84D90"/>
  </w:style>
  <w:style w:type="character" w:customStyle="1" w:styleId="T1Char1">
    <w:name w:val="T1 Char1"/>
    <w:aliases w:val="Header 6 Char Char1,Heading 6 Char1"/>
    <w:qFormat/>
    <w:rsid w:val="00384D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4D90"/>
    <w:rPr>
      <w:rFonts w:ascii="Arial" w:eastAsia="MS Mincho" w:hAnsi="Arial"/>
      <w:sz w:val="24"/>
      <w:lang w:val="en-GB" w:eastAsia="en-US" w:bidi="ar-SA"/>
    </w:rPr>
  </w:style>
  <w:style w:type="paragraph" w:customStyle="1" w:styleId="CarCar">
    <w:name w:val="Car C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4D90"/>
    <w:rPr>
      <w:rFonts w:ascii="Arial" w:hAnsi="Arial"/>
      <w:sz w:val="32"/>
      <w:lang w:val="en-GB" w:eastAsia="en-US" w:bidi="ar-SA"/>
    </w:rPr>
  </w:style>
  <w:style w:type="paragraph" w:customStyle="1" w:styleId="ZchnZchn1">
    <w:name w:val="Zchn Zchn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84D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4D90"/>
    <w:rPr>
      <w:rFonts w:ascii="Arial" w:hAnsi="Arial"/>
      <w:sz w:val="32"/>
      <w:lang w:val="en-GB" w:eastAsia="en-US" w:bidi="ar-SA"/>
    </w:rPr>
  </w:style>
  <w:style w:type="paragraph" w:customStyle="1" w:styleId="22">
    <w:name w:val="(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4D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4D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84D90"/>
    <w:rPr>
      <w:rFonts w:ascii="Arial" w:eastAsia="MS Mincho" w:hAnsi="Arial"/>
      <w:sz w:val="22"/>
      <w:lang w:val="en-GB" w:eastAsia="en-US" w:bidi="ar-SA"/>
    </w:rPr>
  </w:style>
  <w:style w:type="paragraph" w:customStyle="1" w:styleId="32">
    <w:name w:val="(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4D90"/>
  </w:style>
  <w:style w:type="paragraph" w:customStyle="1" w:styleId="13">
    <w:name w:val="(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84D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84D90"/>
    <w:rPr>
      <w:rFonts w:ascii="Times New Roman" w:eastAsia="MS Mincho" w:hAnsi="Times New Roman"/>
      <w:lang w:val="en-GB" w:eastAsia="en-GB"/>
    </w:rPr>
  </w:style>
  <w:style w:type="paragraph" w:styleId="NormalIndent">
    <w:name w:val="Normal Indent"/>
    <w:aliases w:val="d"/>
    <w:basedOn w:val="Normal"/>
    <w:uiPriority w:val="99"/>
    <w:qFormat/>
    <w:rsid w:val="00384D90"/>
    <w:pPr>
      <w:spacing w:after="0"/>
      <w:ind w:left="851"/>
    </w:pPr>
    <w:rPr>
      <w:rFonts w:eastAsia="MS Mincho"/>
      <w:lang w:val="it-IT" w:eastAsia="en-GB"/>
    </w:rPr>
  </w:style>
  <w:style w:type="paragraph" w:styleId="ListNumber5">
    <w:name w:val="List Number 5"/>
    <w:basedOn w:val="Normal"/>
    <w:uiPriority w:val="99"/>
    <w:qFormat/>
    <w:rsid w:val="00384D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84D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84D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4D90"/>
    <w:rPr>
      <w:rFonts w:ascii="Arial" w:hAnsi="Arial"/>
      <w:sz w:val="36"/>
      <w:lang w:val="en-GB" w:eastAsia="en-US" w:bidi="ar-SA"/>
    </w:rPr>
  </w:style>
  <w:style w:type="character" w:customStyle="1" w:styleId="CharChar7">
    <w:name w:val="Char Char7"/>
    <w:qFormat/>
    <w:rsid w:val="00384D90"/>
    <w:rPr>
      <w:rFonts w:ascii="Tahoma" w:hAnsi="Tahoma" w:cs="Tahoma"/>
      <w:shd w:val="clear" w:color="auto" w:fill="000080"/>
      <w:lang w:val="en-GB" w:eastAsia="en-US"/>
    </w:rPr>
  </w:style>
  <w:style w:type="character" w:customStyle="1" w:styleId="ZchnZchn5">
    <w:name w:val="Zchn Zchn5"/>
    <w:qFormat/>
    <w:rsid w:val="00384D90"/>
    <w:rPr>
      <w:rFonts w:ascii="Courier New" w:eastAsia="Batang" w:hAnsi="Courier New"/>
      <w:lang w:val="nb-NO" w:eastAsia="en-US" w:bidi="ar-SA"/>
    </w:rPr>
  </w:style>
  <w:style w:type="character" w:customStyle="1" w:styleId="CharChar10">
    <w:name w:val="Char Char10"/>
    <w:semiHidden/>
    <w:qFormat/>
    <w:rsid w:val="00384D90"/>
    <w:rPr>
      <w:rFonts w:ascii="Times New Roman" w:hAnsi="Times New Roman"/>
      <w:lang w:val="en-GB" w:eastAsia="en-US"/>
    </w:rPr>
  </w:style>
  <w:style w:type="character" w:customStyle="1" w:styleId="CharChar9">
    <w:name w:val="Char Char9"/>
    <w:qFormat/>
    <w:rsid w:val="00384D90"/>
    <w:rPr>
      <w:rFonts w:ascii="Tahoma" w:hAnsi="Tahoma" w:cs="Tahoma"/>
      <w:sz w:val="16"/>
      <w:szCs w:val="16"/>
      <w:lang w:val="en-GB" w:eastAsia="en-US"/>
    </w:rPr>
  </w:style>
  <w:style w:type="character" w:customStyle="1" w:styleId="CharChar8">
    <w:name w:val="Char Char8"/>
    <w:semiHidden/>
    <w:qFormat/>
    <w:rsid w:val="00384D90"/>
    <w:rPr>
      <w:rFonts w:ascii="Times New Roman" w:hAnsi="Times New Roman"/>
      <w:b/>
      <w:bCs/>
      <w:lang w:val="en-GB" w:eastAsia="en-US"/>
    </w:rPr>
  </w:style>
  <w:style w:type="paragraph" w:styleId="EndnoteText">
    <w:name w:val="endnote text"/>
    <w:basedOn w:val="Normal"/>
    <w:link w:val="EndnoteTextChar"/>
    <w:uiPriority w:val="99"/>
    <w:qFormat/>
    <w:rsid w:val="00384D90"/>
    <w:pPr>
      <w:snapToGrid w:val="0"/>
    </w:pPr>
    <w:rPr>
      <w:rFonts w:eastAsia="SimSun"/>
    </w:rPr>
  </w:style>
  <w:style w:type="character" w:customStyle="1" w:styleId="EndnoteTextChar">
    <w:name w:val="Endnote Text Char"/>
    <w:basedOn w:val="DefaultParagraphFont"/>
    <w:link w:val="EndnoteText"/>
    <w:uiPriority w:val="99"/>
    <w:qFormat/>
    <w:rsid w:val="00384D90"/>
    <w:rPr>
      <w:rFonts w:ascii="Times New Roman" w:eastAsia="SimSun" w:hAnsi="Times New Roman"/>
      <w:lang w:val="en-GB" w:eastAsia="en-US"/>
    </w:rPr>
  </w:style>
  <w:style w:type="character" w:styleId="EndnoteReference">
    <w:name w:val="endnote reference"/>
    <w:qFormat/>
    <w:rsid w:val="00384D90"/>
    <w:rPr>
      <w:vertAlign w:val="superscript"/>
    </w:rPr>
  </w:style>
  <w:style w:type="character" w:customStyle="1" w:styleId="btChar3">
    <w:name w:val="bt Char3"/>
    <w:aliases w:val="bt Car Char Char3"/>
    <w:qFormat/>
    <w:rsid w:val="00384D90"/>
    <w:rPr>
      <w:lang w:val="en-GB" w:eastAsia="ja-JP" w:bidi="ar-SA"/>
    </w:rPr>
  </w:style>
  <w:style w:type="paragraph" w:styleId="Title">
    <w:name w:val="Title"/>
    <w:aliases w:val="Section Header"/>
    <w:basedOn w:val="Normal"/>
    <w:next w:val="Normal"/>
    <w:link w:val="TitleChar"/>
    <w:qFormat/>
    <w:rsid w:val="00384D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384D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4D9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84D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4D90"/>
    <w:rPr>
      <w:rFonts w:ascii="Arial" w:hAnsi="Arial"/>
      <w:sz w:val="24"/>
      <w:lang w:val="en-GB"/>
    </w:rPr>
  </w:style>
  <w:style w:type="paragraph" w:customStyle="1" w:styleId="AutoCorrect">
    <w:name w:val="AutoCorrect"/>
    <w:uiPriority w:val="99"/>
    <w:qFormat/>
    <w:rsid w:val="00384D90"/>
    <w:rPr>
      <w:rFonts w:ascii="Times New Roman" w:eastAsia="MS Mincho" w:hAnsi="Times New Roman"/>
      <w:sz w:val="24"/>
      <w:szCs w:val="24"/>
      <w:lang w:val="en-GB" w:eastAsia="ko-KR"/>
    </w:rPr>
  </w:style>
  <w:style w:type="paragraph" w:customStyle="1" w:styleId="-PAGE-">
    <w:name w:val="- PAGE -"/>
    <w:uiPriority w:val="99"/>
    <w:qFormat/>
    <w:rsid w:val="00384D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84D9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4D90"/>
    <w:rPr>
      <w:rFonts w:ascii="Times New Roman" w:eastAsia="MS Mincho" w:hAnsi="Times New Roman"/>
      <w:sz w:val="24"/>
      <w:szCs w:val="24"/>
      <w:lang w:val="en-GB" w:eastAsia="ko-KR"/>
    </w:rPr>
  </w:style>
  <w:style w:type="paragraph" w:customStyle="1" w:styleId="Createdon">
    <w:name w:val="Created on"/>
    <w:uiPriority w:val="99"/>
    <w:qFormat/>
    <w:rsid w:val="00384D90"/>
    <w:rPr>
      <w:rFonts w:ascii="Times New Roman" w:eastAsia="MS Mincho" w:hAnsi="Times New Roman"/>
      <w:sz w:val="24"/>
      <w:szCs w:val="24"/>
      <w:lang w:val="en-GB" w:eastAsia="ko-KR"/>
    </w:rPr>
  </w:style>
  <w:style w:type="paragraph" w:customStyle="1" w:styleId="Lastprinted">
    <w:name w:val="Last printed"/>
    <w:uiPriority w:val="99"/>
    <w:qFormat/>
    <w:rsid w:val="00384D90"/>
    <w:rPr>
      <w:rFonts w:ascii="Times New Roman" w:eastAsia="MS Mincho" w:hAnsi="Times New Roman"/>
      <w:sz w:val="24"/>
      <w:szCs w:val="24"/>
      <w:lang w:val="en-GB" w:eastAsia="ko-KR"/>
    </w:rPr>
  </w:style>
  <w:style w:type="paragraph" w:customStyle="1" w:styleId="Lastsavedby">
    <w:name w:val="Last saved by"/>
    <w:uiPriority w:val="99"/>
    <w:qFormat/>
    <w:rsid w:val="00384D90"/>
    <w:rPr>
      <w:rFonts w:ascii="Times New Roman" w:eastAsia="MS Mincho" w:hAnsi="Times New Roman"/>
      <w:sz w:val="24"/>
      <w:szCs w:val="24"/>
      <w:lang w:val="en-GB" w:eastAsia="ko-KR"/>
    </w:rPr>
  </w:style>
  <w:style w:type="paragraph" w:customStyle="1" w:styleId="Filename">
    <w:name w:val="Filename"/>
    <w:uiPriority w:val="99"/>
    <w:qFormat/>
    <w:rsid w:val="00384D90"/>
    <w:rPr>
      <w:rFonts w:ascii="Times New Roman" w:eastAsia="MS Mincho" w:hAnsi="Times New Roman"/>
      <w:sz w:val="24"/>
      <w:szCs w:val="24"/>
      <w:lang w:val="en-GB" w:eastAsia="ko-KR"/>
    </w:rPr>
  </w:style>
  <w:style w:type="paragraph" w:customStyle="1" w:styleId="Filenameandpath">
    <w:name w:val="Filename and path"/>
    <w:uiPriority w:val="99"/>
    <w:qFormat/>
    <w:rsid w:val="00384D90"/>
    <w:rPr>
      <w:rFonts w:ascii="Times New Roman" w:eastAsia="MS Mincho" w:hAnsi="Times New Roman"/>
      <w:sz w:val="24"/>
      <w:szCs w:val="24"/>
      <w:lang w:val="en-GB" w:eastAsia="ko-KR"/>
    </w:rPr>
  </w:style>
  <w:style w:type="paragraph" w:customStyle="1" w:styleId="AuthorPageDate">
    <w:name w:val="Author  Page #  Date"/>
    <w:uiPriority w:val="99"/>
    <w:qFormat/>
    <w:rsid w:val="00384D9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4D90"/>
    <w:rPr>
      <w:rFonts w:ascii="Times New Roman" w:eastAsia="MS Mincho" w:hAnsi="Times New Roman"/>
      <w:sz w:val="24"/>
      <w:szCs w:val="24"/>
      <w:lang w:val="en-GB" w:eastAsia="ko-KR"/>
    </w:rPr>
  </w:style>
  <w:style w:type="paragraph" w:customStyle="1" w:styleId="INDENT1">
    <w:name w:val="INDENT1"/>
    <w:basedOn w:val="Normal"/>
    <w:uiPriority w:val="99"/>
    <w:qFormat/>
    <w:rsid w:val="00384D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84D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84D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84D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84D90"/>
    <w:rPr>
      <w:b/>
      <w:bCs/>
    </w:rPr>
  </w:style>
  <w:style w:type="paragraph" w:customStyle="1" w:styleId="enumlev2">
    <w:name w:val="enumlev2"/>
    <w:basedOn w:val="Normal"/>
    <w:uiPriority w:val="99"/>
    <w:qFormat/>
    <w:rsid w:val="00384D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84D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84D9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84D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84D90"/>
    <w:rPr>
      <w:rFonts w:ascii="Times New Roman" w:eastAsia="SimSun" w:hAnsi="Times New Roman"/>
      <w:sz w:val="24"/>
      <w:szCs w:val="24"/>
      <w:lang w:val="en-GB" w:eastAsia="ko-KR"/>
    </w:rPr>
  </w:style>
  <w:style w:type="paragraph" w:customStyle="1" w:styleId="ATC">
    <w:name w:val="ATC"/>
    <w:basedOn w:val="Normal"/>
    <w:uiPriority w:val="99"/>
    <w:qFormat/>
    <w:rsid w:val="00384D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84D9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384D9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84D90"/>
    <w:pPr>
      <w:pBdr>
        <w:top w:val="none" w:sz="0" w:space="0" w:color="auto"/>
      </w:pBdr>
    </w:pPr>
    <w:rPr>
      <w:rFonts w:eastAsia="MS Mincho"/>
      <w:b/>
      <w:color w:val="0000FF"/>
      <w:szCs w:val="36"/>
      <w:lang w:eastAsia="ja-JP"/>
    </w:rPr>
  </w:style>
  <w:style w:type="paragraph" w:customStyle="1" w:styleId="TaOC">
    <w:name w:val="TaOC"/>
    <w:basedOn w:val="TAC"/>
    <w:qFormat/>
    <w:rsid w:val="00384D9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4D90"/>
    <w:rPr>
      <w:rFonts w:ascii="Arial" w:hAnsi="Arial"/>
      <w:lang w:val="en-GB" w:eastAsia="en-US" w:bidi="ar-SA"/>
    </w:rPr>
  </w:style>
  <w:style w:type="table" w:customStyle="1" w:styleId="Tabellengitternetz1">
    <w:name w:val="Tabellengitternetz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84D90"/>
    <w:pPr>
      <w:tabs>
        <w:tab w:val="num" w:pos="928"/>
      </w:tabs>
      <w:ind w:left="928" w:hanging="360"/>
    </w:pPr>
    <w:rPr>
      <w:rFonts w:eastAsia="Batang"/>
    </w:rPr>
  </w:style>
  <w:style w:type="table" w:customStyle="1" w:styleId="TableGrid2">
    <w:name w:val="Table Grid2"/>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84D9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84D90"/>
    <w:pPr>
      <w:keepNext w:val="0"/>
      <w:keepLines w:val="0"/>
      <w:spacing w:before="240"/>
      <w:ind w:left="0" w:firstLine="0"/>
    </w:pPr>
    <w:rPr>
      <w:rFonts w:eastAsia="MS Mincho"/>
      <w:bCs/>
    </w:rPr>
  </w:style>
  <w:style w:type="table" w:customStyle="1" w:styleId="TableGrid3">
    <w:name w:val="Table Grid3"/>
    <w:basedOn w:val="TableNormal"/>
    <w:next w:val="TableGrid"/>
    <w:qFormat/>
    <w:rsid w:val="00384D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384D90"/>
    <w:rPr>
      <w:rFonts w:ascii="Tahoma" w:eastAsia="MS Mincho" w:hAnsi="Tahoma" w:cs="Tahoma"/>
      <w:sz w:val="16"/>
      <w:szCs w:val="16"/>
    </w:rPr>
  </w:style>
  <w:style w:type="paragraph" w:customStyle="1" w:styleId="JK-text-simpledoc">
    <w:name w:val="JK - text - simple doc"/>
    <w:basedOn w:val="BodyText"/>
    <w:autoRedefine/>
    <w:uiPriority w:val="99"/>
    <w:qFormat/>
    <w:rsid w:val="00384D9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84D90"/>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84D90"/>
    <w:rPr>
      <w:rFonts w:ascii="Tahoma" w:eastAsia="MS Mincho" w:hAnsi="Tahoma" w:cs="Tahoma"/>
      <w:sz w:val="16"/>
      <w:szCs w:val="16"/>
    </w:rPr>
  </w:style>
  <w:style w:type="paragraph" w:customStyle="1" w:styleId="ZchnZchn">
    <w:name w:val="Zchn Zchn"/>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84D90"/>
    <w:rPr>
      <w:rFonts w:ascii="Arial" w:hAnsi="Arial"/>
      <w:b/>
      <w:noProof/>
      <w:sz w:val="18"/>
      <w:lang w:val="en-GB" w:eastAsia="en-US" w:bidi="ar-SA"/>
    </w:rPr>
  </w:style>
  <w:style w:type="paragraph" w:customStyle="1" w:styleId="23">
    <w:name w:val="吹き出し2"/>
    <w:basedOn w:val="Normal"/>
    <w:uiPriority w:val="99"/>
    <w:semiHidden/>
    <w:qFormat/>
    <w:rsid w:val="00384D90"/>
    <w:rPr>
      <w:rFonts w:ascii="Tahoma" w:eastAsia="MS Mincho" w:hAnsi="Tahoma" w:cs="Tahoma"/>
      <w:sz w:val="16"/>
      <w:szCs w:val="16"/>
    </w:rPr>
  </w:style>
  <w:style w:type="paragraph" w:customStyle="1" w:styleId="Note">
    <w:name w:val="Note"/>
    <w:basedOn w:val="B10"/>
    <w:uiPriority w:val="99"/>
    <w:qFormat/>
    <w:rsid w:val="00384D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84D9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84D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84D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84D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84D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4D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84D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84D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84D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84D9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4D90"/>
    <w:rPr>
      <w:rFonts w:ascii="Arial" w:hAnsi="Arial"/>
      <w:sz w:val="36"/>
      <w:lang w:val="en-GB" w:eastAsia="en-US" w:bidi="ar-SA"/>
    </w:rPr>
  </w:style>
  <w:style w:type="paragraph" w:customStyle="1" w:styleId="TableTitle">
    <w:name w:val="TableTitle"/>
    <w:basedOn w:val="BodyText2"/>
    <w:next w:val="BodyText2"/>
    <w:uiPriority w:val="99"/>
    <w:qFormat/>
    <w:rsid w:val="00384D9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84D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84D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84D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84D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4D90"/>
    <w:rPr>
      <w:rFonts w:ascii="Arial" w:hAnsi="Arial"/>
      <w:sz w:val="28"/>
      <w:lang w:val="en-GB" w:eastAsia="en-US" w:bidi="ar-SA"/>
    </w:rPr>
  </w:style>
  <w:style w:type="paragraph" w:customStyle="1" w:styleId="Heading3Underrubrik2H3">
    <w:name w:val="Heading 3.Underrubrik2.H3"/>
    <w:basedOn w:val="Heading2Head2A2"/>
    <w:next w:val="Normal"/>
    <w:qFormat/>
    <w:rsid w:val="00384D90"/>
    <w:pPr>
      <w:spacing w:before="120"/>
      <w:outlineLvl w:val="2"/>
    </w:pPr>
    <w:rPr>
      <w:sz w:val="28"/>
    </w:rPr>
  </w:style>
  <w:style w:type="paragraph" w:customStyle="1" w:styleId="Heading2Head2A2">
    <w:name w:val="Heading 2.Head2A.2"/>
    <w:basedOn w:val="Heading1"/>
    <w:next w:val="Normal"/>
    <w:uiPriority w:val="99"/>
    <w:qFormat/>
    <w:rsid w:val="00384D9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84D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84D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84D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84D9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84D90"/>
    <w:pPr>
      <w:widowControl w:val="0"/>
      <w:spacing w:after="120"/>
      <w:ind w:left="283" w:hanging="283"/>
    </w:pPr>
    <w:rPr>
      <w:lang w:eastAsia="de-DE"/>
    </w:rPr>
  </w:style>
  <w:style w:type="paragraph" w:customStyle="1" w:styleId="11BodyText">
    <w:name w:val="11 BodyText"/>
    <w:basedOn w:val="Normal"/>
    <w:link w:val="11BodyTextChar"/>
    <w:qFormat/>
    <w:rsid w:val="00384D90"/>
    <w:pPr>
      <w:spacing w:after="220"/>
      <w:ind w:left="1298"/>
    </w:pPr>
    <w:rPr>
      <w:rFonts w:ascii="Arial" w:eastAsia="SimSun" w:hAnsi="Arial"/>
      <w:lang w:val="en-US" w:eastAsia="en-GB"/>
    </w:rPr>
  </w:style>
  <w:style w:type="numbering" w:customStyle="1" w:styleId="15">
    <w:name w:val="无列表1"/>
    <w:next w:val="NoList"/>
    <w:semiHidden/>
    <w:rsid w:val="00384D90"/>
  </w:style>
  <w:style w:type="paragraph" w:customStyle="1" w:styleId="berschrift2Head2A2">
    <w:name w:val="Überschrift 2.Head2A.2"/>
    <w:basedOn w:val="Heading1"/>
    <w:next w:val="Normal"/>
    <w:uiPriority w:val="99"/>
    <w:qFormat/>
    <w:rsid w:val="00384D9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84D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4D90"/>
    <w:rPr>
      <w:rFonts w:eastAsia="MS Mincho"/>
      <w:kern w:val="2"/>
    </w:rPr>
  </w:style>
  <w:style w:type="character" w:customStyle="1" w:styleId="StyleTACChar">
    <w:name w:val="Style TAC + Char"/>
    <w:link w:val="StyleTAC"/>
    <w:qFormat/>
    <w:rsid w:val="00384D90"/>
    <w:rPr>
      <w:rFonts w:ascii="Arial" w:eastAsia="MS Mincho" w:hAnsi="Arial"/>
      <w:kern w:val="2"/>
      <w:sz w:val="18"/>
      <w:lang w:val="en-GB" w:eastAsia="en-US"/>
    </w:rPr>
  </w:style>
  <w:style w:type="character" w:customStyle="1" w:styleId="CharChar29">
    <w:name w:val="Char Char29"/>
    <w:qFormat/>
    <w:rsid w:val="00384D90"/>
    <w:rPr>
      <w:rFonts w:ascii="Arial" w:hAnsi="Arial"/>
      <w:sz w:val="36"/>
      <w:lang w:val="en-GB" w:eastAsia="en-US" w:bidi="ar-SA"/>
    </w:rPr>
  </w:style>
  <w:style w:type="character" w:customStyle="1" w:styleId="CharChar28">
    <w:name w:val="Char Char28"/>
    <w:qFormat/>
    <w:rsid w:val="00384D90"/>
    <w:rPr>
      <w:rFonts w:ascii="Arial" w:hAnsi="Arial"/>
      <w:sz w:val="32"/>
      <w:lang w:val="en-GB"/>
    </w:rPr>
  </w:style>
  <w:style w:type="paragraph" w:customStyle="1" w:styleId="berschrift3h3H3Underrubrik2">
    <w:name w:val="Überschrift 3.h3.H3.Underrubrik2"/>
    <w:basedOn w:val="Heading2"/>
    <w:next w:val="Normal"/>
    <w:uiPriority w:val="99"/>
    <w:qFormat/>
    <w:rsid w:val="00384D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4D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84D90"/>
    <w:rPr>
      <w:rFonts w:ascii="Arial" w:hAnsi="Arial"/>
      <w:sz w:val="22"/>
      <w:lang w:val="en-GB" w:eastAsia="en-GB" w:bidi="ar-SA"/>
    </w:rPr>
  </w:style>
  <w:style w:type="paragraph" w:customStyle="1" w:styleId="51">
    <w:name w:val="吹き出し5"/>
    <w:basedOn w:val="Normal"/>
    <w:uiPriority w:val="99"/>
    <w:qFormat/>
    <w:rsid w:val="00384D90"/>
    <w:rPr>
      <w:rFonts w:ascii="Tahoma" w:eastAsia="MS Mincho" w:hAnsi="Tahoma" w:cs="Tahoma"/>
      <w:sz w:val="16"/>
      <w:szCs w:val="16"/>
    </w:rPr>
  </w:style>
  <w:style w:type="paragraph" w:customStyle="1" w:styleId="Reference">
    <w:name w:val="Reference"/>
    <w:basedOn w:val="Normal"/>
    <w:uiPriority w:val="99"/>
    <w:qFormat/>
    <w:rsid w:val="00384D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4D90"/>
    <w:rPr>
      <w:rFonts w:ascii="Times New Roman" w:eastAsia="Times New Roman" w:hAnsi="Times New Roman"/>
      <w:lang w:val="en-GB" w:eastAsia="ja-JP"/>
    </w:rPr>
  </w:style>
  <w:style w:type="paragraph" w:customStyle="1" w:styleId="CharCharCharCharChar2">
    <w:name w:val="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84D90"/>
    <w:rPr>
      <w:lang w:val="en-GB" w:eastAsia="ja-JP" w:bidi="ar-SA"/>
    </w:rPr>
  </w:style>
  <w:style w:type="character" w:customStyle="1" w:styleId="CharChar42">
    <w:name w:val="Char Char42"/>
    <w:qFormat/>
    <w:rsid w:val="00384D90"/>
    <w:rPr>
      <w:rFonts w:ascii="Courier New" w:hAnsi="Courier New" w:cs="Courier New" w:hint="default"/>
      <w:lang w:val="nb-NO" w:eastAsia="ja-JP" w:bidi="ar-SA"/>
    </w:rPr>
  </w:style>
  <w:style w:type="character" w:customStyle="1" w:styleId="CharChar72">
    <w:name w:val="Char Char72"/>
    <w:semiHidden/>
    <w:qFormat/>
    <w:rsid w:val="00384D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84D9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384D90"/>
    <w:rPr>
      <w:rFonts w:ascii="Times New Roman" w:hAnsi="Times New Roman" w:cs="Times New Roman" w:hint="default"/>
      <w:lang w:val="en-GB" w:eastAsia="en-US"/>
    </w:rPr>
  </w:style>
  <w:style w:type="character" w:customStyle="1" w:styleId="CharChar92">
    <w:name w:val="Char Char92"/>
    <w:semiHidden/>
    <w:qFormat/>
    <w:rsid w:val="00384D90"/>
    <w:rPr>
      <w:rFonts w:ascii="Tahoma" w:hAnsi="Tahoma" w:cs="Tahoma" w:hint="default"/>
      <w:sz w:val="16"/>
      <w:szCs w:val="16"/>
      <w:lang w:val="en-GB" w:eastAsia="en-US"/>
    </w:rPr>
  </w:style>
  <w:style w:type="character" w:customStyle="1" w:styleId="CharChar82">
    <w:name w:val="Char Char82"/>
    <w:semiHidden/>
    <w:qFormat/>
    <w:rsid w:val="00384D90"/>
    <w:rPr>
      <w:rFonts w:ascii="Times New Roman" w:hAnsi="Times New Roman" w:cs="Times New Roman" w:hint="default"/>
      <w:b/>
      <w:bCs/>
      <w:lang w:val="en-GB" w:eastAsia="en-US"/>
    </w:rPr>
  </w:style>
  <w:style w:type="character" w:customStyle="1" w:styleId="CharChar292">
    <w:name w:val="Char Char292"/>
    <w:qFormat/>
    <w:rsid w:val="00384D90"/>
    <w:rPr>
      <w:rFonts w:ascii="Arial" w:hAnsi="Arial" w:cs="Arial" w:hint="default"/>
      <w:sz w:val="36"/>
      <w:lang w:val="en-GB" w:eastAsia="en-US" w:bidi="ar-SA"/>
    </w:rPr>
  </w:style>
  <w:style w:type="character" w:customStyle="1" w:styleId="CharChar282">
    <w:name w:val="Char Char282"/>
    <w:qFormat/>
    <w:rsid w:val="00384D90"/>
    <w:rPr>
      <w:rFonts w:ascii="Arial" w:hAnsi="Arial" w:cs="Arial" w:hint="default"/>
      <w:sz w:val="32"/>
      <w:lang w:val="en-GB"/>
    </w:rPr>
  </w:style>
  <w:style w:type="character" w:customStyle="1" w:styleId="GuidanceChar">
    <w:name w:val="Guidance Char"/>
    <w:link w:val="Guidance"/>
    <w:qFormat/>
    <w:rsid w:val="00384D90"/>
    <w:rPr>
      <w:rFonts w:ascii="Times New Roman" w:eastAsia="Times New Roman" w:hAnsi="Times New Roman"/>
      <w:i/>
      <w:color w:val="0000FF"/>
      <w:lang w:val="en-GB" w:eastAsia="en-GB"/>
    </w:rPr>
  </w:style>
  <w:style w:type="character" w:customStyle="1" w:styleId="msoins00">
    <w:name w:val="msoins0"/>
    <w:qFormat/>
    <w:rsid w:val="00384D90"/>
  </w:style>
  <w:style w:type="paragraph" w:customStyle="1" w:styleId="CharChar24">
    <w:name w:val="Char Char24"/>
    <w:basedOn w:val="Normal"/>
    <w:uiPriority w:val="99"/>
    <w:semiHidden/>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4D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4D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4D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4D90"/>
    <w:rPr>
      <w:rFonts w:ascii="Times New Roman" w:eastAsia="Yu Mincho" w:hAnsi="Times New Roman"/>
      <w:lang w:val="en-GB" w:eastAsia="en-US"/>
    </w:rPr>
  </w:style>
  <w:style w:type="paragraph" w:customStyle="1" w:styleId="MotorolaResponse1">
    <w:name w:val="Motorola Response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4D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4D9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4D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4D90"/>
    <w:rPr>
      <w:rFonts w:ascii="Arial" w:eastAsia="Arial" w:hAnsi="Arial"/>
      <w:sz w:val="28"/>
      <w:lang w:val="en-GB" w:eastAsia="en-US"/>
    </w:rPr>
  </w:style>
  <w:style w:type="paragraph" w:customStyle="1" w:styleId="a">
    <w:name w:val="表格题注"/>
    <w:next w:val="Normal"/>
    <w:uiPriority w:val="99"/>
    <w:qFormat/>
    <w:rsid w:val="00384D90"/>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84D90"/>
    <w:pPr>
      <w:numPr>
        <w:numId w:val="14"/>
      </w:numPr>
      <w:jc w:val="center"/>
    </w:pPr>
    <w:rPr>
      <w:rFonts w:ascii="Times New Roman" w:eastAsia="Yu Mincho" w:hAnsi="Times New Roman"/>
      <w:b/>
      <w:lang w:val="en-GB" w:eastAsia="zh-CN"/>
    </w:rPr>
  </w:style>
  <w:style w:type="character" w:customStyle="1" w:styleId="textbodybold1">
    <w:name w:val="textbodybold1"/>
    <w:qFormat/>
    <w:rsid w:val="00384D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4D90"/>
    <w:rPr>
      <w:vanish w:val="0"/>
      <w:color w:val="FF0000"/>
      <w:lang w:eastAsia="en-US"/>
    </w:rPr>
  </w:style>
  <w:style w:type="character" w:customStyle="1" w:styleId="ZchnZchn52">
    <w:name w:val="Zchn Zchn52"/>
    <w:qFormat/>
    <w:rsid w:val="00384D90"/>
    <w:rPr>
      <w:rFonts w:ascii="Courier New" w:eastAsia="Batang" w:hAnsi="Courier New"/>
      <w:lang w:val="nb-NO" w:eastAsia="en-US" w:bidi="ar-SA"/>
    </w:rPr>
  </w:style>
  <w:style w:type="character" w:customStyle="1" w:styleId="List2Char">
    <w:name w:val="List 2 Char"/>
    <w:link w:val="List2"/>
    <w:qFormat/>
    <w:rsid w:val="00384D90"/>
    <w:rPr>
      <w:rFonts w:ascii="Times New Roman" w:hAnsi="Times New Roman"/>
      <w:lang w:val="en-GB" w:eastAsia="en-US"/>
    </w:rPr>
  </w:style>
  <w:style w:type="character" w:customStyle="1" w:styleId="ListBullet3Char">
    <w:name w:val="List Bullet 3 Char"/>
    <w:link w:val="ListBullet3"/>
    <w:qFormat/>
    <w:rsid w:val="00384D90"/>
    <w:rPr>
      <w:rFonts w:ascii="Times New Roman" w:hAnsi="Times New Roman"/>
      <w:lang w:val="en-GB" w:eastAsia="en-US"/>
    </w:rPr>
  </w:style>
  <w:style w:type="character" w:customStyle="1" w:styleId="ListBullet2Char">
    <w:name w:val="List Bullet 2 Char"/>
    <w:link w:val="ListBullet2"/>
    <w:qFormat/>
    <w:rsid w:val="00384D90"/>
    <w:rPr>
      <w:rFonts w:ascii="Times New Roman" w:hAnsi="Times New Roman"/>
      <w:lang w:val="en-GB" w:eastAsia="en-US"/>
    </w:rPr>
  </w:style>
  <w:style w:type="character" w:customStyle="1" w:styleId="1Char0">
    <w:name w:val="样式1 Char"/>
    <w:link w:val="1"/>
    <w:qFormat/>
    <w:rsid w:val="00384D90"/>
    <w:rPr>
      <w:rFonts w:ascii="Arial" w:hAnsi="Arial"/>
      <w:sz w:val="18"/>
      <w:lang w:eastAsia="ja-JP"/>
    </w:rPr>
  </w:style>
  <w:style w:type="character" w:customStyle="1" w:styleId="superscript">
    <w:name w:val="superscript"/>
    <w:aliases w:val="+"/>
    <w:qFormat/>
    <w:rsid w:val="00384D90"/>
    <w:rPr>
      <w:rFonts w:ascii="Bookman" w:hAnsi="Bookman"/>
      <w:position w:val="6"/>
      <w:sz w:val="18"/>
    </w:rPr>
  </w:style>
  <w:style w:type="character" w:customStyle="1" w:styleId="NOChar1">
    <w:name w:val="NO Char1"/>
    <w:qFormat/>
    <w:rsid w:val="00384D90"/>
    <w:rPr>
      <w:rFonts w:eastAsia="MS Mincho"/>
      <w:lang w:val="en-GB" w:eastAsia="en-US" w:bidi="ar-SA"/>
    </w:rPr>
  </w:style>
  <w:style w:type="paragraph" w:customStyle="1" w:styleId="textintend1">
    <w:name w:val="text intend 1"/>
    <w:basedOn w:val="text"/>
    <w:qFormat/>
    <w:rsid w:val="00384D9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4D90"/>
    <w:pPr>
      <w:tabs>
        <w:tab w:val="left" w:pos="1134"/>
      </w:tabs>
      <w:spacing w:after="0"/>
    </w:pPr>
    <w:rPr>
      <w:rFonts w:eastAsia="MS Mincho"/>
    </w:rPr>
  </w:style>
  <w:style w:type="character" w:customStyle="1" w:styleId="BodyText2Char1">
    <w:name w:val="Body Text 2 Char1"/>
    <w:qFormat/>
    <w:rsid w:val="00384D90"/>
    <w:rPr>
      <w:lang w:val="en-GB"/>
    </w:rPr>
  </w:style>
  <w:style w:type="character" w:customStyle="1" w:styleId="EndnoteTextChar1">
    <w:name w:val="Endnote Text Char1"/>
    <w:qFormat/>
    <w:rsid w:val="00384D90"/>
    <w:rPr>
      <w:lang w:val="en-GB"/>
    </w:rPr>
  </w:style>
  <w:style w:type="character" w:customStyle="1" w:styleId="TitleChar1">
    <w:name w:val="Title Char1"/>
    <w:aliases w:val="Section Header Char1"/>
    <w:qFormat/>
    <w:rsid w:val="00384D90"/>
    <w:rPr>
      <w:rFonts w:ascii="Cambria" w:eastAsia="Times New Roman" w:hAnsi="Cambria" w:cs="Times New Roman"/>
      <w:b/>
      <w:bCs/>
      <w:kern w:val="28"/>
      <w:sz w:val="32"/>
      <w:szCs w:val="32"/>
      <w:lang w:val="en-GB"/>
    </w:rPr>
  </w:style>
  <w:style w:type="paragraph" w:customStyle="1" w:styleId="textintend2">
    <w:name w:val="text intend 2"/>
    <w:basedOn w:val="text"/>
    <w:qFormat/>
    <w:rsid w:val="00384D9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4D90"/>
    <w:rPr>
      <w:lang w:val="en-GB"/>
    </w:rPr>
  </w:style>
  <w:style w:type="character" w:customStyle="1" w:styleId="BodyTextIndentChar1">
    <w:name w:val="Body Text Indent Char1"/>
    <w:qFormat/>
    <w:rsid w:val="00384D90"/>
    <w:rPr>
      <w:lang w:val="en-GB"/>
    </w:rPr>
  </w:style>
  <w:style w:type="character" w:customStyle="1" w:styleId="BodyText3Char1">
    <w:name w:val="Body Text 3 Char1"/>
    <w:qFormat/>
    <w:rsid w:val="00384D90"/>
    <w:rPr>
      <w:sz w:val="16"/>
      <w:szCs w:val="16"/>
      <w:lang w:val="en-GB"/>
    </w:rPr>
  </w:style>
  <w:style w:type="paragraph" w:customStyle="1" w:styleId="text">
    <w:name w:val="text"/>
    <w:basedOn w:val="Normal"/>
    <w:uiPriority w:val="99"/>
    <w:qFormat/>
    <w:rsid w:val="00384D9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4D9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4D9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4D9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4D90"/>
    <w:pPr>
      <w:spacing w:after="240"/>
      <w:jc w:val="both"/>
    </w:pPr>
    <w:rPr>
      <w:rFonts w:ascii="Helvetica" w:eastAsia="SimSun" w:hAnsi="Helvetica"/>
    </w:rPr>
  </w:style>
  <w:style w:type="paragraph" w:customStyle="1" w:styleId="List10">
    <w:name w:val="List1"/>
    <w:basedOn w:val="Normal"/>
    <w:uiPriority w:val="99"/>
    <w:qFormat/>
    <w:rsid w:val="00384D9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84D90"/>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384D90"/>
    <w:pPr>
      <w:spacing w:before="120" w:after="0"/>
      <w:jc w:val="both"/>
    </w:pPr>
    <w:rPr>
      <w:rFonts w:eastAsia="SimSun"/>
      <w:lang w:val="en-US"/>
    </w:rPr>
  </w:style>
  <w:style w:type="paragraph" w:customStyle="1" w:styleId="centered">
    <w:name w:val="centered"/>
    <w:basedOn w:val="Normal"/>
    <w:uiPriority w:val="99"/>
    <w:qFormat/>
    <w:rsid w:val="00384D9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84D9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84D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4D90"/>
    <w:rPr>
      <w:rFonts w:ascii="Times New Roman" w:eastAsia="Batang" w:hAnsi="Times New Roman"/>
      <w:lang w:val="en-GB" w:eastAsia="en-US"/>
    </w:rPr>
  </w:style>
  <w:style w:type="paragraph" w:customStyle="1" w:styleId="TOC911">
    <w:name w:val="TOC 911"/>
    <w:basedOn w:val="TOC8"/>
    <w:uiPriority w:val="99"/>
    <w:qFormat/>
    <w:rsid w:val="00384D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84D90"/>
  </w:style>
  <w:style w:type="paragraph" w:customStyle="1" w:styleId="81">
    <w:name w:val="表 (赤)  8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4D90"/>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384D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84D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4D90"/>
    <w:pPr>
      <w:spacing w:after="240"/>
      <w:jc w:val="both"/>
    </w:pPr>
    <w:rPr>
      <w:rFonts w:ascii="Arial" w:eastAsia="SimSun" w:hAnsi="Arial"/>
      <w:szCs w:val="24"/>
    </w:rPr>
  </w:style>
  <w:style w:type="paragraph" w:customStyle="1" w:styleId="ECCFootnote">
    <w:name w:val="ECC Footnote"/>
    <w:basedOn w:val="Normal"/>
    <w:autoRedefine/>
    <w:uiPriority w:val="99"/>
    <w:qFormat/>
    <w:rsid w:val="00384D9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4D90"/>
    <w:rPr>
      <w:rFonts w:ascii="Arial" w:eastAsia="SimSun" w:hAnsi="Arial"/>
      <w:szCs w:val="24"/>
      <w:lang w:val="en-GB" w:eastAsia="en-US"/>
    </w:rPr>
  </w:style>
  <w:style w:type="paragraph" w:customStyle="1" w:styleId="Text1">
    <w:name w:val="Text 1"/>
    <w:basedOn w:val="Normal"/>
    <w:uiPriority w:val="99"/>
    <w:qFormat/>
    <w:rsid w:val="00384D9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4D9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84D90"/>
  </w:style>
  <w:style w:type="paragraph" w:customStyle="1" w:styleId="cita">
    <w:name w:val="cita"/>
    <w:basedOn w:val="Normal"/>
    <w:uiPriority w:val="99"/>
    <w:qFormat/>
    <w:rsid w:val="00384D9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384D9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384D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84D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84D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84D9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384D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84D90"/>
    <w:rPr>
      <w:vanish w:val="0"/>
      <w:webHidden w:val="0"/>
      <w:color w:val="000000"/>
      <w:specVanish w:val="0"/>
    </w:rPr>
  </w:style>
  <w:style w:type="paragraph" w:customStyle="1" w:styleId="Equation">
    <w:name w:val="Equation"/>
    <w:basedOn w:val="Normal"/>
    <w:next w:val="Normal"/>
    <w:link w:val="EquationChar"/>
    <w:qFormat/>
    <w:rsid w:val="00384D9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4D90"/>
    <w:rPr>
      <w:rFonts w:ascii="Times New Roman" w:eastAsia="SimSun" w:hAnsi="Times New Roman"/>
      <w:sz w:val="22"/>
      <w:szCs w:val="22"/>
      <w:lang w:val="en-GB" w:eastAsia="en-US"/>
    </w:rPr>
  </w:style>
  <w:style w:type="character" w:customStyle="1" w:styleId="apple-converted-space">
    <w:name w:val="apple-converted-space"/>
    <w:qFormat/>
    <w:rsid w:val="00384D90"/>
  </w:style>
  <w:style w:type="character" w:customStyle="1" w:styleId="shorttext">
    <w:name w:val="short_text"/>
    <w:qFormat/>
    <w:rsid w:val="00384D9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4D9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4D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4D9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4D9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84D90"/>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4D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4D9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4D9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4D90"/>
    <w:rPr>
      <w:rFonts w:ascii="Times New Roman" w:eastAsia="Yu Mincho" w:hAnsi="Times New Roman"/>
      <w:lang w:val="en-GB" w:eastAsia="en-US"/>
    </w:rPr>
  </w:style>
  <w:style w:type="paragraph" w:customStyle="1" w:styleId="45">
    <w:name w:val="吹き出し4"/>
    <w:basedOn w:val="Normal"/>
    <w:uiPriority w:val="99"/>
    <w:qFormat/>
    <w:rsid w:val="00384D90"/>
    <w:rPr>
      <w:rFonts w:ascii="Tahoma" w:eastAsia="MS Mincho" w:hAnsi="Tahoma" w:cs="Tahoma"/>
      <w:sz w:val="16"/>
      <w:szCs w:val="16"/>
    </w:rPr>
  </w:style>
  <w:style w:type="paragraph" w:customStyle="1" w:styleId="tac0">
    <w:name w:val="tac"/>
    <w:basedOn w:val="Normal"/>
    <w:uiPriority w:val="99"/>
    <w:qFormat/>
    <w:rsid w:val="00384D9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84D90"/>
  </w:style>
  <w:style w:type="character" w:customStyle="1" w:styleId="UnresolvedMention11">
    <w:name w:val="Unresolved Mention11"/>
    <w:uiPriority w:val="99"/>
    <w:semiHidden/>
    <w:unhideWhenUsed/>
    <w:qFormat/>
    <w:rsid w:val="00384D90"/>
    <w:rPr>
      <w:color w:val="808080"/>
      <w:shd w:val="clear" w:color="auto" w:fill="E6E6E6"/>
    </w:rPr>
  </w:style>
  <w:style w:type="table" w:customStyle="1" w:styleId="TableGrid4">
    <w:name w:val="Table Grid4"/>
    <w:basedOn w:val="TableNormal"/>
    <w:next w:val="TableGrid"/>
    <w:qFormat/>
    <w:rsid w:val="00384D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4D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84D90"/>
  </w:style>
  <w:style w:type="table" w:customStyle="1" w:styleId="311">
    <w:name w:val="网格型3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84D90"/>
  </w:style>
  <w:style w:type="table" w:customStyle="1" w:styleId="TableClassic21">
    <w:name w:val="Table Classic 21"/>
    <w:basedOn w:val="TableNormal"/>
    <w:next w:val="TableClassic2"/>
    <w:qFormat/>
    <w:rsid w:val="00384D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384D90"/>
    <w:rPr>
      <w:color w:val="808080"/>
      <w:shd w:val="clear" w:color="auto" w:fill="E6E6E6"/>
    </w:rPr>
  </w:style>
  <w:style w:type="paragraph" w:styleId="TOCHeading">
    <w:name w:val="TOC Heading"/>
    <w:basedOn w:val="Heading1"/>
    <w:next w:val="Normal"/>
    <w:uiPriority w:val="39"/>
    <w:unhideWhenUsed/>
    <w:qFormat/>
    <w:rsid w:val="00384D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84D90"/>
    <w:rPr>
      <w:lang w:val="en-GB" w:eastAsia="ja-JP" w:bidi="ar-SA"/>
    </w:rPr>
  </w:style>
  <w:style w:type="paragraph" w:customStyle="1" w:styleId="1Char1">
    <w:name w:val="(文字) (文字)1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4D90"/>
    <w:rPr>
      <w:rFonts w:ascii="Courier New" w:hAnsi="Courier New"/>
      <w:lang w:val="nb-NO" w:eastAsia="ja-JP" w:bidi="ar-SA"/>
    </w:rPr>
  </w:style>
  <w:style w:type="paragraph" w:customStyle="1" w:styleId="CharCharCharCharCharChar1">
    <w:name w:val="Char Char Char Char Char Char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84D90"/>
    <w:rPr>
      <w:rFonts w:ascii="Tahoma" w:hAnsi="Tahoma" w:cs="Tahoma"/>
      <w:shd w:val="clear" w:color="auto" w:fill="000080"/>
      <w:lang w:val="en-GB" w:eastAsia="en-US"/>
    </w:rPr>
  </w:style>
  <w:style w:type="character" w:customStyle="1" w:styleId="ZchnZchn51">
    <w:name w:val="Zchn Zchn51"/>
    <w:qFormat/>
    <w:rsid w:val="00384D90"/>
    <w:rPr>
      <w:rFonts w:ascii="Courier New" w:eastAsia="Batang" w:hAnsi="Courier New"/>
      <w:lang w:val="nb-NO" w:eastAsia="en-US" w:bidi="ar-SA"/>
    </w:rPr>
  </w:style>
  <w:style w:type="character" w:customStyle="1" w:styleId="CharChar101">
    <w:name w:val="Char Char101"/>
    <w:semiHidden/>
    <w:qFormat/>
    <w:rsid w:val="00384D90"/>
    <w:rPr>
      <w:rFonts w:ascii="Times New Roman" w:hAnsi="Times New Roman"/>
      <w:lang w:val="en-GB" w:eastAsia="en-US"/>
    </w:rPr>
  </w:style>
  <w:style w:type="character" w:customStyle="1" w:styleId="CharChar91">
    <w:name w:val="Char Char91"/>
    <w:qFormat/>
    <w:rsid w:val="00384D90"/>
    <w:rPr>
      <w:rFonts w:ascii="Tahoma" w:hAnsi="Tahoma" w:cs="Tahoma"/>
      <w:sz w:val="16"/>
      <w:szCs w:val="16"/>
      <w:lang w:val="en-GB" w:eastAsia="en-US"/>
    </w:rPr>
  </w:style>
  <w:style w:type="character" w:customStyle="1" w:styleId="CharChar81">
    <w:name w:val="Char Char81"/>
    <w:semiHidden/>
    <w:qFormat/>
    <w:rsid w:val="00384D90"/>
    <w:rPr>
      <w:rFonts w:ascii="Times New Roman" w:hAnsi="Times New Roman"/>
      <w:b/>
      <w:bCs/>
      <w:lang w:val="en-GB" w:eastAsia="en-US"/>
    </w:rPr>
  </w:style>
  <w:style w:type="paragraph" w:customStyle="1" w:styleId="24">
    <w:name w:val="修订2"/>
    <w:hidden/>
    <w:uiPriority w:val="99"/>
    <w:semiHidden/>
    <w:qFormat/>
    <w:rsid w:val="00384D9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4D90"/>
    <w:rPr>
      <w:rFonts w:ascii="Arial" w:hAnsi="Arial"/>
      <w:sz w:val="36"/>
      <w:lang w:val="en-GB" w:eastAsia="en-US" w:bidi="ar-SA"/>
    </w:rPr>
  </w:style>
  <w:style w:type="character" w:customStyle="1" w:styleId="CharChar281">
    <w:name w:val="Char Char281"/>
    <w:qFormat/>
    <w:rsid w:val="00384D90"/>
    <w:rPr>
      <w:rFonts w:ascii="Arial" w:hAnsi="Arial"/>
      <w:sz w:val="32"/>
      <w:lang w:val="en-GB"/>
    </w:rPr>
  </w:style>
  <w:style w:type="paragraph" w:customStyle="1" w:styleId="CharChar241">
    <w:name w:val="Char Char241"/>
    <w:basedOn w:val="Normal"/>
    <w:uiPriority w:val="99"/>
    <w:semiHidden/>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84D90"/>
  </w:style>
  <w:style w:type="numbering" w:customStyle="1" w:styleId="NoList3">
    <w:name w:val="No List3"/>
    <w:next w:val="NoList"/>
    <w:semiHidden/>
    <w:unhideWhenUsed/>
    <w:rsid w:val="00384D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84D90"/>
    <w:rPr>
      <w:rFonts w:ascii="Arial" w:hAnsi="Arial"/>
      <w:sz w:val="32"/>
      <w:lang w:val="en-GB" w:eastAsia="en-US" w:bidi="ar-SA"/>
    </w:rPr>
  </w:style>
  <w:style w:type="numbering" w:customStyle="1" w:styleId="NoList11">
    <w:name w:val="No List11"/>
    <w:next w:val="NoList"/>
    <w:semiHidden/>
    <w:unhideWhenUsed/>
    <w:rsid w:val="00384D90"/>
  </w:style>
  <w:style w:type="numbering" w:customStyle="1" w:styleId="NoList4">
    <w:name w:val="No List4"/>
    <w:next w:val="NoList"/>
    <w:semiHidden/>
    <w:unhideWhenUsed/>
    <w:rsid w:val="00384D90"/>
  </w:style>
  <w:style w:type="numbering" w:customStyle="1" w:styleId="NoList5">
    <w:name w:val="No List5"/>
    <w:next w:val="NoList"/>
    <w:semiHidden/>
    <w:unhideWhenUsed/>
    <w:rsid w:val="00384D90"/>
  </w:style>
  <w:style w:type="numbering" w:customStyle="1" w:styleId="NoList111">
    <w:name w:val="No List111"/>
    <w:next w:val="NoList"/>
    <w:semiHidden/>
    <w:unhideWhenUsed/>
    <w:rsid w:val="00384D90"/>
  </w:style>
  <w:style w:type="numbering" w:customStyle="1" w:styleId="NoList21">
    <w:name w:val="No List21"/>
    <w:next w:val="NoList"/>
    <w:semiHidden/>
    <w:unhideWhenUsed/>
    <w:rsid w:val="00384D90"/>
  </w:style>
  <w:style w:type="numbering" w:customStyle="1" w:styleId="NoList31">
    <w:name w:val="No List31"/>
    <w:next w:val="NoList"/>
    <w:semiHidden/>
    <w:unhideWhenUsed/>
    <w:rsid w:val="00384D90"/>
  </w:style>
  <w:style w:type="numbering" w:customStyle="1" w:styleId="NoList41">
    <w:name w:val="No List41"/>
    <w:next w:val="NoList"/>
    <w:semiHidden/>
    <w:unhideWhenUsed/>
    <w:rsid w:val="00384D90"/>
  </w:style>
  <w:style w:type="numbering" w:customStyle="1" w:styleId="NoList6">
    <w:name w:val="No List6"/>
    <w:next w:val="NoList"/>
    <w:semiHidden/>
    <w:unhideWhenUsed/>
    <w:rsid w:val="00384D90"/>
  </w:style>
  <w:style w:type="character" w:styleId="Emphasis">
    <w:name w:val="Emphasis"/>
    <w:qFormat/>
    <w:rsid w:val="00384D90"/>
    <w:rPr>
      <w:i/>
      <w:iCs/>
    </w:rPr>
  </w:style>
  <w:style w:type="numbering" w:customStyle="1" w:styleId="NoList7">
    <w:name w:val="No List7"/>
    <w:next w:val="NoList"/>
    <w:semiHidden/>
    <w:unhideWhenUsed/>
    <w:rsid w:val="00384D90"/>
  </w:style>
  <w:style w:type="table" w:customStyle="1" w:styleId="TableGrid12">
    <w:name w:val="Table Grid12"/>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84D90"/>
  </w:style>
  <w:style w:type="table" w:customStyle="1" w:styleId="TableGrid111">
    <w:name w:val="Table Grid1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4D90"/>
    <w:rPr>
      <w:color w:val="808080"/>
      <w:shd w:val="clear" w:color="auto" w:fill="E6E6E6"/>
    </w:rPr>
  </w:style>
  <w:style w:type="numbering" w:customStyle="1" w:styleId="NoList22">
    <w:name w:val="No List22"/>
    <w:next w:val="NoList"/>
    <w:semiHidden/>
    <w:unhideWhenUsed/>
    <w:rsid w:val="00384D90"/>
  </w:style>
  <w:style w:type="numbering" w:customStyle="1" w:styleId="NoList32">
    <w:name w:val="No List32"/>
    <w:next w:val="NoList"/>
    <w:uiPriority w:val="99"/>
    <w:semiHidden/>
    <w:unhideWhenUsed/>
    <w:rsid w:val="00384D90"/>
  </w:style>
  <w:style w:type="character" w:customStyle="1" w:styleId="FooterChar1">
    <w:name w:val="Footer Char1"/>
    <w:aliases w:val="footer odd Char1,footer Char1,fo Char1,pie de página Char1,页脚 Char1"/>
    <w:rsid w:val="00384D90"/>
    <w:rPr>
      <w:rFonts w:ascii="Times New Roman" w:hAnsi="Times New Roman"/>
      <w:lang w:val="en-GB"/>
    </w:rPr>
  </w:style>
  <w:style w:type="paragraph" w:customStyle="1" w:styleId="CharChar5">
    <w:name w:val="Char Char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84D90"/>
    <w:rPr>
      <w:rFonts w:ascii="Times New Roman" w:hAnsi="Times New Roman"/>
      <w:color w:val="FF0000"/>
      <w:lang w:val="en-GB" w:eastAsia="en-US"/>
    </w:rPr>
  </w:style>
  <w:style w:type="character" w:customStyle="1" w:styleId="B2Car">
    <w:name w:val="B2 Car"/>
    <w:rsid w:val="00384D90"/>
    <w:rPr>
      <w:lang w:val="en-GB" w:eastAsia="en-US"/>
    </w:rPr>
  </w:style>
  <w:style w:type="character" w:customStyle="1" w:styleId="Heading6Char3">
    <w:name w:val="Heading 6 Char3"/>
    <w:aliases w:val="T1 Char10,Header 6 Char1"/>
    <w:rsid w:val="00384D90"/>
    <w:rPr>
      <w:rFonts w:ascii="Arial" w:hAnsi="Arial"/>
      <w:lang w:val="en-GB"/>
    </w:rPr>
  </w:style>
  <w:style w:type="character" w:customStyle="1" w:styleId="TF0">
    <w:name w:val="TF字符"/>
    <w:aliases w:val="left字符"/>
    <w:rsid w:val="00384D90"/>
    <w:rPr>
      <w:rFonts w:ascii="Arial" w:hAnsi="Arial"/>
      <w:b/>
      <w:lang w:val="en-GB" w:eastAsia="en-US"/>
    </w:rPr>
  </w:style>
  <w:style w:type="character" w:customStyle="1" w:styleId="1-11">
    <w:name w:val="网格表 1 浅色 - 着色 11"/>
    <w:uiPriority w:val="31"/>
    <w:qFormat/>
    <w:rsid w:val="00384D90"/>
    <w:rPr>
      <w:smallCaps/>
      <w:color w:val="5A5A5A"/>
    </w:rPr>
  </w:style>
  <w:style w:type="character" w:customStyle="1" w:styleId="CharChar110">
    <w:name w:val="Char Char110"/>
    <w:rsid w:val="00384D90"/>
    <w:rPr>
      <w:lang w:val="en-GB" w:eastAsia="ja-JP" w:bidi="ar-SA"/>
    </w:rPr>
  </w:style>
  <w:style w:type="paragraph" w:customStyle="1" w:styleId="CharChar2CharChar3">
    <w:name w:val="Char Char2 Char Char3"/>
    <w:basedOn w:val="Normal"/>
    <w:uiPriority w:val="99"/>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84D90"/>
    <w:rPr>
      <w:rFonts w:ascii="Courier New" w:hAnsi="Courier New"/>
      <w:lang w:val="nb-NO" w:eastAsia="ja-JP" w:bidi="ar-SA"/>
    </w:rPr>
  </w:style>
  <w:style w:type="paragraph" w:customStyle="1" w:styleId="-310">
    <w:name w:val="彩色底纹 - 着色 3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84D90"/>
    <w:rPr>
      <w:rFonts w:ascii="Arial" w:eastAsia="MS Mincho" w:hAnsi="Arial"/>
      <w:sz w:val="22"/>
      <w:lang w:val="en-GB" w:eastAsia="en-US" w:bidi="ar-SA"/>
    </w:rPr>
  </w:style>
  <w:style w:type="character" w:customStyle="1" w:styleId="CharChar73">
    <w:name w:val="Char Char73"/>
    <w:rsid w:val="00384D90"/>
    <w:rPr>
      <w:rFonts w:ascii="Tahoma" w:hAnsi="Tahoma" w:cs="Tahoma"/>
      <w:shd w:val="clear" w:color="auto" w:fill="000080"/>
      <w:lang w:val="en-GB" w:eastAsia="en-US"/>
    </w:rPr>
  </w:style>
  <w:style w:type="character" w:customStyle="1" w:styleId="ZchnZchn53">
    <w:name w:val="Zchn Zchn53"/>
    <w:rsid w:val="00384D90"/>
    <w:rPr>
      <w:rFonts w:ascii="Courier New" w:eastAsia="Batang" w:hAnsi="Courier New"/>
      <w:lang w:val="nb-NO" w:eastAsia="en-US" w:bidi="ar-SA"/>
    </w:rPr>
  </w:style>
  <w:style w:type="character" w:customStyle="1" w:styleId="CharChar93">
    <w:name w:val="Char Char93"/>
    <w:rsid w:val="00384D90"/>
    <w:rPr>
      <w:rFonts w:ascii="Tahoma" w:hAnsi="Tahoma" w:cs="Tahoma"/>
      <w:sz w:val="16"/>
      <w:szCs w:val="16"/>
      <w:lang w:val="en-GB" w:eastAsia="en-US"/>
    </w:rPr>
  </w:style>
  <w:style w:type="character" w:customStyle="1" w:styleId="Char20">
    <w:name w:val="日期 Char2"/>
    <w:rsid w:val="00384D90"/>
    <w:rPr>
      <w:lang w:val="en-GB" w:eastAsia="x-none"/>
    </w:rPr>
  </w:style>
  <w:style w:type="paragraph" w:customStyle="1" w:styleId="p20">
    <w:name w:val="p20"/>
    <w:basedOn w:val="Normal"/>
    <w:uiPriority w:val="99"/>
    <w:qFormat/>
    <w:rsid w:val="00384D9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384D9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384D90"/>
    <w:rPr>
      <w:rFonts w:ascii="Arial" w:hAnsi="Arial"/>
      <w:sz w:val="36"/>
      <w:lang w:val="en-GB" w:eastAsia="en-US" w:bidi="ar-SA"/>
    </w:rPr>
  </w:style>
  <w:style w:type="character" w:customStyle="1" w:styleId="CharChar283">
    <w:name w:val="Char Char283"/>
    <w:rsid w:val="00384D90"/>
    <w:rPr>
      <w:rFonts w:ascii="Arial" w:hAnsi="Arial"/>
      <w:sz w:val="32"/>
      <w:lang w:val="en-GB"/>
    </w:rPr>
  </w:style>
  <w:style w:type="paragraph" w:customStyle="1" w:styleId="CharChar242">
    <w:name w:val="Char Char242"/>
    <w:basedOn w:val="Normal"/>
    <w:uiPriority w:val="99"/>
    <w:semiHidden/>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84D90"/>
    <w:rPr>
      <w:color w:val="808080"/>
    </w:rPr>
  </w:style>
  <w:style w:type="paragraph" w:customStyle="1" w:styleId="Char21">
    <w:name w:val="(文字) (文字)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384D9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384D90"/>
    <w:rPr>
      <w:rFonts w:ascii="Times New Roman" w:eastAsia="SimSun" w:hAnsi="Times New Roman"/>
      <w:lang w:val="en-GB" w:eastAsia="en-US"/>
    </w:rPr>
  </w:style>
  <w:style w:type="paragraph" w:customStyle="1" w:styleId="1-21">
    <w:name w:val="中等深浅网格 1 - 着色 2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84D90"/>
    <w:rPr>
      <w:color w:val="808080"/>
    </w:rPr>
  </w:style>
  <w:style w:type="character" w:styleId="HTMLAcronym">
    <w:name w:val="HTML Acronym"/>
    <w:uiPriority w:val="99"/>
    <w:unhideWhenUsed/>
    <w:rsid w:val="00384D90"/>
  </w:style>
  <w:style w:type="character" w:customStyle="1" w:styleId="UnresolvedMention3">
    <w:name w:val="Unresolved Mention3"/>
    <w:uiPriority w:val="99"/>
    <w:semiHidden/>
    <w:unhideWhenUsed/>
    <w:rsid w:val="00384D90"/>
    <w:rPr>
      <w:color w:val="808080"/>
      <w:shd w:val="clear" w:color="auto" w:fill="E6E6E6"/>
    </w:rPr>
  </w:style>
  <w:style w:type="character" w:customStyle="1" w:styleId="a7">
    <w:name w:val="未处理的提及"/>
    <w:uiPriority w:val="52"/>
    <w:rsid w:val="00384D90"/>
    <w:rPr>
      <w:color w:val="808080"/>
      <w:shd w:val="clear" w:color="auto" w:fill="E6E6E6"/>
    </w:rPr>
  </w:style>
  <w:style w:type="paragraph" w:customStyle="1" w:styleId="430">
    <w:name w:val="(文字) (文字)4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84D90"/>
    <w:rPr>
      <w:rFonts w:ascii="Times New Roman" w:hAnsi="Times New Roman"/>
      <w:lang w:val="en-GB" w:eastAsia="en-US"/>
    </w:rPr>
  </w:style>
  <w:style w:type="character" w:customStyle="1" w:styleId="CharChar83">
    <w:name w:val="Char Char83"/>
    <w:semiHidden/>
    <w:rsid w:val="00384D9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384D90"/>
    <w:rPr>
      <w:rFonts w:ascii="Arial" w:hAnsi="Arial"/>
      <w:b/>
      <w:sz w:val="22"/>
      <w:lang w:eastAsia="en-US"/>
    </w:rPr>
  </w:style>
  <w:style w:type="paragraph" w:customStyle="1" w:styleId="B6">
    <w:name w:val="B6"/>
    <w:basedOn w:val="B5"/>
    <w:link w:val="B6Char"/>
    <w:qFormat/>
    <w:rsid w:val="00384D9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84D90"/>
    <w:rPr>
      <w:rFonts w:ascii="Times New Roman" w:eastAsia="SimSun" w:hAnsi="Times New Roman"/>
      <w:lang w:val="en-GB" w:eastAsia="x-none"/>
    </w:rPr>
  </w:style>
  <w:style w:type="paragraph" w:customStyle="1" w:styleId="CarCar1CharCharCarCar">
    <w:name w:val="Car Car1 Char Char Car C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84D9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384D90"/>
    <w:rPr>
      <w:rFonts w:ascii="Times New Roman" w:eastAsia="MS Mincho" w:hAnsi="Times New Roman"/>
      <w:lang w:val="x-none" w:eastAsia="en-GB"/>
    </w:rPr>
  </w:style>
  <w:style w:type="character" w:customStyle="1" w:styleId="B2Char1">
    <w:name w:val="B2 Char1"/>
    <w:rsid w:val="00384D90"/>
    <w:rPr>
      <w:rFonts w:ascii="Times New Roman" w:hAnsi="Times New Roman"/>
      <w:lang w:val="en-GB" w:eastAsia="en-US"/>
    </w:rPr>
  </w:style>
  <w:style w:type="character" w:customStyle="1" w:styleId="CharChar17">
    <w:name w:val="Char Char17"/>
    <w:semiHidden/>
    <w:rsid w:val="00384D90"/>
    <w:rPr>
      <w:rFonts w:ascii="Tahoma" w:hAnsi="Tahoma" w:cs="Tahoma"/>
      <w:shd w:val="clear" w:color="auto" w:fill="000080"/>
      <w:lang w:val="en-GB" w:eastAsia="en-US"/>
    </w:rPr>
  </w:style>
  <w:style w:type="character" w:customStyle="1" w:styleId="CharChar19">
    <w:name w:val="Char Char19"/>
    <w:semiHidden/>
    <w:rsid w:val="00384D90"/>
    <w:rPr>
      <w:rFonts w:ascii="Times New Roman" w:hAnsi="Times New Roman"/>
      <w:lang w:val="en-GB"/>
    </w:rPr>
  </w:style>
  <w:style w:type="character" w:customStyle="1" w:styleId="CharChar20">
    <w:name w:val="Char Char20"/>
    <w:semiHidden/>
    <w:rsid w:val="00384D90"/>
    <w:rPr>
      <w:rFonts w:ascii="Tahoma" w:hAnsi="Tahoma" w:cs="Tahoma"/>
      <w:sz w:val="16"/>
      <w:szCs w:val="16"/>
      <w:lang w:val="en-GB" w:eastAsia="en-US"/>
    </w:rPr>
  </w:style>
  <w:style w:type="character" w:customStyle="1" w:styleId="CharChar21">
    <w:name w:val="Char Char21"/>
    <w:rsid w:val="00384D90"/>
    <w:rPr>
      <w:rFonts w:ascii="Arial" w:hAnsi="Arial"/>
      <w:lang w:val="en-GB" w:eastAsia="en-US"/>
    </w:rPr>
  </w:style>
  <w:style w:type="character" w:customStyle="1" w:styleId="CharChar26">
    <w:name w:val="Char Char26"/>
    <w:semiHidden/>
    <w:rsid w:val="00384D90"/>
    <w:rPr>
      <w:rFonts w:ascii="Times New Roman" w:hAnsi="Times New Roman"/>
      <w:lang w:val="en-GB" w:eastAsia="en-US"/>
    </w:rPr>
  </w:style>
  <w:style w:type="character" w:customStyle="1" w:styleId="EXCar">
    <w:name w:val="EX Car"/>
    <w:qFormat/>
    <w:rsid w:val="00384D9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384D9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84D9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84D9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4D9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84D90"/>
    <w:rPr>
      <w:b/>
      <w:lang w:val="en-GB" w:eastAsia="en-US" w:bidi="ar-SA"/>
    </w:rPr>
  </w:style>
  <w:style w:type="paragraph" w:customStyle="1" w:styleId="NormalLatinItalique">
    <w:name w:val="Normal + (Latin) Italique"/>
    <w:basedOn w:val="Normal"/>
    <w:link w:val="NormalLatinItaliqueCar"/>
    <w:qFormat/>
    <w:rsid w:val="00384D9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384D9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84D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84D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84D90"/>
    <w:rPr>
      <w:rFonts w:ascii="Times New Roman" w:eastAsia="PMingLiU" w:hAnsi="Times New Roman"/>
      <w:lang w:val="en-GB" w:eastAsia="en-GB"/>
    </w:rPr>
    <w:tblPr/>
  </w:style>
  <w:style w:type="character" w:customStyle="1" w:styleId="MTDisplayEquationZchn">
    <w:name w:val="MTDisplayEquation Zchn"/>
    <w:link w:val="MTDisplayEquation"/>
    <w:rsid w:val="00384D90"/>
    <w:rPr>
      <w:rFonts w:ascii="Times New Roman" w:eastAsia="SimSun" w:hAnsi="Times New Roman"/>
      <w:lang w:val="en-GB" w:eastAsia="ja-JP"/>
    </w:rPr>
  </w:style>
  <w:style w:type="character" w:customStyle="1" w:styleId="NormalLatinItaliqueCar">
    <w:name w:val="Normal + (Latin) Italique Car"/>
    <w:link w:val="NormalLatinItalique"/>
    <w:rsid w:val="00384D90"/>
    <w:rPr>
      <w:rFonts w:eastAsia="Times New Roman"/>
      <w:lang w:val="en-GB" w:eastAsia="x-none"/>
    </w:rPr>
  </w:style>
  <w:style w:type="character" w:customStyle="1" w:styleId="ListChar3">
    <w:name w:val="List Char3"/>
    <w:rsid w:val="00384D90"/>
    <w:rPr>
      <w:rFonts w:ascii="Times New Roman" w:hAnsi="Times New Roman"/>
      <w:lang w:val="en-GB" w:eastAsia="en-US"/>
    </w:rPr>
  </w:style>
  <w:style w:type="paragraph" w:customStyle="1" w:styleId="Revision1">
    <w:name w:val="Revision1"/>
    <w:hidden/>
    <w:uiPriority w:val="99"/>
    <w:semiHidden/>
    <w:qFormat/>
    <w:rsid w:val="00384D90"/>
    <w:rPr>
      <w:rFonts w:ascii="Times New Roman" w:eastAsia="Batang" w:hAnsi="Times New Roman"/>
      <w:lang w:val="en-GB" w:eastAsia="en-US"/>
    </w:rPr>
  </w:style>
  <w:style w:type="paragraph" w:customStyle="1" w:styleId="B1LatinItalique">
    <w:name w:val="B1 + (Latin) Italique"/>
    <w:basedOn w:val="B10"/>
    <w:link w:val="B1LatinItaliqueCar"/>
    <w:qFormat/>
    <w:rsid w:val="00384D9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384D90"/>
    <w:rPr>
      <w:rFonts w:eastAsia="MS Mincho"/>
      <w:b/>
      <w:bCs/>
      <w:lang w:val="en-GB"/>
    </w:rPr>
  </w:style>
  <w:style w:type="character" w:customStyle="1" w:styleId="B1LatinItaliqueCar">
    <w:name w:val="B1 + (Latin) Italique Car"/>
    <w:link w:val="B1LatinItalique"/>
    <w:rsid w:val="00384D90"/>
    <w:rPr>
      <w:rFonts w:eastAsia="Times New Roman"/>
      <w:i/>
      <w:iCs/>
      <w:lang w:val="en-GB" w:eastAsia="x-none"/>
    </w:rPr>
  </w:style>
  <w:style w:type="character" w:customStyle="1" w:styleId="Char12">
    <w:name w:val="日期 Char1"/>
    <w:rsid w:val="00384D90"/>
    <w:rPr>
      <w:rFonts w:eastAsia="MS Mincho"/>
      <w:lang w:val="en-GB" w:eastAsia="x-none"/>
    </w:rPr>
  </w:style>
  <w:style w:type="paragraph" w:customStyle="1" w:styleId="1a">
    <w:name w:val="无间隔1"/>
    <w:uiPriority w:val="99"/>
    <w:qFormat/>
    <w:rsid w:val="00384D90"/>
    <w:rPr>
      <w:rFonts w:ascii="Times New Roman" w:eastAsia="SimSun" w:hAnsi="Times New Roman"/>
      <w:lang w:val="en-GB" w:eastAsia="en-US"/>
    </w:rPr>
  </w:style>
  <w:style w:type="character" w:customStyle="1" w:styleId="CharChar6">
    <w:name w:val="Char Char6"/>
    <w:rsid w:val="00384D90"/>
    <w:rPr>
      <w:rFonts w:ascii="Arial" w:eastAsia="SimSun" w:hAnsi="Arial"/>
      <w:sz w:val="32"/>
      <w:lang w:val="en-GB" w:eastAsia="en-US" w:bidi="ar-SA"/>
    </w:rPr>
  </w:style>
  <w:style w:type="paragraph" w:customStyle="1" w:styleId="61">
    <w:name w:val="无间隔6"/>
    <w:uiPriority w:val="99"/>
    <w:qFormat/>
    <w:rsid w:val="00384D90"/>
    <w:rPr>
      <w:rFonts w:ascii="Times New Roman" w:eastAsia="SimSun" w:hAnsi="Times New Roman"/>
      <w:lang w:val="en-GB" w:eastAsia="en-US"/>
    </w:rPr>
  </w:style>
  <w:style w:type="character" w:customStyle="1" w:styleId="CharChar52">
    <w:name w:val="Char Char52"/>
    <w:rsid w:val="00384D90"/>
    <w:rPr>
      <w:rFonts w:ascii="Arial" w:eastAsia="SimSun" w:hAnsi="Arial"/>
      <w:sz w:val="28"/>
      <w:lang w:val="en-GB" w:eastAsia="en-US" w:bidi="ar-SA"/>
    </w:rPr>
  </w:style>
  <w:style w:type="paragraph" w:customStyle="1" w:styleId="MO">
    <w:name w:val="MO"/>
    <w:basedOn w:val="Normal"/>
    <w:uiPriority w:val="99"/>
    <w:qFormat/>
    <w:rsid w:val="00384D90"/>
    <w:pPr>
      <w:overflowPunct w:val="0"/>
      <w:autoSpaceDE w:val="0"/>
      <w:autoSpaceDN w:val="0"/>
      <w:adjustRightInd w:val="0"/>
      <w:textAlignment w:val="baseline"/>
    </w:pPr>
    <w:rPr>
      <w:rFonts w:eastAsia="SimSun"/>
      <w:lang w:eastAsia="ja-JP"/>
    </w:rPr>
  </w:style>
  <w:style w:type="character" w:customStyle="1" w:styleId="CharChar16">
    <w:name w:val="Char Char16"/>
    <w:rsid w:val="00384D90"/>
    <w:rPr>
      <w:rFonts w:ascii="Arial" w:eastAsia="SimSun" w:hAnsi="Arial"/>
      <w:lang w:val="en-GB" w:eastAsia="en-US" w:bidi="ar-SA"/>
    </w:rPr>
  </w:style>
  <w:style w:type="character" w:customStyle="1" w:styleId="CharChar14">
    <w:name w:val="Char Char14"/>
    <w:rsid w:val="00384D90"/>
    <w:rPr>
      <w:rFonts w:ascii="Arial" w:eastAsia="SimSun" w:hAnsi="Arial"/>
      <w:sz w:val="36"/>
      <w:lang w:val="en-GB" w:eastAsia="en-US" w:bidi="ar-SA"/>
    </w:rPr>
  </w:style>
  <w:style w:type="character" w:customStyle="1" w:styleId="EditorsNoteChar1">
    <w:name w:val="Editor's Note Char1"/>
    <w:locked/>
    <w:rsid w:val="00384D90"/>
    <w:rPr>
      <w:color w:val="FF0000"/>
      <w:lang w:val="en-GB"/>
    </w:rPr>
  </w:style>
  <w:style w:type="character" w:customStyle="1" w:styleId="BalloonTextChar1">
    <w:name w:val="Balloon Text Char1"/>
    <w:uiPriority w:val="99"/>
    <w:rsid w:val="00384D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4D90"/>
    <w:rPr>
      <w:rFonts w:ascii="Times New Roman" w:eastAsia="MS Mincho" w:hAnsi="Times New Roman"/>
      <w:lang w:val="en-GB" w:eastAsia="en-US"/>
    </w:rPr>
  </w:style>
  <w:style w:type="character" w:customStyle="1" w:styleId="PlainTextChar1">
    <w:name w:val="Plain Text Char1"/>
    <w:locked/>
    <w:rsid w:val="00384D90"/>
    <w:rPr>
      <w:rFonts w:ascii="Courier New" w:eastAsia="Times New Roman" w:hAnsi="Courier New"/>
      <w:lang w:val="nb-NO"/>
    </w:rPr>
  </w:style>
  <w:style w:type="character" w:customStyle="1" w:styleId="DocumentMapChar1">
    <w:name w:val="Document Map Char1"/>
    <w:uiPriority w:val="99"/>
    <w:semiHidden/>
    <w:rsid w:val="00384D9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84D90"/>
    <w:pPr>
      <w:spacing w:before="360"/>
      <w:ind w:left="2552"/>
    </w:pPr>
    <w:rPr>
      <w:rFonts w:ascii="Arial" w:hAnsi="Arial"/>
      <w:b/>
      <w:sz w:val="22"/>
      <w:lang w:eastAsia="en-US"/>
    </w:rPr>
  </w:style>
  <w:style w:type="character" w:customStyle="1" w:styleId="Heading1Char2">
    <w:name w:val="Heading 1 Char2"/>
    <w:rsid w:val="00384D90"/>
    <w:rPr>
      <w:rFonts w:ascii="Arial" w:hAnsi="Arial" w:cs="Arial" w:hint="default"/>
      <w:sz w:val="36"/>
      <w:lang w:val="en-GB" w:eastAsia="en-US"/>
    </w:rPr>
  </w:style>
  <w:style w:type="character" w:customStyle="1" w:styleId="CharChar34">
    <w:name w:val="Char Char34"/>
    <w:rsid w:val="00384D90"/>
    <w:rPr>
      <w:rFonts w:ascii="Arial" w:hAnsi="Arial"/>
      <w:sz w:val="22"/>
      <w:lang w:val="en-GB" w:eastAsia="en-US" w:bidi="ar-SA"/>
    </w:rPr>
  </w:style>
  <w:style w:type="character" w:customStyle="1" w:styleId="CharChar213">
    <w:name w:val="Char Char213"/>
    <w:rsid w:val="00384D9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84D90"/>
    <w:rPr>
      <w:rFonts w:ascii="Arial" w:eastAsia="SimSun" w:hAnsi="Arial" w:cs="Arial" w:hint="default"/>
      <w:lang w:val="en-GB" w:eastAsia="en-US" w:bidi="ar-SA"/>
    </w:rPr>
  </w:style>
  <w:style w:type="character" w:customStyle="1" w:styleId="CharChar142">
    <w:name w:val="Char Char142"/>
    <w:rsid w:val="00384D90"/>
    <w:rPr>
      <w:rFonts w:ascii="Arial" w:eastAsia="SimSun" w:hAnsi="Arial" w:cs="Arial" w:hint="default"/>
      <w:sz w:val="36"/>
      <w:lang w:val="en-GB" w:eastAsia="en-US" w:bidi="ar-SA"/>
    </w:rPr>
  </w:style>
  <w:style w:type="character" w:customStyle="1" w:styleId="CharChar25">
    <w:name w:val="Char Char25"/>
    <w:rsid w:val="00384D90"/>
    <w:rPr>
      <w:rFonts w:ascii="Arial" w:hAnsi="Arial" w:cs="Arial" w:hint="default"/>
      <w:lang w:val="en-GB" w:eastAsia="en-US"/>
    </w:rPr>
  </w:style>
  <w:style w:type="character" w:customStyle="1" w:styleId="CharChar172">
    <w:name w:val="Char Char172"/>
    <w:rsid w:val="00384D90"/>
    <w:rPr>
      <w:rFonts w:ascii="Tahoma" w:hAnsi="Tahoma" w:cs="Tahoma" w:hint="default"/>
      <w:shd w:val="clear" w:color="auto" w:fill="000080"/>
      <w:lang w:val="en-GB" w:eastAsia="en-US"/>
    </w:rPr>
  </w:style>
  <w:style w:type="character" w:customStyle="1" w:styleId="CharChar192">
    <w:name w:val="Char Char192"/>
    <w:rsid w:val="00384D90"/>
    <w:rPr>
      <w:rFonts w:ascii="Times New Roman" w:hAnsi="Times New Roman" w:cs="Times New Roman" w:hint="default"/>
      <w:lang w:val="en-GB"/>
    </w:rPr>
  </w:style>
  <w:style w:type="character" w:customStyle="1" w:styleId="CharChar202">
    <w:name w:val="Char Char202"/>
    <w:rsid w:val="00384D90"/>
    <w:rPr>
      <w:rFonts w:ascii="Tahoma" w:hAnsi="Tahoma" w:cs="Tahoma" w:hint="default"/>
      <w:sz w:val="16"/>
      <w:szCs w:val="16"/>
      <w:lang w:val="en-GB" w:eastAsia="en-US"/>
    </w:rPr>
  </w:style>
  <w:style w:type="character" w:customStyle="1" w:styleId="CharChar30">
    <w:name w:val="Char Char30"/>
    <w:rsid w:val="00384D90"/>
    <w:rPr>
      <w:rFonts w:ascii="Arial" w:hAnsi="Arial" w:cs="Arial" w:hint="default"/>
      <w:lang w:val="en-GB" w:eastAsia="en-US"/>
    </w:rPr>
  </w:style>
  <w:style w:type="character" w:customStyle="1" w:styleId="Titre3Car">
    <w:name w:val="Titre 3 Car"/>
    <w:rsid w:val="00384D90"/>
    <w:rPr>
      <w:rFonts w:ascii="Arial" w:hAnsi="Arial"/>
      <w:sz w:val="28"/>
      <w:szCs w:val="28"/>
      <w:lang w:val="en-GB" w:eastAsia="en-GB"/>
    </w:rPr>
  </w:style>
  <w:style w:type="paragraph" w:customStyle="1" w:styleId="IBN">
    <w:name w:val="IBN"/>
    <w:basedOn w:val="Normal"/>
    <w:uiPriority w:val="99"/>
    <w:qFormat/>
    <w:rsid w:val="00384D9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84D90"/>
    <w:rPr>
      <w:rFonts w:ascii="Times New Roman" w:hAnsi="Times New Roman" w:cs="Times New Roman" w:hint="default"/>
      <w:lang w:val="en-GB" w:eastAsia="en-US"/>
    </w:rPr>
  </w:style>
  <w:style w:type="character" w:customStyle="1" w:styleId="CharChar27">
    <w:name w:val="Char Char27"/>
    <w:rsid w:val="00384D90"/>
    <w:rPr>
      <w:rFonts w:ascii="Arial" w:hAnsi="Arial" w:cs="Arial" w:hint="default"/>
      <w:b/>
      <w:bCs w:val="0"/>
      <w:i/>
      <w:iCs w:val="0"/>
      <w:noProof/>
      <w:sz w:val="18"/>
      <w:lang w:val="en-GB" w:eastAsia="en-US"/>
    </w:rPr>
  </w:style>
  <w:style w:type="paragraph" w:customStyle="1" w:styleId="Npr">
    <w:name w:val="Npr"/>
    <w:basedOn w:val="Normal"/>
    <w:uiPriority w:val="99"/>
    <w:qFormat/>
    <w:rsid w:val="00384D9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84D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84D90"/>
    <w:rPr>
      <w:rFonts w:ascii="Arial" w:hAnsi="Arial"/>
      <w:lang w:val="en-GB" w:eastAsia="en-US"/>
    </w:rPr>
  </w:style>
  <w:style w:type="character" w:customStyle="1" w:styleId="CharChar302">
    <w:name w:val="Char Char302"/>
    <w:rsid w:val="00384D90"/>
    <w:rPr>
      <w:rFonts w:ascii="Arial" w:hAnsi="Arial"/>
      <w:lang w:val="en-GB" w:eastAsia="en-US"/>
    </w:rPr>
  </w:style>
  <w:style w:type="character" w:customStyle="1" w:styleId="CharChar272">
    <w:name w:val="Char Char272"/>
    <w:rsid w:val="00384D90"/>
    <w:rPr>
      <w:rFonts w:ascii="Arial" w:hAnsi="Arial"/>
      <w:b/>
      <w:i/>
      <w:noProof/>
      <w:sz w:val="18"/>
      <w:lang w:val="en-GB" w:eastAsia="en-US"/>
    </w:rPr>
  </w:style>
  <w:style w:type="character" w:customStyle="1" w:styleId="CharChar15">
    <w:name w:val="Char Char15"/>
    <w:rsid w:val="00384D90"/>
    <w:rPr>
      <w:rFonts w:ascii="Arial" w:hAnsi="Arial"/>
      <w:sz w:val="36"/>
      <w:lang w:val="en-GB"/>
    </w:rPr>
  </w:style>
  <w:style w:type="paragraph" w:customStyle="1" w:styleId="NB2">
    <w:name w:val="NB2"/>
    <w:basedOn w:val="ZG"/>
    <w:uiPriority w:val="99"/>
    <w:qFormat/>
    <w:rsid w:val="00384D9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84D90"/>
    <w:rPr>
      <w:rFonts w:ascii="Arial" w:hAnsi="Arial"/>
      <w:lang w:val="en-GB" w:eastAsia="en-US" w:bidi="ar-SA"/>
    </w:rPr>
  </w:style>
  <w:style w:type="character" w:customStyle="1" w:styleId="B3Char2">
    <w:name w:val="B3 Char2"/>
    <w:qFormat/>
    <w:rsid w:val="00384D90"/>
    <w:rPr>
      <w:rFonts w:ascii="Times New Roman" w:hAnsi="Times New Roman"/>
      <w:lang w:val="en-GB" w:eastAsia="en-US"/>
    </w:rPr>
  </w:style>
  <w:style w:type="character" w:customStyle="1" w:styleId="CharChar152">
    <w:name w:val="Char Char152"/>
    <w:rsid w:val="00384D90"/>
    <w:rPr>
      <w:rFonts w:ascii="Arial" w:hAnsi="Arial" w:cs="Arial" w:hint="default"/>
      <w:sz w:val="36"/>
      <w:lang w:val="en-GB"/>
    </w:rPr>
  </w:style>
  <w:style w:type="character" w:customStyle="1" w:styleId="CommentSubjectChar3">
    <w:name w:val="Comment Subject Char3"/>
    <w:rsid w:val="00384D90"/>
    <w:rPr>
      <w:rFonts w:ascii="Times New Roman" w:hAnsi="Times New Roman"/>
      <w:b/>
      <w:bCs/>
      <w:lang w:val="en-GB" w:eastAsia="en-US"/>
    </w:rPr>
  </w:style>
  <w:style w:type="paragraph" w:customStyle="1" w:styleId="tableentry">
    <w:name w:val="table entry"/>
    <w:basedOn w:val="Normal"/>
    <w:uiPriority w:val="99"/>
    <w:qFormat/>
    <w:rsid w:val="00384D9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4D90"/>
    <w:rPr>
      <w:rFonts w:ascii="Arial" w:hAnsi="Arial"/>
      <w:sz w:val="28"/>
      <w:lang w:val="en-GB"/>
    </w:rPr>
  </w:style>
  <w:style w:type="paragraph" w:customStyle="1" w:styleId="H60">
    <w:name w:val="样式 H6"/>
    <w:basedOn w:val="H6"/>
    <w:uiPriority w:val="99"/>
    <w:qFormat/>
    <w:rsid w:val="00384D9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384D9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4D90"/>
    <w:rPr>
      <w:rFonts w:ascii="Arial" w:hAnsi="Arial"/>
      <w:sz w:val="28"/>
      <w:lang w:val="en-GB" w:eastAsia="en-US" w:bidi="ar-SA"/>
    </w:rPr>
  </w:style>
  <w:style w:type="character" w:customStyle="1" w:styleId="TFZchn">
    <w:name w:val="TF Zchn"/>
    <w:rsid w:val="00384D90"/>
    <w:rPr>
      <w:rFonts w:ascii="Arial" w:eastAsia="MS Mincho" w:hAnsi="Arial"/>
      <w:b/>
      <w:bCs/>
      <w:lang w:val="en-GB" w:eastAsia="en-GB"/>
    </w:rPr>
  </w:style>
  <w:style w:type="paragraph" w:customStyle="1" w:styleId="TAH8pt">
    <w:name w:val="TAH + 8 pt"/>
    <w:basedOn w:val="TAH"/>
    <w:rsid w:val="00384D9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4D9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4D90"/>
    <w:rPr>
      <w:rFonts w:ascii="Times New Roman" w:eastAsia="PMingLiU" w:hAnsi="Times New Roman"/>
      <w:b/>
      <w:lang w:val="en-GB" w:eastAsia="ja-JP"/>
    </w:rPr>
  </w:style>
  <w:style w:type="paragraph" w:customStyle="1" w:styleId="TableEntry0">
    <w:name w:val="Table Entry"/>
    <w:basedOn w:val="Normal"/>
    <w:next w:val="Normal"/>
    <w:uiPriority w:val="99"/>
    <w:qFormat/>
    <w:rsid w:val="00384D9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84D9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84D90"/>
    <w:rPr>
      <w:rFonts w:ascii="Arial" w:eastAsia="SimSun" w:hAnsi="Arial"/>
      <w:lang w:val="en-US" w:eastAsia="en-GB"/>
    </w:rPr>
  </w:style>
  <w:style w:type="paragraph" w:customStyle="1" w:styleId="Tadc">
    <w:name w:val="Tadc"/>
    <w:basedOn w:val="Normal"/>
    <w:uiPriority w:val="99"/>
    <w:qFormat/>
    <w:rsid w:val="00384D90"/>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384D90"/>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384D9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4D90"/>
    <w:rPr>
      <w:rFonts w:ascii="Arial" w:eastAsia="Times New Roman" w:hAnsi="Arial"/>
      <w:sz w:val="36"/>
      <w:lang w:val="en-GB" w:eastAsia="ja-JP" w:bidi="ar-SA"/>
    </w:rPr>
  </w:style>
  <w:style w:type="paragraph" w:customStyle="1" w:styleId="TALCharChar">
    <w:name w:val="TAL Char Char"/>
    <w:basedOn w:val="Normal"/>
    <w:link w:val="TALCharCharChar"/>
    <w:qFormat/>
    <w:rsid w:val="00384D9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84D9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84D90"/>
    <w:rPr>
      <w:rFonts w:ascii="Courier New" w:eastAsia="MS Mincho" w:hAnsi="Courier New"/>
      <w:lang w:val="en-GB" w:eastAsia="ja-JP"/>
    </w:rPr>
  </w:style>
  <w:style w:type="paragraph" w:customStyle="1" w:styleId="msolistparagraph0">
    <w:name w:val="msolistparagraph"/>
    <w:basedOn w:val="Normal"/>
    <w:uiPriority w:val="99"/>
    <w:qFormat/>
    <w:rsid w:val="00384D9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384D9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84D90"/>
    <w:rPr>
      <w:rFonts w:ascii="Arial" w:eastAsia="MS Mincho" w:hAnsi="Arial"/>
      <w:sz w:val="18"/>
      <w:lang w:val="en-GB" w:eastAsia="x-none"/>
    </w:rPr>
  </w:style>
  <w:style w:type="paragraph" w:customStyle="1" w:styleId="tal1">
    <w:name w:val="tal"/>
    <w:basedOn w:val="Normal"/>
    <w:uiPriority w:val="99"/>
    <w:qFormat/>
    <w:rsid w:val="00384D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384D9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84D90"/>
    <w:rPr>
      <w:sz w:val="18"/>
      <w:szCs w:val="18"/>
    </w:rPr>
  </w:style>
  <w:style w:type="paragraph" w:customStyle="1" w:styleId="PLBold">
    <w:name w:val="PL Bold"/>
    <w:basedOn w:val="PL"/>
    <w:link w:val="PLBoldChar"/>
    <w:qFormat/>
    <w:rsid w:val="00384D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84D90"/>
    <w:rPr>
      <w:rFonts w:ascii="Courier New" w:eastAsia="MS Gothic" w:hAnsi="Courier New"/>
      <w:b/>
      <w:bCs/>
      <w:noProof/>
      <w:sz w:val="16"/>
      <w:lang w:val="en-GB" w:eastAsia="ja-JP"/>
    </w:rPr>
  </w:style>
  <w:style w:type="paragraph" w:customStyle="1" w:styleId="PLBold0">
    <w:name w:val="PL + Bold"/>
    <w:basedOn w:val="PL"/>
    <w:link w:val="PLBoldChar0"/>
    <w:qFormat/>
    <w:rsid w:val="00384D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4D90"/>
    <w:rPr>
      <w:rFonts w:ascii="Courier New" w:eastAsia="SimSun" w:hAnsi="Courier New"/>
      <w:noProof/>
      <w:sz w:val="16"/>
      <w:lang w:val="en-GB" w:eastAsia="ja-JP"/>
    </w:rPr>
  </w:style>
  <w:style w:type="character" w:customStyle="1" w:styleId="mediumtext1">
    <w:name w:val="medium_text1"/>
    <w:rsid w:val="00384D90"/>
    <w:rPr>
      <w:sz w:val="18"/>
      <w:szCs w:val="18"/>
    </w:rPr>
  </w:style>
  <w:style w:type="character" w:customStyle="1" w:styleId="shorttext1">
    <w:name w:val="short_text1"/>
    <w:rsid w:val="00384D9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4D90"/>
    <w:rPr>
      <w:rFonts w:ascii="Arial" w:hAnsi="Arial"/>
      <w:sz w:val="28"/>
      <w:lang w:val="en-GB" w:eastAsia="en-US"/>
    </w:rPr>
  </w:style>
  <w:style w:type="character" w:customStyle="1" w:styleId="Heading7Char3">
    <w:name w:val="Heading 7 Char3"/>
    <w:rsid w:val="00384D90"/>
    <w:rPr>
      <w:rFonts w:ascii="Arial" w:eastAsia="SimSun" w:hAnsi="Arial" w:cs="Times New Roman"/>
      <w:kern w:val="0"/>
      <w:sz w:val="20"/>
      <w:szCs w:val="20"/>
      <w:lang w:val="en-GB" w:eastAsia="en-US"/>
    </w:rPr>
  </w:style>
  <w:style w:type="character" w:customStyle="1" w:styleId="Heading8Char3">
    <w:name w:val="Heading 8 Char3"/>
    <w:rsid w:val="00384D90"/>
    <w:rPr>
      <w:rFonts w:ascii="Arial" w:eastAsia="SimSun" w:hAnsi="Arial" w:cs="Times New Roman"/>
      <w:kern w:val="0"/>
      <w:sz w:val="36"/>
      <w:szCs w:val="20"/>
      <w:lang w:val="en-GB" w:eastAsia="en-US"/>
    </w:rPr>
  </w:style>
  <w:style w:type="character" w:customStyle="1" w:styleId="Heading9Char2">
    <w:name w:val="Heading 9 Char2"/>
    <w:rsid w:val="00384D90"/>
    <w:rPr>
      <w:rFonts w:ascii="Arial" w:eastAsia="SimSun" w:hAnsi="Arial" w:cs="Times New Roman"/>
      <w:kern w:val="0"/>
      <w:sz w:val="36"/>
      <w:szCs w:val="20"/>
      <w:lang w:val="en-GB" w:eastAsia="en-US"/>
    </w:rPr>
  </w:style>
  <w:style w:type="character" w:customStyle="1" w:styleId="PlainTextChar3">
    <w:name w:val="Plain Text Char3"/>
    <w:rsid w:val="00384D9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84D9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4D90"/>
    <w:rPr>
      <w:rFonts w:ascii="Times New Roman" w:eastAsia="SimSun" w:hAnsi="Times New Roman"/>
      <w:noProof/>
      <w:szCs w:val="18"/>
      <w:lang w:val="en-GB" w:eastAsia="x-none"/>
    </w:rPr>
  </w:style>
  <w:style w:type="character" w:customStyle="1" w:styleId="H6Car">
    <w:name w:val="H6 Car"/>
    <w:rsid w:val="00384D90"/>
    <w:rPr>
      <w:rFonts w:ascii="Arial" w:hAnsi="Arial"/>
      <w:sz w:val="22"/>
      <w:lang w:val="en-GB"/>
    </w:rPr>
  </w:style>
  <w:style w:type="character" w:customStyle="1" w:styleId="ListChar2">
    <w:name w:val="List Char2"/>
    <w:rsid w:val="00384D90"/>
    <w:rPr>
      <w:lang w:val="en-GB" w:eastAsia="en-GB" w:bidi="ar-SA"/>
    </w:rPr>
  </w:style>
  <w:style w:type="paragraph" w:customStyle="1" w:styleId="B3H6">
    <w:name w:val="B3H6"/>
    <w:basedOn w:val="B30"/>
    <w:uiPriority w:val="99"/>
    <w:qFormat/>
    <w:rsid w:val="00384D9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84D90"/>
    <w:rPr>
      <w:lang w:val="en-GB" w:eastAsia="en-US" w:bidi="ar-SA"/>
    </w:rPr>
  </w:style>
  <w:style w:type="character" w:customStyle="1" w:styleId="TALZchn">
    <w:name w:val="TAL Zchn"/>
    <w:rsid w:val="00384D9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4D90"/>
    <w:rPr>
      <w:rFonts w:ascii="Arial" w:eastAsia="SimSun" w:hAnsi="Arial" w:cs="Arial"/>
      <w:color w:val="0000FF"/>
      <w:kern w:val="2"/>
      <w:sz w:val="24"/>
      <w:szCs w:val="28"/>
      <w:lang w:val="en-GB" w:eastAsia="en-GB"/>
    </w:rPr>
  </w:style>
  <w:style w:type="character" w:customStyle="1" w:styleId="BodyText2Char3">
    <w:name w:val="Body Text 2 Char3"/>
    <w:rsid w:val="00384D90"/>
    <w:rPr>
      <w:rFonts w:ascii="Times New Roman" w:eastAsia="SimSun" w:hAnsi="Times New Roman" w:cs="Times New Roman"/>
      <w:kern w:val="0"/>
      <w:sz w:val="20"/>
      <w:szCs w:val="20"/>
      <w:lang w:val="en-GB" w:eastAsia="ja-JP"/>
    </w:rPr>
  </w:style>
  <w:style w:type="character" w:customStyle="1" w:styleId="BodyText3Char3">
    <w:name w:val="Body Text 3 Char3"/>
    <w:rsid w:val="00384D90"/>
    <w:rPr>
      <w:rFonts w:ascii="Times New Roman" w:eastAsia="SimSun" w:hAnsi="Times New Roman" w:cs="Times New Roman"/>
      <w:kern w:val="0"/>
      <w:sz w:val="20"/>
      <w:szCs w:val="20"/>
      <w:lang w:val="en-GB" w:eastAsia="ja-JP"/>
    </w:rPr>
  </w:style>
  <w:style w:type="character" w:customStyle="1" w:styleId="apple-style-span">
    <w:name w:val="apple-style-span"/>
    <w:rsid w:val="00384D90"/>
  </w:style>
  <w:style w:type="character" w:customStyle="1" w:styleId="ENChar">
    <w:name w:val="EN Char"/>
    <w:rsid w:val="00384D90"/>
    <w:rPr>
      <w:color w:val="FF0000"/>
      <w:lang w:val="en-GB" w:eastAsia="en-US"/>
    </w:rPr>
  </w:style>
  <w:style w:type="character" w:customStyle="1" w:styleId="BodyTextIndentChar3">
    <w:name w:val="Body Text Indent Char3"/>
    <w:rsid w:val="00384D9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384D9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384D9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84D90"/>
    <w:rPr>
      <w:rFonts w:ascii="Arial" w:eastAsia="MS Mincho" w:hAnsi="Arial" w:cs="Times New Roman"/>
      <w:kern w:val="0"/>
      <w:sz w:val="20"/>
      <w:szCs w:val="20"/>
      <w:lang w:val="en-GB" w:eastAsia="ja-JP"/>
    </w:rPr>
  </w:style>
  <w:style w:type="character" w:customStyle="1" w:styleId="EditorsNoteCharCharChar">
    <w:name w:val="Editor's Note Char Char Char"/>
    <w:rsid w:val="00384D90"/>
    <w:rPr>
      <w:color w:val="FF0000"/>
      <w:lang w:val="en-GB" w:eastAsia="en-US" w:bidi="ar-SA"/>
    </w:rPr>
  </w:style>
  <w:style w:type="paragraph" w:customStyle="1" w:styleId="talcharchar0">
    <w:name w:val="talcharchar"/>
    <w:basedOn w:val="Normal"/>
    <w:uiPriority w:val="99"/>
    <w:qFormat/>
    <w:rsid w:val="00384D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4D90"/>
    <w:rPr>
      <w:rFonts w:ascii="Arial" w:hAnsi="Arial"/>
      <w:sz w:val="24"/>
      <w:szCs w:val="28"/>
      <w:lang w:val="en-GB" w:eastAsia="en-US"/>
    </w:rPr>
  </w:style>
  <w:style w:type="character" w:customStyle="1" w:styleId="CharChar18">
    <w:name w:val="Char Char18"/>
    <w:rsid w:val="00384D90"/>
    <w:rPr>
      <w:rFonts w:ascii="Arial" w:hAnsi="Arial"/>
      <w:lang w:eastAsia="en-US"/>
    </w:rPr>
  </w:style>
  <w:style w:type="character" w:customStyle="1" w:styleId="ListChar1">
    <w:name w:val="List Char1"/>
    <w:rsid w:val="00384D9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4D90"/>
    <w:rPr>
      <w:rFonts w:eastAsia="MS Mincho"/>
      <w:sz w:val="32"/>
      <w:lang w:val="en-GB" w:eastAsia="en-US"/>
    </w:rPr>
  </w:style>
  <w:style w:type="character" w:customStyle="1" w:styleId="CommentTextChar1">
    <w:name w:val="Comment Text Char1"/>
    <w:semiHidden/>
    <w:rsid w:val="00384D90"/>
    <w:rPr>
      <w:lang w:val="en-GB" w:eastAsia="en-US" w:bidi="ar-SA"/>
    </w:rPr>
  </w:style>
  <w:style w:type="paragraph" w:customStyle="1" w:styleId="30mm">
    <w:name w:val="段落フォント + 左 :  30 mm"/>
    <w:aliases w:val="ぶら下げインデント :  2.81 字"/>
    <w:basedOn w:val="B20"/>
    <w:uiPriority w:val="99"/>
    <w:qFormat/>
    <w:rsid w:val="00384D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384D9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384D9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84D9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4D90"/>
    <w:rPr>
      <w:rFonts w:ascii="Arial" w:hAnsi="Arial"/>
      <w:sz w:val="32"/>
      <w:lang w:val="en-GB" w:eastAsia="en-GB" w:bidi="ar-SA"/>
    </w:rPr>
  </w:style>
  <w:style w:type="paragraph" w:customStyle="1" w:styleId="25">
    <w:name w:val="列出段落2"/>
    <w:basedOn w:val="Normal"/>
    <w:uiPriority w:val="99"/>
    <w:qFormat/>
    <w:rsid w:val="00384D9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384D9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4D9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4D90"/>
    <w:rPr>
      <w:rFonts w:ascii="Arial" w:hAnsi="Arial"/>
      <w:sz w:val="24"/>
      <w:szCs w:val="28"/>
      <w:lang w:val="en-GB" w:eastAsia="en-GB" w:bidi="ar-SA"/>
    </w:rPr>
  </w:style>
  <w:style w:type="character" w:customStyle="1" w:styleId="Heading7Char2">
    <w:name w:val="Heading 7 Char2"/>
    <w:rsid w:val="00384D90"/>
    <w:rPr>
      <w:rFonts w:ascii="Arial" w:hAnsi="Arial"/>
      <w:lang w:val="en-GB" w:eastAsia="en-GB" w:bidi="ar-SA"/>
    </w:rPr>
  </w:style>
  <w:style w:type="character" w:customStyle="1" w:styleId="Heading8Char2">
    <w:name w:val="Heading 8 Char2"/>
    <w:rsid w:val="00384D90"/>
    <w:rPr>
      <w:rFonts w:ascii="Arial" w:hAnsi="Arial"/>
      <w:sz w:val="36"/>
      <w:lang w:val="en-GB" w:eastAsia="en-GB" w:bidi="ar-SA"/>
    </w:rPr>
  </w:style>
  <w:style w:type="character" w:customStyle="1" w:styleId="PlainTextChar2">
    <w:name w:val="Plain Text Char2"/>
    <w:rsid w:val="00384D90"/>
    <w:rPr>
      <w:rFonts w:ascii="Courier New" w:hAnsi="Courier New"/>
      <w:lang w:val="nb-NO" w:eastAsia="en-US" w:bidi="ar-SA"/>
    </w:rPr>
  </w:style>
  <w:style w:type="character" w:customStyle="1" w:styleId="WW-Absatz-Standardschriftart">
    <w:name w:val="WW-Absatz-Standardschriftart"/>
    <w:rsid w:val="00384D90"/>
  </w:style>
  <w:style w:type="character" w:customStyle="1" w:styleId="WW8Num1z0">
    <w:name w:val="WW8Num1z0"/>
    <w:rsid w:val="00384D90"/>
    <w:rPr>
      <w:rFonts w:ascii="Symbol" w:hAnsi="Symbol"/>
    </w:rPr>
  </w:style>
  <w:style w:type="character" w:customStyle="1" w:styleId="WW8Num5z0">
    <w:name w:val="WW8Num5z0"/>
    <w:rsid w:val="00384D90"/>
    <w:rPr>
      <w:rFonts w:ascii="Times New Roman" w:eastAsia="MS Mincho" w:hAnsi="Times New Roman" w:cs="Times New Roman"/>
    </w:rPr>
  </w:style>
  <w:style w:type="character" w:customStyle="1" w:styleId="WW8Num5z1">
    <w:name w:val="WW8Num5z1"/>
    <w:rsid w:val="00384D90"/>
    <w:rPr>
      <w:rFonts w:ascii="Courier New" w:hAnsi="Courier New" w:cs="Courier New"/>
    </w:rPr>
  </w:style>
  <w:style w:type="character" w:customStyle="1" w:styleId="WW8Num5z2">
    <w:name w:val="WW8Num5z2"/>
    <w:rsid w:val="00384D90"/>
    <w:rPr>
      <w:rFonts w:ascii="Wingdings" w:hAnsi="Wingdings"/>
    </w:rPr>
  </w:style>
  <w:style w:type="character" w:customStyle="1" w:styleId="WW8Num5z3">
    <w:name w:val="WW8Num5z3"/>
    <w:rsid w:val="00384D90"/>
    <w:rPr>
      <w:rFonts w:ascii="Symbol" w:hAnsi="Symbol"/>
    </w:rPr>
  </w:style>
  <w:style w:type="character" w:customStyle="1" w:styleId="WW8Num6z0">
    <w:name w:val="WW8Num6z0"/>
    <w:rsid w:val="00384D90"/>
    <w:rPr>
      <w:rFonts w:ascii="Arial" w:eastAsia="MS Mincho" w:hAnsi="Arial" w:cs="Arial"/>
    </w:rPr>
  </w:style>
  <w:style w:type="character" w:customStyle="1" w:styleId="WW8Num6z1">
    <w:name w:val="WW8Num6z1"/>
    <w:rsid w:val="00384D90"/>
    <w:rPr>
      <w:rFonts w:ascii="Courier New" w:hAnsi="Courier New" w:cs="Courier New"/>
    </w:rPr>
  </w:style>
  <w:style w:type="character" w:customStyle="1" w:styleId="WW8Num6z2">
    <w:name w:val="WW8Num6z2"/>
    <w:rsid w:val="00384D90"/>
    <w:rPr>
      <w:rFonts w:ascii="Wingdings" w:hAnsi="Wingdings"/>
    </w:rPr>
  </w:style>
  <w:style w:type="character" w:customStyle="1" w:styleId="WW8Num6z3">
    <w:name w:val="WW8Num6z3"/>
    <w:rsid w:val="00384D90"/>
    <w:rPr>
      <w:rFonts w:ascii="Symbol" w:hAnsi="Symbol"/>
    </w:rPr>
  </w:style>
  <w:style w:type="character" w:customStyle="1" w:styleId="WW8Num9z0">
    <w:name w:val="WW8Num9z0"/>
    <w:rsid w:val="00384D90"/>
    <w:rPr>
      <w:rFonts w:ascii="Times New Roman" w:eastAsia="MS Mincho" w:hAnsi="Times New Roman" w:cs="Times New Roman"/>
    </w:rPr>
  </w:style>
  <w:style w:type="character" w:customStyle="1" w:styleId="WW8Num9z1">
    <w:name w:val="WW8Num9z1"/>
    <w:rsid w:val="00384D90"/>
    <w:rPr>
      <w:rFonts w:ascii="Courier New" w:hAnsi="Courier New" w:cs="Courier New"/>
    </w:rPr>
  </w:style>
  <w:style w:type="character" w:customStyle="1" w:styleId="WW8Num9z2">
    <w:name w:val="WW8Num9z2"/>
    <w:rsid w:val="00384D90"/>
    <w:rPr>
      <w:rFonts w:ascii="Wingdings" w:hAnsi="Wingdings"/>
    </w:rPr>
  </w:style>
  <w:style w:type="character" w:customStyle="1" w:styleId="WW8Num9z3">
    <w:name w:val="WW8Num9z3"/>
    <w:rsid w:val="00384D90"/>
    <w:rPr>
      <w:rFonts w:ascii="Symbol" w:hAnsi="Symbol"/>
    </w:rPr>
  </w:style>
  <w:style w:type="character" w:customStyle="1" w:styleId="WW8Num11z0">
    <w:name w:val="WW8Num11z0"/>
    <w:rsid w:val="00384D90"/>
    <w:rPr>
      <w:rFonts w:ascii="Times New Roman" w:eastAsia="MS Mincho" w:hAnsi="Times New Roman" w:cs="Times New Roman"/>
    </w:rPr>
  </w:style>
  <w:style w:type="character" w:customStyle="1" w:styleId="WW8Num11z1">
    <w:name w:val="WW8Num11z1"/>
    <w:rsid w:val="00384D90"/>
    <w:rPr>
      <w:rFonts w:ascii="Courier New" w:hAnsi="Courier New" w:cs="Courier New"/>
    </w:rPr>
  </w:style>
  <w:style w:type="character" w:customStyle="1" w:styleId="WW8Num11z2">
    <w:name w:val="WW8Num11z2"/>
    <w:rsid w:val="00384D90"/>
    <w:rPr>
      <w:rFonts w:ascii="Wingdings" w:hAnsi="Wingdings"/>
    </w:rPr>
  </w:style>
  <w:style w:type="character" w:customStyle="1" w:styleId="WW8Num11z3">
    <w:name w:val="WW8Num11z3"/>
    <w:rsid w:val="00384D90"/>
    <w:rPr>
      <w:rFonts w:ascii="Symbol" w:hAnsi="Symbol"/>
    </w:rPr>
  </w:style>
  <w:style w:type="character" w:customStyle="1" w:styleId="WW8Num15z0">
    <w:name w:val="WW8Num15z0"/>
    <w:rsid w:val="00384D90"/>
    <w:rPr>
      <w:rFonts w:ascii="Times New Roman" w:eastAsia="Times New Roman" w:hAnsi="Times New Roman" w:cs="Times New Roman"/>
    </w:rPr>
  </w:style>
  <w:style w:type="character" w:customStyle="1" w:styleId="WW8Num15z1">
    <w:name w:val="WW8Num15z1"/>
    <w:rsid w:val="00384D90"/>
    <w:rPr>
      <w:rFonts w:ascii="Courier New" w:hAnsi="Courier New" w:cs="Courier New"/>
    </w:rPr>
  </w:style>
  <w:style w:type="character" w:customStyle="1" w:styleId="WW8Num15z2">
    <w:name w:val="WW8Num15z2"/>
    <w:rsid w:val="00384D90"/>
    <w:rPr>
      <w:rFonts w:ascii="Wingdings" w:hAnsi="Wingdings"/>
    </w:rPr>
  </w:style>
  <w:style w:type="character" w:customStyle="1" w:styleId="WW8Num15z3">
    <w:name w:val="WW8Num15z3"/>
    <w:rsid w:val="00384D90"/>
    <w:rPr>
      <w:rFonts w:ascii="Symbol" w:hAnsi="Symbol"/>
    </w:rPr>
  </w:style>
  <w:style w:type="character" w:customStyle="1" w:styleId="WW8Num16z0">
    <w:name w:val="WW8Num16z0"/>
    <w:rsid w:val="00384D90"/>
    <w:rPr>
      <w:rFonts w:ascii="Times New Roman" w:eastAsia="MS Mincho" w:hAnsi="Times New Roman" w:cs="Times New Roman"/>
    </w:rPr>
  </w:style>
  <w:style w:type="character" w:customStyle="1" w:styleId="WW8Num16z1">
    <w:name w:val="WW8Num16z1"/>
    <w:rsid w:val="00384D90"/>
    <w:rPr>
      <w:rFonts w:ascii="Courier New" w:hAnsi="Courier New" w:cs="Courier New"/>
    </w:rPr>
  </w:style>
  <w:style w:type="character" w:customStyle="1" w:styleId="WW8Num16z2">
    <w:name w:val="WW8Num16z2"/>
    <w:rsid w:val="00384D90"/>
    <w:rPr>
      <w:rFonts w:ascii="Wingdings" w:hAnsi="Wingdings"/>
    </w:rPr>
  </w:style>
  <w:style w:type="character" w:customStyle="1" w:styleId="WW8Num16z3">
    <w:name w:val="WW8Num16z3"/>
    <w:rsid w:val="00384D90"/>
    <w:rPr>
      <w:rFonts w:ascii="Symbol" w:hAnsi="Symbol"/>
    </w:rPr>
  </w:style>
  <w:style w:type="character" w:customStyle="1" w:styleId="WW8Num18z0">
    <w:name w:val="WW8Num18z0"/>
    <w:rsid w:val="00384D90"/>
    <w:rPr>
      <w:rFonts w:ascii="Times New Roman" w:eastAsia="Times New Roman" w:hAnsi="Times New Roman" w:cs="Times New Roman"/>
    </w:rPr>
  </w:style>
  <w:style w:type="character" w:customStyle="1" w:styleId="WW8Num18z1">
    <w:name w:val="WW8Num18z1"/>
    <w:rsid w:val="00384D90"/>
    <w:rPr>
      <w:rFonts w:ascii="Courier New" w:hAnsi="Courier New" w:cs="Courier New"/>
    </w:rPr>
  </w:style>
  <w:style w:type="character" w:customStyle="1" w:styleId="WW8Num18z2">
    <w:name w:val="WW8Num18z2"/>
    <w:rsid w:val="00384D90"/>
    <w:rPr>
      <w:rFonts w:ascii="Wingdings" w:hAnsi="Wingdings"/>
    </w:rPr>
  </w:style>
  <w:style w:type="character" w:customStyle="1" w:styleId="WW8Num18z3">
    <w:name w:val="WW8Num18z3"/>
    <w:rsid w:val="00384D90"/>
    <w:rPr>
      <w:rFonts w:ascii="Symbol" w:hAnsi="Symbol"/>
    </w:rPr>
  </w:style>
  <w:style w:type="character" w:customStyle="1" w:styleId="WW8Num19z0">
    <w:name w:val="WW8Num19z0"/>
    <w:rsid w:val="00384D90"/>
    <w:rPr>
      <w:rFonts w:ascii="Times New Roman" w:eastAsia="MS Mincho" w:hAnsi="Times New Roman" w:cs="Times New Roman"/>
    </w:rPr>
  </w:style>
  <w:style w:type="character" w:customStyle="1" w:styleId="WW8Num19z1">
    <w:name w:val="WW8Num19z1"/>
    <w:rsid w:val="00384D90"/>
    <w:rPr>
      <w:rFonts w:ascii="Wingdings" w:hAnsi="Wingdings"/>
    </w:rPr>
  </w:style>
  <w:style w:type="character" w:customStyle="1" w:styleId="WW8Num25z0">
    <w:name w:val="WW8Num25z0"/>
    <w:rsid w:val="00384D90"/>
    <w:rPr>
      <w:rFonts w:ascii="Arial" w:eastAsia="SimSun" w:hAnsi="Arial" w:cs="Arial"/>
    </w:rPr>
  </w:style>
  <w:style w:type="character" w:customStyle="1" w:styleId="WW8Num25z1">
    <w:name w:val="WW8Num25z1"/>
    <w:rsid w:val="00384D90"/>
    <w:rPr>
      <w:rFonts w:ascii="Wingdings" w:hAnsi="Wingdings"/>
    </w:rPr>
  </w:style>
  <w:style w:type="character" w:customStyle="1" w:styleId="WW8Num28z0">
    <w:name w:val="WW8Num28z0"/>
    <w:rsid w:val="00384D90"/>
    <w:rPr>
      <w:rFonts w:ascii="Times New Roman" w:eastAsia="MS Mincho" w:hAnsi="Times New Roman" w:cs="Times New Roman"/>
    </w:rPr>
  </w:style>
  <w:style w:type="character" w:customStyle="1" w:styleId="WW8Num28z1">
    <w:name w:val="WW8Num28z1"/>
    <w:rsid w:val="00384D90"/>
    <w:rPr>
      <w:rFonts w:ascii="Courier New" w:hAnsi="Courier New" w:cs="Courier New"/>
    </w:rPr>
  </w:style>
  <w:style w:type="character" w:customStyle="1" w:styleId="WW8Num28z2">
    <w:name w:val="WW8Num28z2"/>
    <w:rsid w:val="00384D90"/>
    <w:rPr>
      <w:rFonts w:ascii="Wingdings" w:hAnsi="Wingdings"/>
    </w:rPr>
  </w:style>
  <w:style w:type="character" w:customStyle="1" w:styleId="WW8Num28z3">
    <w:name w:val="WW8Num28z3"/>
    <w:rsid w:val="00384D90"/>
    <w:rPr>
      <w:rFonts w:ascii="Symbol" w:hAnsi="Symbol"/>
    </w:rPr>
  </w:style>
  <w:style w:type="character" w:customStyle="1" w:styleId="WW8Num32z0">
    <w:name w:val="WW8Num32z0"/>
    <w:rsid w:val="00384D90"/>
    <w:rPr>
      <w:rFonts w:ascii="Times New Roman" w:eastAsia="Times New Roman" w:hAnsi="Times New Roman" w:cs="Times New Roman"/>
    </w:rPr>
  </w:style>
  <w:style w:type="character" w:customStyle="1" w:styleId="WW8Num32z1">
    <w:name w:val="WW8Num32z1"/>
    <w:rsid w:val="00384D90"/>
    <w:rPr>
      <w:rFonts w:ascii="Courier New" w:hAnsi="Courier New" w:cs="Courier New"/>
    </w:rPr>
  </w:style>
  <w:style w:type="character" w:customStyle="1" w:styleId="WW8Num32z2">
    <w:name w:val="WW8Num32z2"/>
    <w:rsid w:val="00384D90"/>
    <w:rPr>
      <w:rFonts w:ascii="Wingdings" w:hAnsi="Wingdings"/>
    </w:rPr>
  </w:style>
  <w:style w:type="character" w:customStyle="1" w:styleId="WW8Num32z3">
    <w:name w:val="WW8Num32z3"/>
    <w:rsid w:val="00384D90"/>
    <w:rPr>
      <w:rFonts w:ascii="Symbol" w:hAnsi="Symbol"/>
    </w:rPr>
  </w:style>
  <w:style w:type="character" w:customStyle="1" w:styleId="WW8Num34z0">
    <w:name w:val="WW8Num34z0"/>
    <w:rsid w:val="00384D90"/>
    <w:rPr>
      <w:rFonts w:ascii="Times New Roman" w:eastAsia="SimSun" w:hAnsi="Times New Roman" w:cs="Times New Roman"/>
    </w:rPr>
  </w:style>
  <w:style w:type="character" w:customStyle="1" w:styleId="WW8Num34z1">
    <w:name w:val="WW8Num34z1"/>
    <w:rsid w:val="00384D90"/>
    <w:rPr>
      <w:rFonts w:ascii="Wingdings" w:hAnsi="Wingdings"/>
    </w:rPr>
  </w:style>
  <w:style w:type="character" w:customStyle="1" w:styleId="WW8Num35z0">
    <w:name w:val="WW8Num35z0"/>
    <w:rsid w:val="00384D90"/>
    <w:rPr>
      <w:rFonts w:ascii="Times New Roman" w:eastAsia="SimSun" w:hAnsi="Times New Roman" w:cs="Times New Roman"/>
    </w:rPr>
  </w:style>
  <w:style w:type="character" w:customStyle="1" w:styleId="WW8Num35z1">
    <w:name w:val="WW8Num35z1"/>
    <w:rsid w:val="00384D90"/>
    <w:rPr>
      <w:rFonts w:ascii="Wingdings" w:hAnsi="Wingdings"/>
    </w:rPr>
  </w:style>
  <w:style w:type="character" w:customStyle="1" w:styleId="WW8Num36z0">
    <w:name w:val="WW8Num36z0"/>
    <w:rsid w:val="00384D90"/>
    <w:rPr>
      <w:rFonts w:ascii="Times New Roman" w:eastAsia="SimSun" w:hAnsi="Times New Roman" w:cs="Times New Roman"/>
    </w:rPr>
  </w:style>
  <w:style w:type="character" w:customStyle="1" w:styleId="WW8Num36z1">
    <w:name w:val="WW8Num36z1"/>
    <w:rsid w:val="00384D90"/>
    <w:rPr>
      <w:rFonts w:ascii="Wingdings" w:hAnsi="Wingdings"/>
    </w:rPr>
  </w:style>
  <w:style w:type="character" w:customStyle="1" w:styleId="WW8Num39z0">
    <w:name w:val="WW8Num39z0"/>
    <w:rsid w:val="00384D90"/>
    <w:rPr>
      <w:rFonts w:ascii="Times New Roman" w:eastAsia="SimSun" w:hAnsi="Times New Roman" w:cs="Times New Roman"/>
    </w:rPr>
  </w:style>
  <w:style w:type="character" w:customStyle="1" w:styleId="WW8Num39z1">
    <w:name w:val="WW8Num39z1"/>
    <w:rsid w:val="00384D90"/>
    <w:rPr>
      <w:rFonts w:ascii="Wingdings" w:hAnsi="Wingdings"/>
    </w:rPr>
  </w:style>
  <w:style w:type="character" w:customStyle="1" w:styleId="WW8NumSt1z0">
    <w:name w:val="WW8NumSt1z0"/>
    <w:rsid w:val="00384D90"/>
    <w:rPr>
      <w:rFonts w:ascii="Symbol" w:hAnsi="Symbol"/>
    </w:rPr>
  </w:style>
  <w:style w:type="character" w:customStyle="1" w:styleId="WW8NumSt18z0">
    <w:name w:val="WW8NumSt18z0"/>
    <w:rsid w:val="00384D90"/>
    <w:rPr>
      <w:rFonts w:ascii="Geneva" w:hAnsi="Geneva"/>
    </w:rPr>
  </w:style>
  <w:style w:type="character" w:customStyle="1" w:styleId="a9">
    <w:name w:val="段落フォント"/>
    <w:rsid w:val="00384D90"/>
  </w:style>
  <w:style w:type="character" w:customStyle="1" w:styleId="aa">
    <w:name w:val="脚注番号"/>
    <w:rsid w:val="00384D90"/>
    <w:rPr>
      <w:b/>
      <w:position w:val="3"/>
      <w:sz w:val="16"/>
    </w:rPr>
  </w:style>
  <w:style w:type="character" w:customStyle="1" w:styleId="ab">
    <w:name w:val="コメント参照"/>
    <w:rsid w:val="00384D90"/>
    <w:rPr>
      <w:sz w:val="16"/>
    </w:rPr>
  </w:style>
  <w:style w:type="character" w:customStyle="1" w:styleId="H1">
    <w:name w:val="H1 (文字)"/>
    <w:rsid w:val="00384D90"/>
    <w:rPr>
      <w:rFonts w:ascii="Arial" w:eastAsia="MS Mincho" w:hAnsi="Arial"/>
      <w:sz w:val="36"/>
      <w:lang w:val="en-GB" w:eastAsia="ar-SA" w:bidi="ar-SA"/>
    </w:rPr>
  </w:style>
  <w:style w:type="character" w:customStyle="1" w:styleId="Head2A">
    <w:name w:val="Head2A (文字)"/>
    <w:rsid w:val="00384D90"/>
    <w:rPr>
      <w:rFonts w:ascii="Arial" w:eastAsia="MS Mincho" w:hAnsi="Arial"/>
      <w:sz w:val="32"/>
      <w:lang w:val="en-GB" w:eastAsia="ar-SA" w:bidi="ar-SA"/>
    </w:rPr>
  </w:style>
  <w:style w:type="character" w:customStyle="1" w:styleId="Underrubrik2">
    <w:name w:val="Underrubrik2 (文字)"/>
    <w:rsid w:val="00384D90"/>
    <w:rPr>
      <w:rFonts w:ascii="Arial" w:eastAsia="MS Mincho" w:hAnsi="Arial"/>
      <w:sz w:val="28"/>
      <w:lang w:val="en-GB" w:eastAsia="ar-SA" w:bidi="ar-SA"/>
    </w:rPr>
  </w:style>
  <w:style w:type="character" w:customStyle="1" w:styleId="BodyText2Char2">
    <w:name w:val="Body Text 2 Char2"/>
    <w:rsid w:val="00384D90"/>
    <w:rPr>
      <w:lang w:val="en-GB" w:eastAsia="ja-JP" w:bidi="ar-SA"/>
    </w:rPr>
  </w:style>
  <w:style w:type="character" w:customStyle="1" w:styleId="M5">
    <w:name w:val="M5 (文字)"/>
    <w:rsid w:val="00384D90"/>
    <w:rPr>
      <w:rFonts w:ascii="Arial" w:eastAsia="MS Mincho" w:hAnsi="Arial"/>
      <w:sz w:val="22"/>
      <w:lang w:val="en-GB" w:eastAsia="ar-SA" w:bidi="ar-SA"/>
    </w:rPr>
  </w:style>
  <w:style w:type="character" w:customStyle="1" w:styleId="T1">
    <w:name w:val="T1 (文字)"/>
    <w:rsid w:val="00384D90"/>
    <w:rPr>
      <w:rFonts w:ascii="Arial" w:eastAsia="MS Mincho" w:hAnsi="Arial"/>
      <w:lang w:val="en-GB" w:eastAsia="ar-SA" w:bidi="ar-SA"/>
    </w:rPr>
  </w:style>
  <w:style w:type="character" w:customStyle="1" w:styleId="BodyText3Char2">
    <w:name w:val="Body Text 3 Char2"/>
    <w:rsid w:val="00384D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4D90"/>
    <w:rPr>
      <w:rFonts w:ascii="Arial" w:eastAsia="SimSun" w:hAnsi="Arial"/>
      <w:sz w:val="32"/>
      <w:lang w:val="en-GB" w:eastAsia="en-US" w:bidi="ar-SA"/>
    </w:rPr>
  </w:style>
  <w:style w:type="character" w:customStyle="1" w:styleId="headerodd">
    <w:name w:val="header odd (文字)"/>
    <w:rsid w:val="00384D90"/>
    <w:rPr>
      <w:rFonts w:ascii="Arial" w:eastAsia="MS Mincho" w:hAnsi="Arial"/>
      <w:b/>
      <w:sz w:val="18"/>
      <w:lang w:val="en-GB" w:eastAsia="ar-SA" w:bidi="ar-SA"/>
    </w:rPr>
  </w:style>
  <w:style w:type="character" w:customStyle="1" w:styleId="footnotetext1">
    <w:name w:val="footnote text1 (文字)"/>
    <w:rsid w:val="00384D90"/>
    <w:rPr>
      <w:rFonts w:eastAsia="MS Mincho"/>
      <w:sz w:val="16"/>
      <w:lang w:val="en-GB" w:eastAsia="ar-SA" w:bidi="ar-SA"/>
    </w:rPr>
  </w:style>
  <w:style w:type="character" w:customStyle="1" w:styleId="BodyTextIndentChar2">
    <w:name w:val="Body Text Indent Char2"/>
    <w:rsid w:val="00384D90"/>
    <w:rPr>
      <w:lang w:val="en-GB" w:eastAsia="en-US" w:bidi="ar-SA"/>
    </w:rPr>
  </w:style>
  <w:style w:type="character" w:customStyle="1" w:styleId="cap">
    <w:name w:val="cap (文字)"/>
    <w:rsid w:val="00384D90"/>
    <w:rPr>
      <w:rFonts w:eastAsia="MS Mincho"/>
      <w:b/>
      <w:lang w:val="en-GB" w:eastAsia="ar-SA" w:bidi="ar-SA"/>
    </w:rPr>
  </w:style>
  <w:style w:type="character" w:customStyle="1" w:styleId="BodyTextIndent2Char2">
    <w:name w:val="Body Text Indent 2 Char2"/>
    <w:rsid w:val="00384D9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4D90"/>
    <w:rPr>
      <w:rFonts w:ascii="Arial" w:eastAsia="SimSun" w:hAnsi="Arial"/>
      <w:sz w:val="24"/>
      <w:szCs w:val="28"/>
      <w:lang w:val="en-GB" w:eastAsia="en-US" w:bidi="ar-SA"/>
    </w:rPr>
  </w:style>
  <w:style w:type="character" w:customStyle="1" w:styleId="ac">
    <w:name w:val="番号付け記号"/>
    <w:rsid w:val="00384D90"/>
  </w:style>
  <w:style w:type="paragraph" w:customStyle="1" w:styleId="ad">
    <w:name w:val="見出し"/>
    <w:basedOn w:val="Normal"/>
    <w:next w:val="Normal"/>
    <w:uiPriority w:val="99"/>
    <w:qFormat/>
    <w:rsid w:val="00384D9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384D9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384D90"/>
    <w:pPr>
      <w:ind w:left="851" w:hanging="284"/>
    </w:pPr>
  </w:style>
  <w:style w:type="paragraph" w:customStyle="1" w:styleId="af1">
    <w:name w:val="箇条書き"/>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384D90"/>
    <w:pPr>
      <w:tabs>
        <w:tab w:val="clear" w:pos="644"/>
        <w:tab w:val="num" w:pos="1494"/>
      </w:tabs>
      <w:ind w:left="851" w:hanging="284"/>
    </w:pPr>
  </w:style>
  <w:style w:type="paragraph" w:customStyle="1" w:styleId="35">
    <w:name w:val="箇条書き 3"/>
    <w:basedOn w:val="27"/>
    <w:uiPriority w:val="99"/>
    <w:qFormat/>
    <w:rsid w:val="00384D90"/>
    <w:pPr>
      <w:ind w:left="1135"/>
    </w:pPr>
  </w:style>
  <w:style w:type="paragraph" w:customStyle="1" w:styleId="28">
    <w:name w:val="一覧 2"/>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384D90"/>
    <w:pPr>
      <w:ind w:left="1135"/>
    </w:pPr>
  </w:style>
  <w:style w:type="paragraph" w:customStyle="1" w:styleId="46">
    <w:name w:val="一覧 4"/>
    <w:basedOn w:val="36"/>
    <w:uiPriority w:val="99"/>
    <w:qFormat/>
    <w:rsid w:val="00384D90"/>
    <w:pPr>
      <w:ind w:left="1418"/>
    </w:pPr>
  </w:style>
  <w:style w:type="paragraph" w:customStyle="1" w:styleId="53">
    <w:name w:val="一覧 5"/>
    <w:basedOn w:val="46"/>
    <w:uiPriority w:val="99"/>
    <w:qFormat/>
    <w:rsid w:val="00384D90"/>
    <w:pPr>
      <w:ind w:left="1702"/>
    </w:pPr>
  </w:style>
  <w:style w:type="paragraph" w:customStyle="1" w:styleId="47">
    <w:name w:val="箇条書き 4"/>
    <w:basedOn w:val="35"/>
    <w:uiPriority w:val="99"/>
    <w:qFormat/>
    <w:rsid w:val="00384D90"/>
    <w:pPr>
      <w:ind w:left="1418"/>
    </w:pPr>
  </w:style>
  <w:style w:type="paragraph" w:customStyle="1" w:styleId="54">
    <w:name w:val="箇条書き 5"/>
    <w:basedOn w:val="47"/>
    <w:uiPriority w:val="99"/>
    <w:qFormat/>
    <w:rsid w:val="00384D90"/>
    <w:pPr>
      <w:ind w:left="1702"/>
    </w:pPr>
  </w:style>
  <w:style w:type="paragraph" w:customStyle="1" w:styleId="af2">
    <w:name w:val="コメント文字列"/>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384D90"/>
    <w:rPr>
      <w:b/>
      <w:bCs/>
    </w:rPr>
  </w:style>
  <w:style w:type="paragraph" w:customStyle="1" w:styleId="af4">
    <w:name w:val="見出しマップ"/>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384D9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4D90"/>
    <w:rPr>
      <w:rFonts w:ascii="Arial" w:hAnsi="Arial"/>
      <w:sz w:val="28"/>
      <w:lang w:val="en-GB" w:eastAsia="en-GB" w:bidi="ar-SA"/>
    </w:rPr>
  </w:style>
  <w:style w:type="paragraph" w:customStyle="1" w:styleId="af8">
    <w:name w:val="表の内容"/>
    <w:basedOn w:val="Normal"/>
    <w:uiPriority w:val="99"/>
    <w:qFormat/>
    <w:rsid w:val="00384D9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384D90"/>
    <w:pPr>
      <w:jc w:val="center"/>
    </w:pPr>
    <w:rPr>
      <w:b/>
      <w:bCs/>
    </w:rPr>
  </w:style>
  <w:style w:type="character" w:customStyle="1" w:styleId="WW8Num27z0">
    <w:name w:val="WW8Num27z0"/>
    <w:rsid w:val="00384D90"/>
    <w:rPr>
      <w:rFonts w:ascii="Arial" w:eastAsia="Times New Roman" w:hAnsi="Arial" w:cs="Arial"/>
    </w:rPr>
  </w:style>
  <w:style w:type="character" w:customStyle="1" w:styleId="WW8Num27z1">
    <w:name w:val="WW8Num27z1"/>
    <w:rsid w:val="00384D90"/>
    <w:rPr>
      <w:rFonts w:ascii="Courier New" w:hAnsi="Courier New" w:cs="Courier New"/>
    </w:rPr>
  </w:style>
  <w:style w:type="character" w:customStyle="1" w:styleId="WW8Num27z2">
    <w:name w:val="WW8Num27z2"/>
    <w:rsid w:val="00384D90"/>
    <w:rPr>
      <w:rFonts w:ascii="Wingdings" w:hAnsi="Wingdings"/>
    </w:rPr>
  </w:style>
  <w:style w:type="character" w:customStyle="1" w:styleId="WW8Num27z3">
    <w:name w:val="WW8Num27z3"/>
    <w:rsid w:val="00384D90"/>
    <w:rPr>
      <w:rFonts w:ascii="Symbol" w:hAnsi="Symbol"/>
    </w:rPr>
  </w:style>
  <w:style w:type="character" w:customStyle="1" w:styleId="WW8Num29z0">
    <w:name w:val="WW8Num29z0"/>
    <w:rsid w:val="00384D90"/>
    <w:rPr>
      <w:rFonts w:ascii="Times New Roman" w:eastAsia="MS Mincho" w:hAnsi="Times New Roman" w:cs="Times New Roman"/>
    </w:rPr>
  </w:style>
  <w:style w:type="character" w:customStyle="1" w:styleId="WW8Num29z1">
    <w:name w:val="WW8Num29z1"/>
    <w:rsid w:val="00384D90"/>
    <w:rPr>
      <w:rFonts w:ascii="Courier New" w:hAnsi="Courier New" w:cs="Courier New"/>
    </w:rPr>
  </w:style>
  <w:style w:type="character" w:customStyle="1" w:styleId="WW8Num29z2">
    <w:name w:val="WW8Num29z2"/>
    <w:rsid w:val="00384D90"/>
    <w:rPr>
      <w:rFonts w:ascii="Wingdings" w:hAnsi="Wingdings"/>
    </w:rPr>
  </w:style>
  <w:style w:type="character" w:customStyle="1" w:styleId="WW8Num29z3">
    <w:name w:val="WW8Num29z3"/>
    <w:rsid w:val="00384D90"/>
    <w:rPr>
      <w:rFonts w:ascii="Symbol" w:hAnsi="Symbol"/>
    </w:rPr>
  </w:style>
  <w:style w:type="character" w:customStyle="1" w:styleId="WW8Num31z0">
    <w:name w:val="WW8Num31z0"/>
    <w:rsid w:val="00384D90"/>
    <w:rPr>
      <w:rFonts w:ascii="Symbol" w:hAnsi="Symbol"/>
    </w:rPr>
  </w:style>
  <w:style w:type="character" w:customStyle="1" w:styleId="WW8Num31z1">
    <w:name w:val="WW8Num31z1"/>
    <w:rsid w:val="00384D90"/>
    <w:rPr>
      <w:rFonts w:ascii="Courier New" w:hAnsi="Courier New" w:cs="Courier New"/>
    </w:rPr>
  </w:style>
  <w:style w:type="character" w:customStyle="1" w:styleId="WW8Num31z2">
    <w:name w:val="WW8Num31z2"/>
    <w:rsid w:val="00384D90"/>
    <w:rPr>
      <w:rFonts w:ascii="Wingdings" w:hAnsi="Wingdings"/>
    </w:rPr>
  </w:style>
  <w:style w:type="character" w:customStyle="1" w:styleId="WW8Num34z2">
    <w:name w:val="WW8Num34z2"/>
    <w:rsid w:val="00384D90"/>
    <w:rPr>
      <w:rFonts w:ascii="Wingdings" w:hAnsi="Wingdings"/>
    </w:rPr>
  </w:style>
  <w:style w:type="character" w:customStyle="1" w:styleId="WW8Num34z3">
    <w:name w:val="WW8Num34z3"/>
    <w:rsid w:val="00384D90"/>
    <w:rPr>
      <w:rFonts w:ascii="Symbol" w:hAnsi="Symbol"/>
    </w:rPr>
  </w:style>
  <w:style w:type="character" w:customStyle="1" w:styleId="WW8Num37z0">
    <w:name w:val="WW8Num37z0"/>
    <w:rsid w:val="00384D90"/>
    <w:rPr>
      <w:rFonts w:ascii="Times New Roman" w:eastAsia="SimSun" w:hAnsi="Times New Roman" w:cs="Times New Roman"/>
    </w:rPr>
  </w:style>
  <w:style w:type="character" w:customStyle="1" w:styleId="WW8Num37z1">
    <w:name w:val="WW8Num37z1"/>
    <w:rsid w:val="00384D90"/>
    <w:rPr>
      <w:rFonts w:ascii="Wingdings" w:hAnsi="Wingdings"/>
    </w:rPr>
  </w:style>
  <w:style w:type="character" w:customStyle="1" w:styleId="WW8Num38z0">
    <w:name w:val="WW8Num38z0"/>
    <w:rsid w:val="00384D90"/>
    <w:rPr>
      <w:rFonts w:ascii="Times New Roman" w:eastAsia="SimSun" w:hAnsi="Times New Roman" w:cs="Times New Roman"/>
    </w:rPr>
  </w:style>
  <w:style w:type="character" w:customStyle="1" w:styleId="WW8Num38z1">
    <w:name w:val="WW8Num38z1"/>
    <w:rsid w:val="00384D90"/>
    <w:rPr>
      <w:rFonts w:ascii="Wingdings" w:hAnsi="Wingdings"/>
    </w:rPr>
  </w:style>
  <w:style w:type="character" w:customStyle="1" w:styleId="WW8Num41z0">
    <w:name w:val="WW8Num41z0"/>
    <w:rsid w:val="00384D90"/>
    <w:rPr>
      <w:rFonts w:ascii="Times New Roman" w:eastAsia="SimSun" w:hAnsi="Times New Roman" w:cs="Times New Roman"/>
    </w:rPr>
  </w:style>
  <w:style w:type="character" w:customStyle="1" w:styleId="WW8Num41z1">
    <w:name w:val="WW8Num41z1"/>
    <w:rsid w:val="00384D90"/>
    <w:rPr>
      <w:rFonts w:ascii="Wingdings" w:hAnsi="Wingdings"/>
    </w:rPr>
  </w:style>
  <w:style w:type="character" w:customStyle="1" w:styleId="WW8NumSt20z0">
    <w:name w:val="WW8NumSt20z0"/>
    <w:rsid w:val="00384D90"/>
    <w:rPr>
      <w:rFonts w:ascii="Geneva" w:hAnsi="Geneva"/>
    </w:rPr>
  </w:style>
  <w:style w:type="character" w:customStyle="1" w:styleId="DefaultParagraphFont1">
    <w:name w:val="Default Paragraph Font1"/>
    <w:rsid w:val="00384D90"/>
  </w:style>
  <w:style w:type="character" w:customStyle="1" w:styleId="CarCar9">
    <w:name w:val="Car Car9"/>
    <w:rsid w:val="00384D90"/>
    <w:rPr>
      <w:rFonts w:ascii="Arial" w:hAnsi="Arial"/>
      <w:lang w:val="en-GB" w:eastAsia="ja-JP" w:bidi="ar-SA"/>
    </w:rPr>
  </w:style>
  <w:style w:type="paragraph" w:customStyle="1" w:styleId="ListBullet1">
    <w:name w:val="List Bullet1"/>
    <w:basedOn w:val="Normal"/>
    <w:uiPriority w:val="99"/>
    <w:qFormat/>
    <w:rsid w:val="00384D9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84D90"/>
    <w:pPr>
      <w:tabs>
        <w:tab w:val="clear" w:pos="644"/>
        <w:tab w:val="num" w:pos="1494"/>
      </w:tabs>
      <w:ind w:left="851"/>
    </w:pPr>
  </w:style>
  <w:style w:type="paragraph" w:customStyle="1" w:styleId="ListBullet31">
    <w:name w:val="List Bullet 31"/>
    <w:basedOn w:val="ListBullet21"/>
    <w:uiPriority w:val="99"/>
    <w:qFormat/>
    <w:rsid w:val="00384D90"/>
    <w:pPr>
      <w:ind w:left="1135"/>
    </w:pPr>
  </w:style>
  <w:style w:type="paragraph" w:customStyle="1" w:styleId="ListBullet41">
    <w:name w:val="List Bullet 41"/>
    <w:basedOn w:val="ListBullet31"/>
    <w:uiPriority w:val="99"/>
    <w:qFormat/>
    <w:rsid w:val="00384D90"/>
    <w:pPr>
      <w:ind w:left="1418"/>
    </w:pPr>
  </w:style>
  <w:style w:type="paragraph" w:customStyle="1" w:styleId="ListBullet51">
    <w:name w:val="List Bullet 51"/>
    <w:basedOn w:val="ListBullet41"/>
    <w:uiPriority w:val="99"/>
    <w:qFormat/>
    <w:rsid w:val="00384D90"/>
    <w:pPr>
      <w:ind w:left="1702"/>
    </w:pPr>
  </w:style>
  <w:style w:type="character" w:customStyle="1" w:styleId="Heading9Char1">
    <w:name w:val="Heading 9 Char1"/>
    <w:rsid w:val="00384D9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84D90"/>
    <w:rPr>
      <w:rFonts w:ascii="Arial" w:hAnsi="Arial"/>
      <w:sz w:val="28"/>
      <w:lang w:val="en-GB" w:eastAsia="ja-JP" w:bidi="ar-SA"/>
    </w:rPr>
  </w:style>
  <w:style w:type="paragraph" w:customStyle="1" w:styleId="List31">
    <w:name w:val="List 31"/>
    <w:basedOn w:val="Normal"/>
    <w:uiPriority w:val="99"/>
    <w:qFormat/>
    <w:rsid w:val="00384D9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84D90"/>
    <w:pPr>
      <w:ind w:left="1418" w:hanging="284"/>
    </w:pPr>
  </w:style>
  <w:style w:type="paragraph" w:customStyle="1" w:styleId="ListNumber1">
    <w:name w:val="List Number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84D90"/>
    <w:pPr>
      <w:ind w:left="851" w:hanging="284"/>
    </w:pPr>
  </w:style>
  <w:style w:type="paragraph" w:customStyle="1" w:styleId="List21">
    <w:name w:val="List 21"/>
    <w:basedOn w:val="List"/>
    <w:uiPriority w:val="99"/>
    <w:qFormat/>
    <w:rsid w:val="00384D9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84D90"/>
    <w:pPr>
      <w:ind w:left="1702"/>
    </w:pPr>
  </w:style>
  <w:style w:type="character" w:customStyle="1" w:styleId="Heading7Char1">
    <w:name w:val="Heading 7 Char1"/>
    <w:rsid w:val="00384D90"/>
    <w:rPr>
      <w:rFonts w:ascii="Arial" w:hAnsi="Arial"/>
      <w:lang w:val="en-GB" w:eastAsia="ja-JP" w:bidi="ar-SA"/>
    </w:rPr>
  </w:style>
  <w:style w:type="character" w:customStyle="1" w:styleId="Heading8Char1">
    <w:name w:val="Heading 8 Char1"/>
    <w:rsid w:val="00384D90"/>
    <w:rPr>
      <w:rFonts w:ascii="Arial" w:hAnsi="Arial"/>
      <w:sz w:val="36"/>
      <w:lang w:val="en-GB" w:eastAsia="ja-JP" w:bidi="ar-SA"/>
    </w:rPr>
  </w:style>
  <w:style w:type="paragraph" w:customStyle="1" w:styleId="H600">
    <w:name w:val="H6 + 左侧:  0 厘米"/>
    <w:aliases w:val="首行缩进:  0 厘H6米"/>
    <w:basedOn w:val="H6"/>
    <w:uiPriority w:val="99"/>
    <w:qFormat/>
    <w:rsid w:val="00384D9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384D9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384D9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384D90"/>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384D9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84D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384D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384D9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384D9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384D9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84D9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84D9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384D9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84D90"/>
  </w:style>
  <w:style w:type="character" w:customStyle="1" w:styleId="h4">
    <w:name w:val="h4 (文字)"/>
    <w:rsid w:val="00384D90"/>
    <w:rPr>
      <w:rFonts w:ascii="Arial" w:eastAsia="MS Mincho" w:hAnsi="Arial" w:cs="Arial"/>
      <w:color w:val="0000FF"/>
      <w:kern w:val="2"/>
      <w:sz w:val="24"/>
      <w:szCs w:val="28"/>
      <w:lang w:val="en-GB" w:eastAsia="ar-SA" w:bidi="ar-SA"/>
    </w:rPr>
  </w:style>
  <w:style w:type="character" w:customStyle="1" w:styleId="8">
    <w:name w:val="(文字) (文字)8"/>
    <w:rsid w:val="00384D90"/>
    <w:rPr>
      <w:rFonts w:ascii="Arial" w:eastAsia="MS Mincho" w:hAnsi="Arial"/>
      <w:lang w:val="en-GB" w:eastAsia="ar-SA" w:bidi="ar-SA"/>
    </w:rPr>
  </w:style>
  <w:style w:type="character" w:customStyle="1" w:styleId="70">
    <w:name w:val="(文字) (文字)7"/>
    <w:rsid w:val="00384D90"/>
    <w:rPr>
      <w:rFonts w:ascii="Arial" w:eastAsia="MS Mincho" w:hAnsi="Arial"/>
      <w:sz w:val="36"/>
      <w:lang w:val="en-GB" w:eastAsia="ar-SA" w:bidi="ar-SA"/>
    </w:rPr>
  </w:style>
  <w:style w:type="paragraph" w:customStyle="1" w:styleId="ListParagraph1">
    <w:name w:val="List Paragraph1"/>
    <w:basedOn w:val="Normal"/>
    <w:uiPriority w:val="99"/>
    <w:qFormat/>
    <w:rsid w:val="00384D9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84D90"/>
  </w:style>
  <w:style w:type="numbering" w:customStyle="1" w:styleId="NoList9">
    <w:name w:val="No List9"/>
    <w:next w:val="NoList"/>
    <w:semiHidden/>
    <w:rsid w:val="00384D90"/>
  </w:style>
  <w:style w:type="numbering" w:customStyle="1" w:styleId="NoList13">
    <w:name w:val="No List13"/>
    <w:next w:val="NoList"/>
    <w:semiHidden/>
    <w:rsid w:val="00384D90"/>
  </w:style>
  <w:style w:type="numbering" w:customStyle="1" w:styleId="NoList23">
    <w:name w:val="No List23"/>
    <w:next w:val="NoList"/>
    <w:semiHidden/>
    <w:rsid w:val="00384D90"/>
  </w:style>
  <w:style w:type="numbering" w:customStyle="1" w:styleId="NoList10">
    <w:name w:val="No List10"/>
    <w:next w:val="NoList"/>
    <w:semiHidden/>
    <w:rsid w:val="00384D90"/>
  </w:style>
  <w:style w:type="character" w:customStyle="1" w:styleId="1c">
    <w:name w:val="段落フォント1"/>
    <w:rsid w:val="00384D90"/>
  </w:style>
  <w:style w:type="character" w:customStyle="1" w:styleId="1d">
    <w:name w:val="コメント参照1"/>
    <w:rsid w:val="00384D90"/>
    <w:rPr>
      <w:sz w:val="16"/>
    </w:rPr>
  </w:style>
  <w:style w:type="paragraph" w:customStyle="1" w:styleId="1e">
    <w:name w:val="図表番号1"/>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384D90"/>
    <w:pPr>
      <w:ind w:left="851" w:hanging="284"/>
    </w:pPr>
  </w:style>
  <w:style w:type="paragraph" w:customStyle="1" w:styleId="1f0">
    <w:name w:val="箇条書き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384D90"/>
    <w:pPr>
      <w:tabs>
        <w:tab w:val="clear" w:pos="644"/>
        <w:tab w:val="num" w:pos="1494"/>
      </w:tabs>
      <w:ind w:left="851" w:hanging="284"/>
    </w:pPr>
  </w:style>
  <w:style w:type="paragraph" w:customStyle="1" w:styleId="313">
    <w:name w:val="箇条書き 31"/>
    <w:basedOn w:val="213"/>
    <w:uiPriority w:val="99"/>
    <w:qFormat/>
    <w:rsid w:val="00384D90"/>
    <w:pPr>
      <w:ind w:left="1135"/>
    </w:pPr>
  </w:style>
  <w:style w:type="paragraph" w:customStyle="1" w:styleId="214">
    <w:name w:val="一覧 21"/>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84D90"/>
    <w:pPr>
      <w:ind w:left="1135"/>
    </w:pPr>
  </w:style>
  <w:style w:type="paragraph" w:customStyle="1" w:styleId="413">
    <w:name w:val="一覧 41"/>
    <w:basedOn w:val="314"/>
    <w:uiPriority w:val="99"/>
    <w:qFormat/>
    <w:rsid w:val="00384D90"/>
    <w:pPr>
      <w:ind w:left="1418"/>
    </w:pPr>
  </w:style>
  <w:style w:type="paragraph" w:customStyle="1" w:styleId="511">
    <w:name w:val="一覧 51"/>
    <w:basedOn w:val="413"/>
    <w:uiPriority w:val="99"/>
    <w:qFormat/>
    <w:rsid w:val="00384D90"/>
    <w:pPr>
      <w:ind w:left="1702"/>
    </w:pPr>
  </w:style>
  <w:style w:type="paragraph" w:customStyle="1" w:styleId="414">
    <w:name w:val="箇条書き 41"/>
    <w:basedOn w:val="313"/>
    <w:uiPriority w:val="99"/>
    <w:qFormat/>
    <w:rsid w:val="00384D90"/>
    <w:pPr>
      <w:ind w:left="1418"/>
    </w:pPr>
  </w:style>
  <w:style w:type="paragraph" w:customStyle="1" w:styleId="512">
    <w:name w:val="箇条書き 51"/>
    <w:basedOn w:val="414"/>
    <w:uiPriority w:val="99"/>
    <w:qFormat/>
    <w:rsid w:val="00384D90"/>
    <w:pPr>
      <w:ind w:left="1702"/>
    </w:pPr>
  </w:style>
  <w:style w:type="paragraph" w:customStyle="1" w:styleId="1f1">
    <w:name w:val="コメント文字列1"/>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384D90"/>
    <w:rPr>
      <w:b/>
      <w:bCs/>
    </w:rPr>
  </w:style>
  <w:style w:type="paragraph" w:customStyle="1" w:styleId="1f3">
    <w:name w:val="見出しマップ1"/>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84D90"/>
  </w:style>
  <w:style w:type="numbering" w:customStyle="1" w:styleId="NoList24">
    <w:name w:val="No List24"/>
    <w:next w:val="NoList"/>
    <w:semiHidden/>
    <w:rsid w:val="00384D90"/>
  </w:style>
  <w:style w:type="numbering" w:customStyle="1" w:styleId="NoList51">
    <w:name w:val="No List51"/>
    <w:next w:val="NoList"/>
    <w:semiHidden/>
    <w:rsid w:val="00384D90"/>
  </w:style>
  <w:style w:type="character" w:customStyle="1" w:styleId="EmailStyle97">
    <w:name w:val="EmailStyle97"/>
    <w:semiHidden/>
    <w:rsid w:val="00384D90"/>
    <w:rPr>
      <w:rFonts w:ascii="Arial" w:hAnsi="Arial" w:cs="Arial"/>
      <w:color w:val="auto"/>
      <w:sz w:val="20"/>
      <w:szCs w:val="20"/>
    </w:rPr>
  </w:style>
  <w:style w:type="character" w:customStyle="1" w:styleId="THC">
    <w:name w:val="TH C"/>
    <w:rsid w:val="00384D90"/>
    <w:rPr>
      <w:rFonts w:ascii="Arial" w:eastAsia="MS Mincho" w:hAnsi="Arial" w:cs="Arial"/>
      <w:b/>
      <w:bCs/>
      <w:lang w:val="en-GB" w:eastAsia="ja-JP"/>
    </w:rPr>
  </w:style>
  <w:style w:type="character" w:customStyle="1" w:styleId="bt">
    <w:name w:val="bt (文字)"/>
    <w:rsid w:val="00384D90"/>
    <w:rPr>
      <w:rFonts w:eastAsia="MS Mincho"/>
      <w:lang w:val="en-GB" w:eastAsia="ar-SA" w:bidi="ar-SA"/>
    </w:rPr>
  </w:style>
  <w:style w:type="paragraph" w:customStyle="1" w:styleId="HTML">
    <w:name w:val="HTML 書式付き"/>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384D90"/>
    <w:rPr>
      <w:rFonts w:ascii="Arial" w:hAnsi="Arial"/>
      <w:sz w:val="28"/>
      <w:szCs w:val="28"/>
      <w:lang w:val="en-GB" w:eastAsia="en-GB"/>
    </w:rPr>
  </w:style>
  <w:style w:type="character" w:customStyle="1" w:styleId="CommentReference1">
    <w:name w:val="Comment Reference1"/>
    <w:rsid w:val="00384D90"/>
    <w:rPr>
      <w:sz w:val="16"/>
    </w:rPr>
  </w:style>
  <w:style w:type="paragraph" w:customStyle="1" w:styleId="DocumentMap1">
    <w:name w:val="Document Map1"/>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384D90"/>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84D90"/>
  </w:style>
  <w:style w:type="numbering" w:customStyle="1" w:styleId="NoList15">
    <w:name w:val="No List15"/>
    <w:next w:val="NoList"/>
    <w:semiHidden/>
    <w:rsid w:val="00384D90"/>
  </w:style>
  <w:style w:type="numbering" w:customStyle="1" w:styleId="NoList16">
    <w:name w:val="No List16"/>
    <w:next w:val="NoList"/>
    <w:semiHidden/>
    <w:rsid w:val="00384D90"/>
  </w:style>
  <w:style w:type="paragraph" w:customStyle="1" w:styleId="BodyText21">
    <w:name w:val="Body Text 21"/>
    <w:basedOn w:val="Normal"/>
    <w:uiPriority w:val="99"/>
    <w:qFormat/>
    <w:rsid w:val="00384D9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384D90"/>
    <w:rPr>
      <w:rFonts w:ascii="Arial" w:hAnsi="Arial"/>
      <w:lang w:eastAsia="en-US"/>
    </w:rPr>
  </w:style>
  <w:style w:type="paragraph" w:customStyle="1" w:styleId="BodyText31">
    <w:name w:val="Body Text 31"/>
    <w:basedOn w:val="Normal"/>
    <w:uiPriority w:val="99"/>
    <w:qFormat/>
    <w:rsid w:val="00384D9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384D9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384D90"/>
    <w:rPr>
      <w:rFonts w:ascii="Arial" w:hAnsi="Arial"/>
      <w:lang w:val="en-GB"/>
    </w:rPr>
  </w:style>
  <w:style w:type="character" w:customStyle="1" w:styleId="h4CharChar">
    <w:name w:val="h4 Char Char"/>
    <w:rsid w:val="00384D9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4D90"/>
    <w:rPr>
      <w:rFonts w:ascii="Arial" w:eastAsia="MS Mincho" w:hAnsi="Arial"/>
      <w:sz w:val="28"/>
      <w:lang w:val="en-GB" w:eastAsia="en-US" w:bidi="ar-SA"/>
    </w:rPr>
  </w:style>
  <w:style w:type="character" w:customStyle="1" w:styleId="FigureCaption1">
    <w:name w:val="Figure Caption1"/>
    <w:aliases w:val="fc Char1,Figure Caption Char Char"/>
    <w:rsid w:val="00384D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4D90"/>
    <w:rPr>
      <w:rFonts w:ascii="Arial" w:hAnsi="Arial"/>
      <w:sz w:val="24"/>
      <w:lang w:val="en-GB" w:eastAsia="en-GB" w:bidi="ar-SA"/>
    </w:rPr>
  </w:style>
  <w:style w:type="character" w:customStyle="1" w:styleId="T1Car">
    <w:name w:val="T1 Car"/>
    <w:aliases w:val="Header 6 Car Car"/>
    <w:rsid w:val="00384D9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4D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4D90"/>
    <w:rPr>
      <w:lang w:val="en-GB" w:eastAsia="ja-JP" w:bidi="ar-SA"/>
    </w:rPr>
  </w:style>
  <w:style w:type="character" w:customStyle="1" w:styleId="CarCar10">
    <w:name w:val="Car Car10"/>
    <w:rsid w:val="00384D90"/>
    <w:rPr>
      <w:rFonts w:ascii="Arial" w:hAnsi="Arial"/>
      <w:lang w:val="en-GB" w:eastAsia="ja-JP" w:bidi="ar-SA"/>
    </w:rPr>
  </w:style>
  <w:style w:type="paragraph" w:customStyle="1" w:styleId="HTML1">
    <w:name w:val="HTML 書式付き1"/>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384D90"/>
    <w:rPr>
      <w:rFonts w:ascii="Arial" w:hAnsi="Arial"/>
      <w:lang w:val="en-GB" w:eastAsia="en-US"/>
    </w:rPr>
  </w:style>
  <w:style w:type="character" w:customStyle="1" w:styleId="B1C">
    <w:name w:val="B1 C"/>
    <w:rsid w:val="00384D90"/>
    <w:rPr>
      <w:lang w:val="en-GB" w:eastAsia="en-US" w:bidi="ar-SA"/>
    </w:rPr>
  </w:style>
  <w:style w:type="character" w:customStyle="1" w:styleId="Heading4C">
    <w:name w:val="Heading 4 C"/>
    <w:rsid w:val="00384D90"/>
    <w:rPr>
      <w:rFonts w:ascii="Arial" w:hAnsi="Arial"/>
      <w:sz w:val="24"/>
      <w:szCs w:val="28"/>
      <w:lang w:val="en-GB" w:eastAsia="en-US" w:bidi="ar-SA"/>
    </w:rPr>
  </w:style>
  <w:style w:type="character" w:customStyle="1" w:styleId="B3c">
    <w:name w:val="B3 c"/>
    <w:rsid w:val="00384D90"/>
    <w:rPr>
      <w:lang w:val="en-GB" w:eastAsia="en-GB"/>
    </w:rPr>
  </w:style>
  <w:style w:type="character" w:customStyle="1" w:styleId="T1Char6">
    <w:name w:val="T1 Char6"/>
    <w:aliases w:val="Header 6 Char Char6"/>
    <w:rsid w:val="00384D90"/>
  </w:style>
  <w:style w:type="character" w:customStyle="1" w:styleId="B2C">
    <w:name w:val="B2 C"/>
    <w:rsid w:val="00384D90"/>
    <w:rPr>
      <w:lang w:val="en-GB" w:eastAsia="en-GB"/>
    </w:rPr>
  </w:style>
  <w:style w:type="paragraph" w:customStyle="1" w:styleId="DAText">
    <w:name w:val="DA_Text"/>
    <w:basedOn w:val="Normal"/>
    <w:link w:val="DATextZchn"/>
    <w:qFormat/>
    <w:rsid w:val="00384D9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84D90"/>
    <w:rPr>
      <w:rFonts w:ascii="Times New Roman" w:eastAsia="SimSun" w:hAnsi="Times New Roman"/>
      <w:szCs w:val="24"/>
      <w:lang w:val="de-DE" w:eastAsia="de-DE"/>
    </w:rPr>
  </w:style>
  <w:style w:type="character" w:customStyle="1" w:styleId="H6C">
    <w:name w:val="H6 C"/>
    <w:rsid w:val="00384D9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4D90"/>
    <w:rPr>
      <w:rFonts w:ascii="Arial" w:hAnsi="Arial"/>
      <w:sz w:val="28"/>
      <w:lang w:val="en-GB" w:eastAsia="en-GB" w:bidi="ar-SA"/>
    </w:rPr>
  </w:style>
  <w:style w:type="character" w:customStyle="1" w:styleId="h51">
    <w:name w:val="h5 1"/>
    <w:rsid w:val="00384D9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4D90"/>
    <w:rPr>
      <w:rFonts w:ascii="Arial" w:hAnsi="Arial"/>
      <w:sz w:val="24"/>
      <w:szCs w:val="28"/>
      <w:lang w:val="en-GB" w:eastAsia="en-US"/>
    </w:rPr>
  </w:style>
  <w:style w:type="character" w:customStyle="1" w:styleId="T1Zchn">
    <w:name w:val="T1 Zchn"/>
    <w:aliases w:val="Header 6 Zchn Zchn"/>
    <w:rsid w:val="00384D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4D9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4D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4D90"/>
    <w:rPr>
      <w:rFonts w:ascii="Arial" w:eastAsia="MS Mincho" w:hAnsi="Arial"/>
      <w:sz w:val="32"/>
      <w:lang w:val="en-GB" w:eastAsia="en-US" w:bidi="ar-SA"/>
    </w:rPr>
  </w:style>
  <w:style w:type="character" w:customStyle="1" w:styleId="T1Char8">
    <w:name w:val="T1 Char8"/>
    <w:aliases w:val="Header 6 Char Char7"/>
    <w:rsid w:val="00384D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4D9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4D9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84D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4D9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84D90"/>
    <w:rPr>
      <w:rFonts w:ascii="Arial" w:eastAsia="MS Mincho" w:hAnsi="Arial"/>
      <w:sz w:val="22"/>
      <w:lang w:val="en-GB" w:eastAsia="en-US" w:bidi="ar-SA"/>
    </w:rPr>
  </w:style>
  <w:style w:type="character" w:customStyle="1" w:styleId="CarCar4">
    <w:name w:val="Car Car4"/>
    <w:rsid w:val="00384D90"/>
    <w:rPr>
      <w:rFonts w:ascii="Arial" w:eastAsia="MS Mincho" w:hAnsi="Arial"/>
      <w:lang w:val="en-GB" w:eastAsia="en-US" w:bidi="ar-SA"/>
    </w:rPr>
  </w:style>
  <w:style w:type="character" w:customStyle="1" w:styleId="T1Char9">
    <w:name w:val="T1 Char9"/>
    <w:aliases w:val="Header 6 Char Char9"/>
    <w:rsid w:val="00384D90"/>
    <w:rPr>
      <w:rFonts w:ascii="Arial" w:hAnsi="Arial" w:cs="Arial"/>
      <w:lang w:val="en-GB" w:eastAsia="en-US" w:bidi="he-IL"/>
    </w:rPr>
  </w:style>
  <w:style w:type="character" w:customStyle="1" w:styleId="List3Char">
    <w:name w:val="List 3 Char"/>
    <w:link w:val="List3"/>
    <w:rsid w:val="00384D9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84D90"/>
    <w:rPr>
      <w:rFonts w:ascii="Arial" w:eastAsia="MS Mincho" w:hAnsi="Arial"/>
      <w:sz w:val="36"/>
      <w:lang w:val="en-GB" w:eastAsia="en-US" w:bidi="ar-SA"/>
    </w:rPr>
  </w:style>
  <w:style w:type="paragraph" w:customStyle="1" w:styleId="2b">
    <w:name w:val="无间隔2"/>
    <w:uiPriority w:val="99"/>
    <w:qFormat/>
    <w:rsid w:val="00384D90"/>
    <w:rPr>
      <w:rFonts w:ascii="Times New Roman" w:eastAsia="SimSun" w:hAnsi="Times New Roman"/>
      <w:lang w:val="en-GB" w:eastAsia="en-US"/>
    </w:rPr>
  </w:style>
  <w:style w:type="paragraph" w:customStyle="1" w:styleId="CarCar52">
    <w:name w:val="Car Car5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84D90"/>
    <w:rPr>
      <w:rFonts w:ascii="Arial" w:eastAsia="MS Mincho" w:hAnsi="Arial"/>
      <w:sz w:val="36"/>
      <w:lang w:val="en-GB" w:eastAsia="en-US" w:bidi="ar-SA"/>
    </w:rPr>
  </w:style>
  <w:style w:type="character" w:customStyle="1" w:styleId="CharChar13">
    <w:name w:val="Char Char13"/>
    <w:semiHidden/>
    <w:rsid w:val="00384D90"/>
    <w:rPr>
      <w:rFonts w:eastAsia="SimSun"/>
      <w:lang w:val="en-GB" w:eastAsia="en-US" w:bidi="ar-SA"/>
    </w:rPr>
  </w:style>
  <w:style w:type="character" w:customStyle="1" w:styleId="CharChar112">
    <w:name w:val="Char Char112"/>
    <w:rsid w:val="00384D90"/>
    <w:rPr>
      <w:rFonts w:ascii="Tahoma" w:eastAsia="SimSun" w:hAnsi="Tahoma" w:cs="Tahoma"/>
      <w:lang w:val="en-GB" w:eastAsia="en-US" w:bidi="ar-SA"/>
    </w:rPr>
  </w:style>
  <w:style w:type="paragraph" w:customStyle="1" w:styleId="Normal1">
    <w:name w:val="Normal 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84D90"/>
  </w:style>
  <w:style w:type="paragraph" w:customStyle="1" w:styleId="font5">
    <w:name w:val="font5"/>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384D9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84D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84D9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84D9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84D9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84D9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84D9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84D9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84D9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84D9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84D9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384D9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84D9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84D9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84D9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84D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84D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84D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84D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84D9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84D90"/>
  </w:style>
  <w:style w:type="character" w:customStyle="1" w:styleId="CarCar7">
    <w:name w:val="Car Car7"/>
    <w:rsid w:val="00384D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4D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4D90"/>
    <w:rPr>
      <w:b/>
      <w:lang w:val="en-GB" w:eastAsia="ja-JP" w:bidi="ar-SA"/>
    </w:rPr>
  </w:style>
  <w:style w:type="character" w:customStyle="1" w:styleId="CarCar6">
    <w:name w:val="Car Car6"/>
    <w:rsid w:val="00384D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4D90"/>
    <w:rPr>
      <w:lang w:val="en-GB" w:eastAsia="ja-JP" w:bidi="ar-SA"/>
    </w:rPr>
  </w:style>
  <w:style w:type="character" w:customStyle="1" w:styleId="CharChar132">
    <w:name w:val="Char Char132"/>
    <w:semiHidden/>
    <w:rsid w:val="00384D9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84D90"/>
    <w:rPr>
      <w:b/>
      <w:lang w:val="en-GB" w:eastAsia="en-US" w:bidi="ar-SA"/>
    </w:rPr>
  </w:style>
  <w:style w:type="character" w:customStyle="1" w:styleId="Head2AZchn">
    <w:name w:val="Head2A Zchn"/>
    <w:aliases w:val="2 Zchn,H2 Zchn,h2 Zchn,DO NOT USE_h2 Zchn,h21 Zchn,UNDERRUBRIK 1-2 Zchn Zchn"/>
    <w:rsid w:val="00384D90"/>
    <w:rPr>
      <w:rFonts w:ascii="Arial" w:hAnsi="Arial"/>
      <w:sz w:val="32"/>
      <w:lang w:val="en-GB" w:eastAsia="en-GB" w:bidi="ar-SA"/>
    </w:rPr>
  </w:style>
  <w:style w:type="character" w:customStyle="1" w:styleId="hps">
    <w:name w:val="hps"/>
    <w:rsid w:val="00384D90"/>
  </w:style>
  <w:style w:type="paragraph" w:customStyle="1" w:styleId="B7">
    <w:name w:val="B7"/>
    <w:basedOn w:val="B6"/>
    <w:link w:val="B7Char"/>
    <w:qFormat/>
    <w:rsid w:val="00384D90"/>
    <w:pPr>
      <w:ind w:left="2269"/>
    </w:pPr>
  </w:style>
  <w:style w:type="character" w:customStyle="1" w:styleId="B7Char">
    <w:name w:val="B7 Char"/>
    <w:link w:val="B7"/>
    <w:rsid w:val="00384D90"/>
    <w:rPr>
      <w:rFonts w:ascii="Times New Roman" w:eastAsia="SimSun" w:hAnsi="Times New Roman"/>
      <w:lang w:val="en-GB" w:eastAsia="x-none"/>
    </w:rPr>
  </w:style>
  <w:style w:type="character" w:customStyle="1" w:styleId="1fa">
    <w:name w:val="書式なし (文字)1"/>
    <w:rsid w:val="00384D90"/>
    <w:rPr>
      <w:rFonts w:ascii="MS Mincho" w:eastAsia="MS Mincho" w:hAnsi="Courier New" w:cs="Courier New" w:hint="eastAsia"/>
      <w:sz w:val="21"/>
      <w:szCs w:val="21"/>
      <w:lang w:val="en-GB" w:eastAsia="en-US"/>
    </w:rPr>
  </w:style>
  <w:style w:type="character" w:customStyle="1" w:styleId="1fb">
    <w:name w:val="文末脚注文字列 (文字)1"/>
    <w:rsid w:val="00384D90"/>
    <w:rPr>
      <w:rFonts w:ascii="Times New Roman" w:hAnsi="Times New Roman" w:cs="Times New Roman" w:hint="default"/>
      <w:lang w:val="en-GB" w:eastAsia="en-US"/>
    </w:rPr>
  </w:style>
  <w:style w:type="paragraph" w:customStyle="1" w:styleId="TTan">
    <w:name w:val="TTan"/>
    <w:basedOn w:val="FP"/>
    <w:uiPriority w:val="99"/>
    <w:qFormat/>
    <w:rsid w:val="00384D9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84D90"/>
    <w:rPr>
      <w:rFonts w:ascii="Arial" w:hAnsi="Arial"/>
      <w:sz w:val="36"/>
      <w:lang w:val="en-GB" w:eastAsia="en-US" w:bidi="ar-SA"/>
    </w:rPr>
  </w:style>
  <w:style w:type="character" w:customStyle="1" w:styleId="Char13">
    <w:name w:val="批注文字 Char1"/>
    <w:rsid w:val="00384D90"/>
    <w:rPr>
      <w:rFonts w:eastAsia="SimSun"/>
      <w:lang w:eastAsia="en-US"/>
    </w:rPr>
  </w:style>
  <w:style w:type="character" w:customStyle="1" w:styleId="Char22">
    <w:name w:val="批注主题 Char2"/>
    <w:rsid w:val="00384D90"/>
    <w:rPr>
      <w:rFonts w:eastAsia="SimSun"/>
      <w:b/>
      <w:bCs/>
      <w:lang w:eastAsia="en-US"/>
    </w:rPr>
  </w:style>
  <w:style w:type="character" w:customStyle="1" w:styleId="Char14">
    <w:name w:val="注释标题 Char1"/>
    <w:rsid w:val="00384D90"/>
    <w:rPr>
      <w:rFonts w:eastAsia="MS Mincho"/>
      <w:lang w:eastAsia="en-US"/>
    </w:rPr>
  </w:style>
  <w:style w:type="character" w:customStyle="1" w:styleId="9Char1">
    <w:name w:val="标题 9 Char1"/>
    <w:rsid w:val="00384D90"/>
    <w:rPr>
      <w:rFonts w:ascii="Arial" w:hAnsi="Arial"/>
      <w:sz w:val="36"/>
      <w:lang w:val="en-GB"/>
    </w:rPr>
  </w:style>
  <w:style w:type="character" w:customStyle="1" w:styleId="Char15">
    <w:name w:val="文档结构图 Char1"/>
    <w:semiHidden/>
    <w:rsid w:val="00384D90"/>
    <w:rPr>
      <w:rFonts w:ascii="Tahoma" w:hAnsi="Tahoma" w:cs="Tahoma"/>
      <w:shd w:val="clear" w:color="auto" w:fill="000080"/>
      <w:lang w:val="en-GB"/>
    </w:rPr>
  </w:style>
  <w:style w:type="character" w:customStyle="1" w:styleId="Char16">
    <w:name w:val="纯文本 Char1"/>
    <w:rsid w:val="00384D90"/>
    <w:rPr>
      <w:rFonts w:ascii="Courier New" w:eastAsia="SimSun" w:hAnsi="Courier New"/>
      <w:lang w:val="nb-NO"/>
    </w:rPr>
  </w:style>
  <w:style w:type="character" w:customStyle="1" w:styleId="Char17">
    <w:name w:val="批注框文本 Char1"/>
    <w:uiPriority w:val="99"/>
    <w:rsid w:val="00384D90"/>
    <w:rPr>
      <w:rFonts w:ascii="Tahoma" w:hAnsi="Tahoma" w:cs="Tahoma"/>
      <w:sz w:val="16"/>
      <w:szCs w:val="16"/>
      <w:lang w:val="en-GB"/>
    </w:rPr>
  </w:style>
  <w:style w:type="character" w:customStyle="1" w:styleId="Char18">
    <w:name w:val="尾注文本 Char1"/>
    <w:rsid w:val="00384D9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4D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4D9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84D90"/>
    <w:rPr>
      <w:rFonts w:ascii="Times New Roman" w:eastAsia="Batang" w:hAnsi="Times New Roman"/>
      <w:b/>
      <w:lang w:val="en-GB"/>
    </w:rPr>
  </w:style>
  <w:style w:type="character" w:customStyle="1" w:styleId="Heading6Char2">
    <w:name w:val="Heading 6 Char2"/>
    <w:rsid w:val="00384D90"/>
  </w:style>
  <w:style w:type="character" w:customStyle="1" w:styleId="HTMLChar1">
    <w:name w:val="HTML 预设格式 Char1"/>
    <w:rsid w:val="00384D90"/>
    <w:rPr>
      <w:rFonts w:ascii="Courier New" w:eastAsia="MS Mincho" w:hAnsi="Courier New"/>
      <w:lang w:val="en-GB" w:eastAsia="x-none"/>
    </w:rPr>
  </w:style>
  <w:style w:type="character" w:customStyle="1" w:styleId="h49">
    <w:name w:val="h49"/>
    <w:rsid w:val="00384D90"/>
    <w:rPr>
      <w:rFonts w:ascii="Arial" w:hAnsi="Arial"/>
      <w:sz w:val="24"/>
      <w:lang w:val="en-GB"/>
    </w:rPr>
  </w:style>
  <w:style w:type="character" w:customStyle="1" w:styleId="h52">
    <w:name w:val="h52"/>
    <w:rsid w:val="00384D9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84D90"/>
    <w:rPr>
      <w:rFonts w:ascii="Times New Roman" w:eastAsia="MS Mincho" w:hAnsi="Times New Roman"/>
      <w:b/>
      <w:lang w:val="en-GB"/>
    </w:rPr>
  </w:style>
  <w:style w:type="paragraph" w:customStyle="1" w:styleId="910">
    <w:name w:val="目錄 91"/>
    <w:basedOn w:val="TOC8"/>
    <w:uiPriority w:val="99"/>
    <w:qFormat/>
    <w:rsid w:val="00384D9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4D90"/>
    <w:rPr>
      <w:rFonts w:ascii="Arial" w:hAnsi="Arial"/>
      <w:b/>
      <w:sz w:val="18"/>
      <w:lang w:val="en-GB" w:eastAsia="en-US"/>
    </w:rPr>
  </w:style>
  <w:style w:type="paragraph" w:customStyle="1" w:styleId="Verzeichnis91">
    <w:name w:val="Verzeichnis 91"/>
    <w:basedOn w:val="TOC8"/>
    <w:uiPriority w:val="99"/>
    <w:qFormat/>
    <w:rsid w:val="00384D9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4D9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4D90"/>
    <w:rPr>
      <w:rFonts w:ascii="Arial" w:hAnsi="Arial" w:cs="Arial"/>
      <w:sz w:val="32"/>
      <w:szCs w:val="32"/>
      <w:lang w:val="en-GB" w:eastAsia="en-US" w:bidi="he-IL"/>
    </w:rPr>
  </w:style>
  <w:style w:type="paragraph" w:customStyle="1" w:styleId="38">
    <w:name w:val="无间隔3"/>
    <w:uiPriority w:val="99"/>
    <w:qFormat/>
    <w:rsid w:val="00384D90"/>
    <w:rPr>
      <w:rFonts w:ascii="Times New Roman" w:eastAsia="SimSun" w:hAnsi="Times New Roman"/>
      <w:lang w:val="en-GB" w:eastAsia="en-US"/>
    </w:rPr>
  </w:style>
  <w:style w:type="character" w:customStyle="1" w:styleId="Char23">
    <w:name w:val="메모 주제 Char2"/>
    <w:rsid w:val="00384D9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4D9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384D90"/>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84D90"/>
    <w:rPr>
      <w:rFonts w:eastAsia="Times New Roman"/>
      <w:b/>
      <w:bCs/>
      <w:lang w:val="en-GB"/>
    </w:rPr>
  </w:style>
  <w:style w:type="character" w:customStyle="1" w:styleId="searchcontent1">
    <w:name w:val="search_content1"/>
    <w:rsid w:val="00384D90"/>
    <w:rPr>
      <w:sz w:val="13"/>
      <w:szCs w:val="13"/>
    </w:rPr>
  </w:style>
  <w:style w:type="paragraph" w:customStyle="1" w:styleId="Es">
    <w:name w:val="Es"/>
    <w:basedOn w:val="B10"/>
    <w:uiPriority w:val="99"/>
    <w:qFormat/>
    <w:rsid w:val="00384D90"/>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384D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84D9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384D9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384D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84D9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384D9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384D90"/>
    <w:rPr>
      <w:sz w:val="24"/>
    </w:rPr>
  </w:style>
  <w:style w:type="table" w:customStyle="1" w:styleId="TableGrid5">
    <w:name w:val="Table Grid5"/>
    <w:basedOn w:val="TableNormal"/>
    <w:next w:val="TableGrid"/>
    <w:uiPriority w:val="39"/>
    <w:qFormat/>
    <w:rsid w:val="00384D9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4D90"/>
    <w:rPr>
      <w:rFonts w:ascii="Times New Roman" w:eastAsia="SimSun" w:hAnsi="Times New Roman"/>
      <w:lang w:val="en-GB" w:eastAsia="en-GB"/>
    </w:rPr>
    <w:tblPr/>
  </w:style>
  <w:style w:type="table" w:customStyle="1" w:styleId="TableGrid41">
    <w:name w:val="Table Grid41"/>
    <w:basedOn w:val="TableNormal"/>
    <w:next w:val="TableGrid"/>
    <w:rsid w:val="00384D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4D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84D90"/>
    <w:rPr>
      <w:rFonts w:ascii="MingLiU" w:eastAsia="MingLiU" w:hAnsi="Courier New" w:cs="Courier New"/>
      <w:sz w:val="24"/>
      <w:szCs w:val="24"/>
      <w:lang w:val="en-GB" w:eastAsia="en-US"/>
    </w:rPr>
  </w:style>
  <w:style w:type="character" w:customStyle="1" w:styleId="1ff">
    <w:name w:val="章節附註文字 字元1"/>
    <w:rsid w:val="00384D9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4D90"/>
    <w:rPr>
      <w:rFonts w:ascii="Arial" w:eastAsia="Times New Roman" w:hAnsi="Arial"/>
      <w:sz w:val="36"/>
      <w:lang w:val="en-GB"/>
    </w:rPr>
  </w:style>
  <w:style w:type="paragraph" w:customStyle="1" w:styleId="221">
    <w:name w:val="本文 2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84D90"/>
  </w:style>
  <w:style w:type="character" w:customStyle="1" w:styleId="2d">
    <w:name w:val="段落フォント2"/>
    <w:rsid w:val="00384D90"/>
  </w:style>
  <w:style w:type="character" w:customStyle="1" w:styleId="2e">
    <w:name w:val="コメント参照2"/>
    <w:rsid w:val="00384D90"/>
    <w:rPr>
      <w:sz w:val="16"/>
    </w:rPr>
  </w:style>
  <w:style w:type="paragraph" w:customStyle="1" w:styleId="2f">
    <w:name w:val="図表番号2"/>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384D90"/>
    <w:pPr>
      <w:ind w:left="851" w:hanging="284"/>
    </w:pPr>
  </w:style>
  <w:style w:type="paragraph" w:customStyle="1" w:styleId="2f1">
    <w:name w:val="箇条書き2"/>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384D90"/>
    <w:pPr>
      <w:tabs>
        <w:tab w:val="clear" w:pos="644"/>
        <w:tab w:val="num" w:pos="1494"/>
      </w:tabs>
      <w:ind w:left="851" w:hanging="284"/>
    </w:pPr>
  </w:style>
  <w:style w:type="paragraph" w:customStyle="1" w:styleId="322">
    <w:name w:val="箇条書き 32"/>
    <w:basedOn w:val="223"/>
    <w:uiPriority w:val="99"/>
    <w:qFormat/>
    <w:rsid w:val="00384D90"/>
    <w:pPr>
      <w:ind w:left="1135"/>
    </w:pPr>
  </w:style>
  <w:style w:type="paragraph" w:customStyle="1" w:styleId="224">
    <w:name w:val="一覧 22"/>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84D90"/>
    <w:pPr>
      <w:ind w:left="1135"/>
    </w:pPr>
  </w:style>
  <w:style w:type="paragraph" w:customStyle="1" w:styleId="421">
    <w:name w:val="一覧 42"/>
    <w:basedOn w:val="323"/>
    <w:uiPriority w:val="99"/>
    <w:qFormat/>
    <w:rsid w:val="00384D90"/>
    <w:pPr>
      <w:ind w:left="1418"/>
    </w:pPr>
  </w:style>
  <w:style w:type="paragraph" w:customStyle="1" w:styleId="520">
    <w:name w:val="一覧 52"/>
    <w:basedOn w:val="421"/>
    <w:uiPriority w:val="99"/>
    <w:qFormat/>
    <w:rsid w:val="00384D90"/>
    <w:pPr>
      <w:ind w:left="1702"/>
    </w:pPr>
  </w:style>
  <w:style w:type="paragraph" w:customStyle="1" w:styleId="422">
    <w:name w:val="箇条書き 42"/>
    <w:basedOn w:val="322"/>
    <w:uiPriority w:val="99"/>
    <w:qFormat/>
    <w:rsid w:val="00384D90"/>
    <w:pPr>
      <w:ind w:left="1418"/>
    </w:pPr>
  </w:style>
  <w:style w:type="paragraph" w:customStyle="1" w:styleId="521">
    <w:name w:val="箇条書き 52"/>
    <w:basedOn w:val="422"/>
    <w:uiPriority w:val="99"/>
    <w:qFormat/>
    <w:rsid w:val="00384D90"/>
    <w:pPr>
      <w:ind w:left="1702"/>
    </w:pPr>
  </w:style>
  <w:style w:type="paragraph" w:customStyle="1" w:styleId="2f2">
    <w:name w:val="コメント文字列2"/>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384D90"/>
    <w:rPr>
      <w:b/>
      <w:bCs/>
    </w:rPr>
  </w:style>
  <w:style w:type="paragraph" w:customStyle="1" w:styleId="2f4">
    <w:name w:val="見出しマップ2"/>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384D9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84D90"/>
    <w:rPr>
      <w:rFonts w:ascii="Times New Roman" w:hAnsi="Times New Roman"/>
      <w:lang w:val="en-GB" w:eastAsia="en-US"/>
    </w:rPr>
  </w:style>
  <w:style w:type="paragraph" w:customStyle="1" w:styleId="List1">
    <w:name w:val="List 1"/>
    <w:basedOn w:val="Normal"/>
    <w:link w:val="List1Char"/>
    <w:uiPriority w:val="99"/>
    <w:qFormat/>
    <w:rsid w:val="00384D90"/>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4D90"/>
    <w:rPr>
      <w:rFonts w:ascii="Times New Roman" w:eastAsia="PMingLiU" w:hAnsi="Times New Roman"/>
      <w:lang w:val="x-none" w:eastAsia="x-none" w:bidi="en-US"/>
    </w:rPr>
  </w:style>
  <w:style w:type="paragraph" w:customStyle="1" w:styleId="Highlight">
    <w:name w:val="Highlight"/>
    <w:basedOn w:val="Normal"/>
    <w:uiPriority w:val="99"/>
    <w:qFormat/>
    <w:rsid w:val="00384D9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384D90"/>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84D9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84D9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4D9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84D90"/>
    <w:rPr>
      <w:rFonts w:ascii="Times New Roman" w:eastAsia="SimSun" w:hAnsi="Times New Roman"/>
      <w:sz w:val="16"/>
      <w:szCs w:val="16"/>
      <w:lang w:val="x-none" w:eastAsia="x-none"/>
    </w:rPr>
  </w:style>
  <w:style w:type="numbering" w:customStyle="1" w:styleId="Style1">
    <w:name w:val="Style1"/>
    <w:uiPriority w:val="99"/>
    <w:rsid w:val="00384D90"/>
    <w:pPr>
      <w:numPr>
        <w:numId w:val="23"/>
      </w:numPr>
    </w:pPr>
  </w:style>
  <w:style w:type="table" w:customStyle="1" w:styleId="SGSTableBasic2">
    <w:name w:val="SGS Table Basic 2"/>
    <w:basedOn w:val="TableNormal"/>
    <w:uiPriority w:val="99"/>
    <w:qFormat/>
    <w:rsid w:val="00384D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4D90"/>
    <w:pPr>
      <w:numPr>
        <w:numId w:val="24"/>
      </w:numPr>
    </w:pPr>
  </w:style>
  <w:style w:type="table" w:styleId="TableColorful1">
    <w:name w:val="Table Colorful 1"/>
    <w:basedOn w:val="TableNormal"/>
    <w:rsid w:val="00384D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4D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4D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84D90"/>
  </w:style>
  <w:style w:type="character" w:customStyle="1" w:styleId="39">
    <w:name w:val="段落フォント3"/>
    <w:rsid w:val="00384D90"/>
  </w:style>
  <w:style w:type="character" w:customStyle="1" w:styleId="3a">
    <w:name w:val="コメント参照3"/>
    <w:rsid w:val="00384D90"/>
    <w:rPr>
      <w:sz w:val="16"/>
    </w:rPr>
  </w:style>
  <w:style w:type="paragraph" w:customStyle="1" w:styleId="3b">
    <w:name w:val="図表番号3"/>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384D90"/>
    <w:pPr>
      <w:ind w:left="851" w:hanging="284"/>
    </w:pPr>
  </w:style>
  <w:style w:type="paragraph" w:customStyle="1" w:styleId="3d">
    <w:name w:val="箇条書き3"/>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384D90"/>
    <w:pPr>
      <w:tabs>
        <w:tab w:val="clear" w:pos="644"/>
        <w:tab w:val="num" w:pos="1494"/>
      </w:tabs>
      <w:ind w:left="851" w:hanging="284"/>
    </w:pPr>
  </w:style>
  <w:style w:type="paragraph" w:customStyle="1" w:styleId="331">
    <w:name w:val="箇条書き 33"/>
    <w:basedOn w:val="232"/>
    <w:uiPriority w:val="99"/>
    <w:qFormat/>
    <w:rsid w:val="00384D90"/>
    <w:pPr>
      <w:ind w:left="1135"/>
    </w:pPr>
  </w:style>
  <w:style w:type="paragraph" w:customStyle="1" w:styleId="233">
    <w:name w:val="一覧 23"/>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84D90"/>
    <w:pPr>
      <w:ind w:left="1135"/>
    </w:pPr>
  </w:style>
  <w:style w:type="paragraph" w:customStyle="1" w:styleId="431">
    <w:name w:val="一覧 43"/>
    <w:basedOn w:val="332"/>
    <w:uiPriority w:val="99"/>
    <w:qFormat/>
    <w:rsid w:val="00384D90"/>
    <w:pPr>
      <w:ind w:left="1418"/>
    </w:pPr>
  </w:style>
  <w:style w:type="paragraph" w:customStyle="1" w:styleId="530">
    <w:name w:val="一覧 53"/>
    <w:basedOn w:val="431"/>
    <w:uiPriority w:val="99"/>
    <w:qFormat/>
    <w:rsid w:val="00384D90"/>
    <w:pPr>
      <w:ind w:left="1702"/>
    </w:pPr>
  </w:style>
  <w:style w:type="paragraph" w:customStyle="1" w:styleId="432">
    <w:name w:val="箇条書き 43"/>
    <w:basedOn w:val="331"/>
    <w:uiPriority w:val="99"/>
    <w:qFormat/>
    <w:rsid w:val="00384D90"/>
    <w:pPr>
      <w:ind w:left="1418"/>
    </w:pPr>
  </w:style>
  <w:style w:type="paragraph" w:customStyle="1" w:styleId="531">
    <w:name w:val="箇条書き 53"/>
    <w:basedOn w:val="432"/>
    <w:uiPriority w:val="99"/>
    <w:qFormat/>
    <w:rsid w:val="00384D90"/>
    <w:pPr>
      <w:ind w:left="1702"/>
    </w:pPr>
  </w:style>
  <w:style w:type="paragraph" w:customStyle="1" w:styleId="3e">
    <w:name w:val="コメント文字列3"/>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384D90"/>
    <w:rPr>
      <w:b/>
      <w:bCs/>
    </w:rPr>
  </w:style>
  <w:style w:type="paragraph" w:customStyle="1" w:styleId="3f0">
    <w:name w:val="見出しマップ3"/>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4D90"/>
    <w:rPr>
      <w:rFonts w:ascii="Arial" w:hAnsi="Arial"/>
      <w:sz w:val="36"/>
      <w:lang w:val="en-GB" w:eastAsia="en-US"/>
    </w:rPr>
  </w:style>
  <w:style w:type="character" w:customStyle="1" w:styleId="Absatz-Standardschriftart3">
    <w:name w:val="Absatz-Standardschriftart3"/>
    <w:rsid w:val="00384D90"/>
  </w:style>
  <w:style w:type="character" w:customStyle="1" w:styleId="1ff0">
    <w:name w:val="吹き出し (文字)1"/>
    <w:uiPriority w:val="99"/>
    <w:semiHidden/>
    <w:rsid w:val="00384D90"/>
    <w:rPr>
      <w:rFonts w:ascii="MS Mincho" w:eastAsia="MS Mincho" w:hAnsi="Times New Roman"/>
      <w:sz w:val="18"/>
      <w:szCs w:val="18"/>
      <w:lang w:val="en-GB" w:eastAsia="en-US"/>
    </w:rPr>
  </w:style>
  <w:style w:type="character" w:customStyle="1" w:styleId="1ff1">
    <w:name w:val="見出しマップ (文字)1"/>
    <w:uiPriority w:val="99"/>
    <w:semiHidden/>
    <w:rsid w:val="00384D90"/>
    <w:rPr>
      <w:rFonts w:ascii="MS Mincho" w:eastAsia="MS Mincho" w:hAnsi="Times New Roman"/>
      <w:sz w:val="24"/>
      <w:szCs w:val="24"/>
      <w:lang w:val="en-GB" w:eastAsia="en-US"/>
    </w:rPr>
  </w:style>
  <w:style w:type="character" w:customStyle="1" w:styleId="1ff2">
    <w:name w:val="コメント文字列 (文字)1"/>
    <w:uiPriority w:val="99"/>
    <w:semiHidden/>
    <w:rsid w:val="00384D90"/>
    <w:rPr>
      <w:rFonts w:ascii="Times New Roman" w:eastAsia="Times New Roman" w:hAnsi="Times New Roman"/>
      <w:lang w:val="en-GB" w:eastAsia="en-US"/>
    </w:rPr>
  </w:style>
  <w:style w:type="character" w:customStyle="1" w:styleId="1ff3">
    <w:name w:val="コメント内容 (文字)1"/>
    <w:uiPriority w:val="99"/>
    <w:semiHidden/>
    <w:rsid w:val="00384D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4D9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84D90"/>
    <w:rPr>
      <w:rFonts w:ascii="Arial" w:eastAsia="PMingLiU" w:hAnsi="Arial"/>
      <w:lang w:val="x-none" w:eastAsia="x-none"/>
    </w:rPr>
  </w:style>
  <w:style w:type="character" w:customStyle="1" w:styleId="ColorfulGrid-Accent1Char">
    <w:name w:val="Colorful Grid - Accent 1 Char"/>
    <w:link w:val="ColorfulGrid-Accent1"/>
    <w:uiPriority w:val="29"/>
    <w:rsid w:val="00384D90"/>
    <w:rPr>
      <w:rFonts w:ascii="Arial" w:eastAsia="PMingLiU" w:hAnsi="Arial"/>
      <w:i/>
      <w:iCs/>
      <w:color w:val="000000"/>
      <w:lang w:val="en-GB" w:eastAsia="en-US"/>
    </w:rPr>
  </w:style>
  <w:style w:type="character" w:customStyle="1" w:styleId="PlainTable34">
    <w:name w:val="Plain Table 34"/>
    <w:uiPriority w:val="19"/>
    <w:qFormat/>
    <w:rsid w:val="00384D90"/>
    <w:rPr>
      <w:i/>
      <w:iCs/>
      <w:color w:val="808080"/>
    </w:rPr>
  </w:style>
  <w:style w:type="character" w:customStyle="1" w:styleId="PlainTable44">
    <w:name w:val="Plain Table 44"/>
    <w:uiPriority w:val="21"/>
    <w:qFormat/>
    <w:rsid w:val="00384D90"/>
    <w:rPr>
      <w:b/>
      <w:bCs/>
      <w:i/>
      <w:iCs/>
      <w:color w:val="4F81BD"/>
    </w:rPr>
  </w:style>
  <w:style w:type="character" w:customStyle="1" w:styleId="PlainTable54">
    <w:name w:val="Plain Table 54"/>
    <w:uiPriority w:val="31"/>
    <w:qFormat/>
    <w:rsid w:val="00384D90"/>
    <w:rPr>
      <w:smallCaps/>
      <w:color w:val="C0504D"/>
      <w:u w:val="single"/>
    </w:rPr>
  </w:style>
  <w:style w:type="character" w:customStyle="1" w:styleId="TableGridLight4">
    <w:name w:val="Table Grid Light4"/>
    <w:uiPriority w:val="32"/>
    <w:qFormat/>
    <w:rsid w:val="00384D90"/>
    <w:rPr>
      <w:b/>
      <w:bCs/>
      <w:smallCaps/>
      <w:color w:val="C0504D"/>
      <w:spacing w:val="5"/>
      <w:u w:val="single"/>
    </w:rPr>
  </w:style>
  <w:style w:type="character" w:customStyle="1" w:styleId="GridTable1Light4">
    <w:name w:val="Grid Table 1 Light4"/>
    <w:uiPriority w:val="33"/>
    <w:qFormat/>
    <w:rsid w:val="00384D90"/>
    <w:rPr>
      <w:b/>
      <w:bCs/>
      <w:smallCaps/>
      <w:spacing w:val="5"/>
    </w:rPr>
  </w:style>
  <w:style w:type="paragraph" w:customStyle="1" w:styleId="GridTable34">
    <w:name w:val="Grid Table 34"/>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4D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84D90"/>
    <w:rPr>
      <w:rFonts w:ascii="Times New Roman" w:eastAsia="Times New Roman" w:hAnsi="Times New Roman"/>
      <w:lang w:val="en-GB"/>
    </w:rPr>
  </w:style>
  <w:style w:type="character" w:customStyle="1" w:styleId="1ff4">
    <w:name w:val="註解主旨 字元1"/>
    <w:rsid w:val="00384D90"/>
    <w:rPr>
      <w:b/>
      <w:bCs/>
      <w:lang w:val="en-GB" w:eastAsia="sv-SE"/>
    </w:rPr>
  </w:style>
  <w:style w:type="paragraph" w:customStyle="1" w:styleId="48">
    <w:name w:val="无间隔4"/>
    <w:uiPriority w:val="99"/>
    <w:qFormat/>
    <w:rsid w:val="00384D90"/>
    <w:rPr>
      <w:rFonts w:ascii="Times New Roman" w:eastAsia="SimSun" w:hAnsi="Times New Roman"/>
      <w:lang w:val="en-GB" w:eastAsia="en-US"/>
    </w:rPr>
  </w:style>
  <w:style w:type="character" w:customStyle="1" w:styleId="NurTextZchn1">
    <w:name w:val="Nur Text Zchn1"/>
    <w:rsid w:val="00384D90"/>
    <w:rPr>
      <w:rFonts w:ascii="Courier New" w:hAnsi="Courier New" w:cs="Courier New"/>
      <w:lang w:val="en-GB" w:eastAsia="en-US"/>
    </w:rPr>
  </w:style>
  <w:style w:type="character" w:customStyle="1" w:styleId="Absatz-Standardschriftart2">
    <w:name w:val="Absatz-Standardschriftart2"/>
    <w:rsid w:val="00384D90"/>
  </w:style>
  <w:style w:type="paragraph" w:customStyle="1" w:styleId="xl63">
    <w:name w:val="xl63"/>
    <w:basedOn w:val="Normal"/>
    <w:uiPriority w:val="99"/>
    <w:qFormat/>
    <w:rsid w:val="00384D9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384D90"/>
    <w:rPr>
      <w:rFonts w:ascii="Times New Roman" w:eastAsia="SimSun" w:hAnsi="Times New Roman"/>
      <w:lang w:val="en-GB" w:eastAsia="en-US"/>
    </w:rPr>
  </w:style>
  <w:style w:type="paragraph" w:customStyle="1" w:styleId="62">
    <w:name w:val="吹き出し6"/>
    <w:basedOn w:val="Normal"/>
    <w:uiPriority w:val="99"/>
    <w:qFormat/>
    <w:rsid w:val="00384D9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84D90"/>
  </w:style>
  <w:style w:type="paragraph" w:customStyle="1" w:styleId="4a">
    <w:name w:val="図表番号4"/>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384D90"/>
    <w:pPr>
      <w:ind w:left="851" w:hanging="284"/>
    </w:pPr>
  </w:style>
  <w:style w:type="paragraph" w:customStyle="1" w:styleId="4c">
    <w:name w:val="箇条書き4"/>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384D90"/>
    <w:pPr>
      <w:tabs>
        <w:tab w:val="clear" w:pos="644"/>
        <w:tab w:val="num" w:pos="1494"/>
      </w:tabs>
      <w:ind w:left="851" w:hanging="284"/>
    </w:pPr>
  </w:style>
  <w:style w:type="paragraph" w:customStyle="1" w:styleId="340">
    <w:name w:val="箇条書き 34"/>
    <w:basedOn w:val="241"/>
    <w:uiPriority w:val="99"/>
    <w:qFormat/>
    <w:rsid w:val="00384D90"/>
    <w:pPr>
      <w:ind w:left="1135"/>
    </w:pPr>
  </w:style>
  <w:style w:type="paragraph" w:customStyle="1" w:styleId="242">
    <w:name w:val="一覧 24"/>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84D90"/>
    <w:pPr>
      <w:ind w:left="1135"/>
    </w:pPr>
  </w:style>
  <w:style w:type="paragraph" w:customStyle="1" w:styleId="440">
    <w:name w:val="一覧 44"/>
    <w:basedOn w:val="341"/>
    <w:uiPriority w:val="99"/>
    <w:qFormat/>
    <w:rsid w:val="00384D90"/>
    <w:pPr>
      <w:ind w:left="1418"/>
    </w:pPr>
  </w:style>
  <w:style w:type="paragraph" w:customStyle="1" w:styleId="540">
    <w:name w:val="一覧 54"/>
    <w:basedOn w:val="440"/>
    <w:uiPriority w:val="99"/>
    <w:qFormat/>
    <w:rsid w:val="00384D90"/>
    <w:pPr>
      <w:ind w:left="1702"/>
    </w:pPr>
  </w:style>
  <w:style w:type="paragraph" w:customStyle="1" w:styleId="441">
    <w:name w:val="箇条書き 44"/>
    <w:basedOn w:val="340"/>
    <w:uiPriority w:val="99"/>
    <w:qFormat/>
    <w:rsid w:val="00384D90"/>
    <w:pPr>
      <w:ind w:left="1418"/>
    </w:pPr>
  </w:style>
  <w:style w:type="paragraph" w:customStyle="1" w:styleId="541">
    <w:name w:val="箇条書き 54"/>
    <w:basedOn w:val="441"/>
    <w:uiPriority w:val="99"/>
    <w:qFormat/>
    <w:rsid w:val="00384D90"/>
    <w:pPr>
      <w:ind w:left="1702"/>
    </w:pPr>
  </w:style>
  <w:style w:type="paragraph" w:customStyle="1" w:styleId="4d">
    <w:name w:val="コメント文字列4"/>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384D90"/>
    <w:rPr>
      <w:b/>
      <w:bCs/>
    </w:rPr>
  </w:style>
  <w:style w:type="paragraph" w:customStyle="1" w:styleId="4f">
    <w:name w:val="見出しマップ4"/>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84D90"/>
    <w:rPr>
      <w:rFonts w:ascii="Malgun Gothic" w:hAnsi="Courier New" w:cs="Courier New"/>
      <w:lang w:val="en-GB" w:eastAsia="en-US"/>
    </w:rPr>
  </w:style>
  <w:style w:type="character" w:customStyle="1" w:styleId="Char1a">
    <w:name w:val="미주 텍스트 Char1"/>
    <w:uiPriority w:val="99"/>
    <w:semiHidden/>
    <w:rsid w:val="00384D90"/>
    <w:rPr>
      <w:rFonts w:ascii="Times New Roman" w:eastAsia="Times New Roman" w:hAnsi="Times New Roman"/>
      <w:lang w:val="en-GB" w:eastAsia="en-US"/>
    </w:rPr>
  </w:style>
  <w:style w:type="character" w:customStyle="1" w:styleId="Char1b">
    <w:name w:val="풍선 도움말 텍스트 Char1"/>
    <w:uiPriority w:val="99"/>
    <w:semiHidden/>
    <w:rsid w:val="00384D9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84D90"/>
    <w:rPr>
      <w:rFonts w:ascii="Malgun Gothic" w:eastAsia="Malgun Gothic" w:hAnsi="Times New Roman"/>
      <w:sz w:val="18"/>
      <w:szCs w:val="18"/>
      <w:lang w:val="en-GB" w:eastAsia="en-US"/>
    </w:rPr>
  </w:style>
  <w:style w:type="character" w:customStyle="1" w:styleId="Char1d">
    <w:name w:val="각주 텍스트 Char1"/>
    <w:uiPriority w:val="99"/>
    <w:semiHidden/>
    <w:rsid w:val="00384D90"/>
    <w:rPr>
      <w:rFonts w:ascii="Times New Roman" w:eastAsia="Times New Roman" w:hAnsi="Times New Roman"/>
      <w:lang w:val="en-GB" w:eastAsia="en-US"/>
    </w:rPr>
  </w:style>
  <w:style w:type="character" w:customStyle="1" w:styleId="Char1e">
    <w:name w:val="메모 텍스트 Char1"/>
    <w:uiPriority w:val="99"/>
    <w:semiHidden/>
    <w:rsid w:val="00384D90"/>
    <w:rPr>
      <w:rFonts w:ascii="Times New Roman" w:eastAsia="Times New Roman" w:hAnsi="Times New Roman"/>
      <w:lang w:val="en-GB" w:eastAsia="en-US"/>
    </w:rPr>
  </w:style>
  <w:style w:type="character" w:customStyle="1" w:styleId="Char1f">
    <w:name w:val="메모 주제 Char1"/>
    <w:uiPriority w:val="99"/>
    <w:semiHidden/>
    <w:rsid w:val="00384D9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84D90"/>
  </w:style>
  <w:style w:type="table" w:customStyle="1" w:styleId="ColorfulGrid-Accent11">
    <w:name w:val="Colorful Grid - Accent 11"/>
    <w:basedOn w:val="TableNormal"/>
    <w:next w:val="ColorfulGrid-Accent1"/>
    <w:uiPriority w:val="29"/>
    <w:rsid w:val="00384D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4D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84D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4D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4D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4D90"/>
    <w:rPr>
      <w:rFonts w:ascii="Times New Roman" w:eastAsia="PMingLiU" w:hAnsi="Times New Roman"/>
      <w:lang w:val="en-GB" w:eastAsia="en-GB"/>
    </w:rPr>
    <w:tblPr>
      <w:tblInd w:w="0" w:type="nil"/>
    </w:tblPr>
  </w:style>
  <w:style w:type="table" w:customStyle="1" w:styleId="TableGrid211">
    <w:name w:val="Table Grid211"/>
    <w:basedOn w:val="TableNormal"/>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4D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4D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4D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4D90"/>
    <w:pPr>
      <w:numPr>
        <w:numId w:val="19"/>
      </w:numPr>
    </w:pPr>
  </w:style>
  <w:style w:type="numbering" w:customStyle="1" w:styleId="Style11">
    <w:name w:val="Style11"/>
    <w:uiPriority w:val="99"/>
    <w:rsid w:val="00384D90"/>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4D90"/>
    <w:rPr>
      <w:rFonts w:ascii="Times New Roman" w:hAnsi="Times New Roman"/>
      <w:b/>
      <w:lang w:val="en-GB" w:eastAsia="x-none"/>
    </w:rPr>
  </w:style>
  <w:style w:type="character" w:customStyle="1" w:styleId="Absatz-Standardschriftart5">
    <w:name w:val="Absatz-Standardschriftart5"/>
    <w:rsid w:val="00384D90"/>
  </w:style>
  <w:style w:type="character" w:customStyle="1" w:styleId="Char4">
    <w:name w:val="메모 주제 Char"/>
    <w:rsid w:val="00384D90"/>
    <w:rPr>
      <w:rFonts w:ascii="Times New Roman" w:hAnsi="Times New Roman"/>
      <w:b/>
      <w:bCs/>
      <w:lang w:val="en-GB" w:eastAsia="en-US"/>
    </w:rPr>
  </w:style>
  <w:style w:type="character" w:customStyle="1" w:styleId="Char5">
    <w:name w:val="批注主题 Char"/>
    <w:rsid w:val="00384D90"/>
    <w:rPr>
      <w:b/>
      <w:bCs/>
      <w:lang w:val="en-GB" w:eastAsia="en-US" w:bidi="ar-SA"/>
    </w:rPr>
  </w:style>
  <w:style w:type="paragraph" w:customStyle="1" w:styleId="HTML4">
    <w:name w:val="HTML 書式付き4"/>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384D90"/>
  </w:style>
  <w:style w:type="character" w:customStyle="1" w:styleId="PlainTable31">
    <w:name w:val="Plain Table 31"/>
    <w:uiPriority w:val="19"/>
    <w:qFormat/>
    <w:rsid w:val="00384D90"/>
    <w:rPr>
      <w:i/>
      <w:iCs/>
      <w:color w:val="808080"/>
    </w:rPr>
  </w:style>
  <w:style w:type="character" w:customStyle="1" w:styleId="PlainTable41">
    <w:name w:val="Plain Table 41"/>
    <w:uiPriority w:val="21"/>
    <w:qFormat/>
    <w:rsid w:val="00384D90"/>
    <w:rPr>
      <w:b/>
      <w:bCs/>
      <w:i/>
      <w:iCs/>
      <w:color w:val="4F81BD"/>
    </w:rPr>
  </w:style>
  <w:style w:type="character" w:customStyle="1" w:styleId="PlainTable51">
    <w:name w:val="Plain Table 51"/>
    <w:uiPriority w:val="31"/>
    <w:qFormat/>
    <w:rsid w:val="00384D90"/>
    <w:rPr>
      <w:smallCaps/>
      <w:color w:val="C0504D"/>
      <w:u w:val="single"/>
    </w:rPr>
  </w:style>
  <w:style w:type="character" w:customStyle="1" w:styleId="TableGridLight1">
    <w:name w:val="Table Grid Light1"/>
    <w:uiPriority w:val="32"/>
    <w:qFormat/>
    <w:rsid w:val="00384D90"/>
    <w:rPr>
      <w:b/>
      <w:bCs/>
      <w:smallCaps/>
      <w:color w:val="C0504D"/>
      <w:spacing w:val="5"/>
      <w:u w:val="single"/>
    </w:rPr>
  </w:style>
  <w:style w:type="character" w:customStyle="1" w:styleId="GridTable1Light1">
    <w:name w:val="Grid Table 1 Light1"/>
    <w:uiPriority w:val="33"/>
    <w:qFormat/>
    <w:rsid w:val="00384D90"/>
    <w:rPr>
      <w:b/>
      <w:bCs/>
      <w:smallCaps/>
      <w:spacing w:val="5"/>
    </w:rPr>
  </w:style>
  <w:style w:type="paragraph" w:customStyle="1" w:styleId="GridTable31">
    <w:name w:val="Grid Table 31"/>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84D90"/>
  </w:style>
  <w:style w:type="numbering" w:customStyle="1" w:styleId="NoList18">
    <w:name w:val="No List18"/>
    <w:next w:val="NoList"/>
    <w:semiHidden/>
    <w:rsid w:val="00384D90"/>
  </w:style>
  <w:style w:type="character" w:customStyle="1" w:styleId="PlainTable32">
    <w:name w:val="Plain Table 32"/>
    <w:uiPriority w:val="19"/>
    <w:qFormat/>
    <w:rsid w:val="00384D90"/>
    <w:rPr>
      <w:i/>
      <w:iCs/>
      <w:color w:val="808080"/>
    </w:rPr>
  </w:style>
  <w:style w:type="character" w:customStyle="1" w:styleId="PlainTable42">
    <w:name w:val="Plain Table 42"/>
    <w:uiPriority w:val="21"/>
    <w:qFormat/>
    <w:rsid w:val="00384D90"/>
    <w:rPr>
      <w:b/>
      <w:bCs/>
      <w:i/>
      <w:iCs/>
      <w:color w:val="4F81BD"/>
    </w:rPr>
  </w:style>
  <w:style w:type="character" w:customStyle="1" w:styleId="PlainTable52">
    <w:name w:val="Plain Table 52"/>
    <w:uiPriority w:val="31"/>
    <w:qFormat/>
    <w:rsid w:val="00384D90"/>
    <w:rPr>
      <w:smallCaps/>
      <w:color w:val="C0504D"/>
      <w:u w:val="single"/>
    </w:rPr>
  </w:style>
  <w:style w:type="character" w:customStyle="1" w:styleId="TableGridLight2">
    <w:name w:val="Table Grid Light2"/>
    <w:uiPriority w:val="32"/>
    <w:qFormat/>
    <w:rsid w:val="00384D90"/>
    <w:rPr>
      <w:b/>
      <w:bCs/>
      <w:smallCaps/>
      <w:color w:val="C0504D"/>
      <w:spacing w:val="5"/>
      <w:u w:val="single"/>
    </w:rPr>
  </w:style>
  <w:style w:type="character" w:customStyle="1" w:styleId="GridTable1Light2">
    <w:name w:val="Grid Table 1 Light2"/>
    <w:uiPriority w:val="33"/>
    <w:qFormat/>
    <w:rsid w:val="00384D90"/>
    <w:rPr>
      <w:b/>
      <w:bCs/>
      <w:smallCaps/>
      <w:spacing w:val="5"/>
    </w:rPr>
  </w:style>
  <w:style w:type="paragraph" w:customStyle="1" w:styleId="GridTable32">
    <w:name w:val="Grid Table 32"/>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84D90"/>
  </w:style>
  <w:style w:type="character" w:customStyle="1" w:styleId="PlainTable33">
    <w:name w:val="Plain Table 33"/>
    <w:uiPriority w:val="19"/>
    <w:qFormat/>
    <w:rsid w:val="00384D90"/>
    <w:rPr>
      <w:i/>
      <w:iCs/>
      <w:color w:val="808080"/>
    </w:rPr>
  </w:style>
  <w:style w:type="character" w:customStyle="1" w:styleId="PlainTable43">
    <w:name w:val="Plain Table 43"/>
    <w:uiPriority w:val="21"/>
    <w:qFormat/>
    <w:rsid w:val="00384D90"/>
    <w:rPr>
      <w:b/>
      <w:bCs/>
      <w:i/>
      <w:iCs/>
      <w:color w:val="4F81BD"/>
    </w:rPr>
  </w:style>
  <w:style w:type="character" w:customStyle="1" w:styleId="PlainTable53">
    <w:name w:val="Plain Table 53"/>
    <w:uiPriority w:val="31"/>
    <w:qFormat/>
    <w:rsid w:val="00384D90"/>
    <w:rPr>
      <w:smallCaps/>
      <w:color w:val="C0504D"/>
      <w:u w:val="single"/>
    </w:rPr>
  </w:style>
  <w:style w:type="character" w:customStyle="1" w:styleId="TableGridLight3">
    <w:name w:val="Table Grid Light3"/>
    <w:uiPriority w:val="32"/>
    <w:qFormat/>
    <w:rsid w:val="00384D90"/>
    <w:rPr>
      <w:b/>
      <w:bCs/>
      <w:smallCaps/>
      <w:color w:val="C0504D"/>
      <w:spacing w:val="5"/>
      <w:u w:val="single"/>
    </w:rPr>
  </w:style>
  <w:style w:type="character" w:customStyle="1" w:styleId="GridTable1Light3">
    <w:name w:val="Grid Table 1 Light3"/>
    <w:uiPriority w:val="33"/>
    <w:qFormat/>
    <w:rsid w:val="00384D90"/>
    <w:rPr>
      <w:b/>
      <w:bCs/>
      <w:smallCaps/>
      <w:spacing w:val="5"/>
    </w:rPr>
  </w:style>
  <w:style w:type="paragraph" w:customStyle="1" w:styleId="GridTable33">
    <w:name w:val="Grid Table 33"/>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384D9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384D90"/>
  </w:style>
  <w:style w:type="numbering" w:customStyle="1" w:styleId="123">
    <w:name w:val="リストなし12"/>
    <w:next w:val="NoList"/>
    <w:uiPriority w:val="99"/>
    <w:semiHidden/>
    <w:unhideWhenUsed/>
    <w:rsid w:val="00384D90"/>
  </w:style>
  <w:style w:type="paragraph" w:customStyle="1" w:styleId="80">
    <w:name w:val="修订8"/>
    <w:hidden/>
    <w:uiPriority w:val="99"/>
    <w:semiHidden/>
    <w:qFormat/>
    <w:rsid w:val="00384D90"/>
    <w:rPr>
      <w:rFonts w:ascii="Times New Roman" w:eastAsia="Batang" w:hAnsi="Times New Roman"/>
      <w:lang w:val="en-GB" w:eastAsia="en-US"/>
    </w:rPr>
  </w:style>
  <w:style w:type="paragraph" w:customStyle="1" w:styleId="71">
    <w:name w:val="无间隔7"/>
    <w:uiPriority w:val="99"/>
    <w:qFormat/>
    <w:rsid w:val="00384D90"/>
    <w:rPr>
      <w:rFonts w:ascii="Times New Roman" w:eastAsia="SimSun" w:hAnsi="Times New Roman"/>
      <w:lang w:val="en-GB" w:eastAsia="en-US"/>
    </w:rPr>
  </w:style>
  <w:style w:type="character" w:customStyle="1" w:styleId="afd">
    <w:name w:val="コメント内容 (文字)"/>
    <w:rsid w:val="00384D90"/>
    <w:rPr>
      <w:b/>
      <w:bCs/>
      <w:lang w:val="en-GB" w:eastAsia="en-US" w:bidi="ar-SA"/>
    </w:rPr>
  </w:style>
  <w:style w:type="numbering" w:customStyle="1" w:styleId="NoList25">
    <w:name w:val="No List25"/>
    <w:next w:val="NoList"/>
    <w:uiPriority w:val="99"/>
    <w:semiHidden/>
    <w:rsid w:val="00384D90"/>
  </w:style>
  <w:style w:type="numbering" w:customStyle="1" w:styleId="1110">
    <w:name w:val="无列表111"/>
    <w:next w:val="NoList"/>
    <w:semiHidden/>
    <w:rsid w:val="00384D90"/>
  </w:style>
  <w:style w:type="numbering" w:customStyle="1" w:styleId="1111">
    <w:name w:val="リストなし111"/>
    <w:next w:val="NoList"/>
    <w:uiPriority w:val="99"/>
    <w:semiHidden/>
    <w:unhideWhenUsed/>
    <w:rsid w:val="00384D90"/>
  </w:style>
  <w:style w:type="table" w:customStyle="1" w:styleId="TableGrid51">
    <w:name w:val="Table Grid51"/>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84D90"/>
  </w:style>
  <w:style w:type="numbering" w:customStyle="1" w:styleId="1211">
    <w:name w:val="リストなし121"/>
    <w:next w:val="NoList"/>
    <w:uiPriority w:val="99"/>
    <w:semiHidden/>
    <w:unhideWhenUsed/>
    <w:rsid w:val="00384D90"/>
  </w:style>
  <w:style w:type="numbering" w:customStyle="1" w:styleId="NoList112">
    <w:name w:val="No List112"/>
    <w:next w:val="NoList"/>
    <w:uiPriority w:val="99"/>
    <w:semiHidden/>
    <w:unhideWhenUsed/>
    <w:rsid w:val="00384D90"/>
  </w:style>
  <w:style w:type="table" w:customStyle="1" w:styleId="TableGrid411">
    <w:name w:val="Table Grid411"/>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84D90"/>
  </w:style>
  <w:style w:type="numbering" w:customStyle="1" w:styleId="11111">
    <w:name w:val="リストなし1111"/>
    <w:next w:val="NoList"/>
    <w:uiPriority w:val="99"/>
    <w:semiHidden/>
    <w:unhideWhenUsed/>
    <w:rsid w:val="00384D90"/>
  </w:style>
  <w:style w:type="numbering" w:customStyle="1" w:styleId="NoList42">
    <w:name w:val="No List42"/>
    <w:next w:val="NoList"/>
    <w:uiPriority w:val="99"/>
    <w:semiHidden/>
    <w:unhideWhenUsed/>
    <w:rsid w:val="00384D90"/>
  </w:style>
  <w:style w:type="table" w:customStyle="1" w:styleId="TableGrid14">
    <w:name w:val="Table Grid14"/>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84D90"/>
  </w:style>
  <w:style w:type="table" w:customStyle="1" w:styleId="324">
    <w:name w:val="网格型32"/>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84D90"/>
  </w:style>
  <w:style w:type="table" w:customStyle="1" w:styleId="TableClassic22">
    <w:name w:val="Table Classic 22"/>
    <w:basedOn w:val="TableNormal"/>
    <w:next w:val="TableClassic2"/>
    <w:rsid w:val="00384D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84D90"/>
  </w:style>
  <w:style w:type="table" w:customStyle="1" w:styleId="TableGrid42">
    <w:name w:val="Table Grid4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4D90"/>
  </w:style>
  <w:style w:type="table" w:customStyle="1" w:styleId="3110">
    <w:name w:val="网格型311"/>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84D90"/>
  </w:style>
  <w:style w:type="table" w:customStyle="1" w:styleId="TableClassic211">
    <w:name w:val="Table Classic 211"/>
    <w:basedOn w:val="TableNormal"/>
    <w:next w:val="TableClassic2"/>
    <w:rsid w:val="00384D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84D90"/>
  </w:style>
  <w:style w:type="numbering" w:customStyle="1" w:styleId="NoList113">
    <w:name w:val="No List113"/>
    <w:next w:val="NoList"/>
    <w:uiPriority w:val="99"/>
    <w:semiHidden/>
    <w:rsid w:val="00384D90"/>
  </w:style>
  <w:style w:type="numbering" w:customStyle="1" w:styleId="140">
    <w:name w:val="无列表14"/>
    <w:next w:val="NoList"/>
    <w:semiHidden/>
    <w:rsid w:val="00384D90"/>
  </w:style>
  <w:style w:type="numbering" w:customStyle="1" w:styleId="141">
    <w:name w:val="リストなし14"/>
    <w:next w:val="NoList"/>
    <w:uiPriority w:val="99"/>
    <w:semiHidden/>
    <w:unhideWhenUsed/>
    <w:rsid w:val="00384D90"/>
  </w:style>
  <w:style w:type="numbering" w:customStyle="1" w:styleId="NoList26">
    <w:name w:val="No List26"/>
    <w:next w:val="NoList"/>
    <w:uiPriority w:val="99"/>
    <w:semiHidden/>
    <w:rsid w:val="00384D90"/>
  </w:style>
  <w:style w:type="numbering" w:customStyle="1" w:styleId="1130">
    <w:name w:val="无列表113"/>
    <w:next w:val="NoList"/>
    <w:semiHidden/>
    <w:rsid w:val="00384D90"/>
  </w:style>
  <w:style w:type="numbering" w:customStyle="1" w:styleId="1131">
    <w:name w:val="リストなし113"/>
    <w:next w:val="NoList"/>
    <w:uiPriority w:val="99"/>
    <w:semiHidden/>
    <w:unhideWhenUsed/>
    <w:rsid w:val="00384D90"/>
  </w:style>
  <w:style w:type="numbering" w:customStyle="1" w:styleId="NoList33">
    <w:name w:val="No List33"/>
    <w:next w:val="NoList"/>
    <w:uiPriority w:val="99"/>
    <w:semiHidden/>
    <w:unhideWhenUsed/>
    <w:rsid w:val="00384D90"/>
  </w:style>
  <w:style w:type="table" w:customStyle="1" w:styleId="TableGrid52">
    <w:name w:val="Table Grid5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4D90"/>
  </w:style>
  <w:style w:type="numbering" w:customStyle="1" w:styleId="1221">
    <w:name w:val="リストなし122"/>
    <w:next w:val="NoList"/>
    <w:uiPriority w:val="99"/>
    <w:semiHidden/>
    <w:unhideWhenUsed/>
    <w:rsid w:val="00384D90"/>
  </w:style>
  <w:style w:type="numbering" w:customStyle="1" w:styleId="NoList114">
    <w:name w:val="No List114"/>
    <w:next w:val="NoList"/>
    <w:uiPriority w:val="99"/>
    <w:semiHidden/>
    <w:unhideWhenUsed/>
    <w:rsid w:val="00384D90"/>
  </w:style>
  <w:style w:type="table" w:customStyle="1" w:styleId="TableGrid412">
    <w:name w:val="Table Grid41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84D90"/>
  </w:style>
  <w:style w:type="numbering" w:customStyle="1" w:styleId="11120">
    <w:name w:val="リストなし1112"/>
    <w:next w:val="NoList"/>
    <w:uiPriority w:val="99"/>
    <w:semiHidden/>
    <w:unhideWhenUsed/>
    <w:rsid w:val="00384D90"/>
  </w:style>
  <w:style w:type="numbering" w:customStyle="1" w:styleId="NoList43">
    <w:name w:val="No List43"/>
    <w:next w:val="NoList"/>
    <w:uiPriority w:val="99"/>
    <w:semiHidden/>
    <w:unhideWhenUsed/>
    <w:rsid w:val="00384D90"/>
  </w:style>
  <w:style w:type="table" w:customStyle="1" w:styleId="TableGrid62">
    <w:name w:val="Table Grid6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4D90"/>
  </w:style>
  <w:style w:type="numbering" w:customStyle="1" w:styleId="1311">
    <w:name w:val="リストなし131"/>
    <w:next w:val="NoList"/>
    <w:uiPriority w:val="99"/>
    <w:semiHidden/>
    <w:unhideWhenUsed/>
    <w:rsid w:val="00384D90"/>
  </w:style>
  <w:style w:type="numbering" w:customStyle="1" w:styleId="NoList122">
    <w:name w:val="No List122"/>
    <w:next w:val="NoList"/>
    <w:uiPriority w:val="99"/>
    <w:semiHidden/>
    <w:unhideWhenUsed/>
    <w:rsid w:val="00384D90"/>
  </w:style>
  <w:style w:type="numbering" w:customStyle="1" w:styleId="11210">
    <w:name w:val="无列表1121"/>
    <w:next w:val="NoList"/>
    <w:semiHidden/>
    <w:rsid w:val="00384D90"/>
  </w:style>
  <w:style w:type="numbering" w:customStyle="1" w:styleId="11211">
    <w:name w:val="リストなし1121"/>
    <w:next w:val="NoList"/>
    <w:uiPriority w:val="99"/>
    <w:semiHidden/>
    <w:unhideWhenUsed/>
    <w:rsid w:val="00384D90"/>
  </w:style>
  <w:style w:type="numbering" w:customStyle="1" w:styleId="NoList27">
    <w:name w:val="No List27"/>
    <w:next w:val="NoList"/>
    <w:uiPriority w:val="99"/>
    <w:semiHidden/>
    <w:unhideWhenUsed/>
    <w:rsid w:val="00384D90"/>
  </w:style>
  <w:style w:type="numbering" w:customStyle="1" w:styleId="NoList115">
    <w:name w:val="No List115"/>
    <w:next w:val="NoList"/>
    <w:uiPriority w:val="99"/>
    <w:semiHidden/>
    <w:rsid w:val="00384D90"/>
  </w:style>
  <w:style w:type="numbering" w:customStyle="1" w:styleId="150">
    <w:name w:val="无列表15"/>
    <w:next w:val="NoList"/>
    <w:semiHidden/>
    <w:rsid w:val="00384D90"/>
  </w:style>
  <w:style w:type="numbering" w:customStyle="1" w:styleId="151">
    <w:name w:val="リストなし15"/>
    <w:next w:val="NoList"/>
    <w:uiPriority w:val="99"/>
    <w:semiHidden/>
    <w:unhideWhenUsed/>
    <w:rsid w:val="00384D90"/>
  </w:style>
  <w:style w:type="numbering" w:customStyle="1" w:styleId="NoList28">
    <w:name w:val="No List28"/>
    <w:next w:val="NoList"/>
    <w:uiPriority w:val="99"/>
    <w:semiHidden/>
    <w:rsid w:val="00384D90"/>
  </w:style>
  <w:style w:type="numbering" w:customStyle="1" w:styleId="114">
    <w:name w:val="无列表114"/>
    <w:next w:val="NoList"/>
    <w:semiHidden/>
    <w:rsid w:val="00384D90"/>
  </w:style>
  <w:style w:type="numbering" w:customStyle="1" w:styleId="1140">
    <w:name w:val="リストなし114"/>
    <w:next w:val="NoList"/>
    <w:uiPriority w:val="99"/>
    <w:semiHidden/>
    <w:unhideWhenUsed/>
    <w:rsid w:val="00384D90"/>
  </w:style>
  <w:style w:type="numbering" w:customStyle="1" w:styleId="NoList34">
    <w:name w:val="No List34"/>
    <w:next w:val="NoList"/>
    <w:uiPriority w:val="99"/>
    <w:semiHidden/>
    <w:unhideWhenUsed/>
    <w:rsid w:val="00384D90"/>
  </w:style>
  <w:style w:type="table" w:customStyle="1" w:styleId="TableGrid53">
    <w:name w:val="Table Grid5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84D90"/>
  </w:style>
  <w:style w:type="numbering" w:customStyle="1" w:styleId="1231">
    <w:name w:val="リストなし123"/>
    <w:next w:val="NoList"/>
    <w:uiPriority w:val="99"/>
    <w:semiHidden/>
    <w:unhideWhenUsed/>
    <w:rsid w:val="00384D90"/>
  </w:style>
  <w:style w:type="numbering" w:customStyle="1" w:styleId="NoList116">
    <w:name w:val="No List116"/>
    <w:next w:val="NoList"/>
    <w:uiPriority w:val="99"/>
    <w:semiHidden/>
    <w:unhideWhenUsed/>
    <w:rsid w:val="00384D90"/>
  </w:style>
  <w:style w:type="table" w:customStyle="1" w:styleId="TableGrid413">
    <w:name w:val="Table Grid41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84D90"/>
  </w:style>
  <w:style w:type="numbering" w:customStyle="1" w:styleId="11130">
    <w:name w:val="リストなし1113"/>
    <w:next w:val="NoList"/>
    <w:uiPriority w:val="99"/>
    <w:semiHidden/>
    <w:unhideWhenUsed/>
    <w:rsid w:val="00384D90"/>
  </w:style>
  <w:style w:type="numbering" w:customStyle="1" w:styleId="NoList44">
    <w:name w:val="No List44"/>
    <w:next w:val="NoList"/>
    <w:uiPriority w:val="99"/>
    <w:semiHidden/>
    <w:unhideWhenUsed/>
    <w:rsid w:val="00384D90"/>
  </w:style>
  <w:style w:type="table" w:customStyle="1" w:styleId="TableGrid63">
    <w:name w:val="Table Grid6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84D90"/>
  </w:style>
  <w:style w:type="numbering" w:customStyle="1" w:styleId="1321">
    <w:name w:val="リストなし132"/>
    <w:next w:val="NoList"/>
    <w:uiPriority w:val="99"/>
    <w:semiHidden/>
    <w:unhideWhenUsed/>
    <w:rsid w:val="00384D90"/>
  </w:style>
  <w:style w:type="numbering" w:customStyle="1" w:styleId="NoList123">
    <w:name w:val="No List123"/>
    <w:next w:val="NoList"/>
    <w:uiPriority w:val="99"/>
    <w:semiHidden/>
    <w:unhideWhenUsed/>
    <w:rsid w:val="00384D90"/>
  </w:style>
  <w:style w:type="numbering" w:customStyle="1" w:styleId="1122">
    <w:name w:val="无列表1122"/>
    <w:next w:val="NoList"/>
    <w:semiHidden/>
    <w:rsid w:val="00384D90"/>
  </w:style>
  <w:style w:type="numbering" w:customStyle="1" w:styleId="11220">
    <w:name w:val="リストなし1122"/>
    <w:next w:val="NoList"/>
    <w:uiPriority w:val="99"/>
    <w:semiHidden/>
    <w:unhideWhenUsed/>
    <w:rsid w:val="00384D90"/>
  </w:style>
  <w:style w:type="numbering" w:customStyle="1" w:styleId="NoList29">
    <w:name w:val="No List29"/>
    <w:next w:val="NoList"/>
    <w:uiPriority w:val="99"/>
    <w:semiHidden/>
    <w:unhideWhenUsed/>
    <w:rsid w:val="00384D90"/>
  </w:style>
  <w:style w:type="numbering" w:customStyle="1" w:styleId="NoList117">
    <w:name w:val="No List117"/>
    <w:next w:val="NoList"/>
    <w:uiPriority w:val="99"/>
    <w:semiHidden/>
    <w:rsid w:val="00384D90"/>
  </w:style>
  <w:style w:type="numbering" w:customStyle="1" w:styleId="161">
    <w:name w:val="无列表16"/>
    <w:next w:val="NoList"/>
    <w:semiHidden/>
    <w:rsid w:val="00384D90"/>
  </w:style>
  <w:style w:type="numbering" w:customStyle="1" w:styleId="162">
    <w:name w:val="リストなし16"/>
    <w:next w:val="NoList"/>
    <w:uiPriority w:val="99"/>
    <w:semiHidden/>
    <w:unhideWhenUsed/>
    <w:rsid w:val="00384D90"/>
  </w:style>
  <w:style w:type="numbering" w:customStyle="1" w:styleId="NoList210">
    <w:name w:val="No List210"/>
    <w:next w:val="NoList"/>
    <w:uiPriority w:val="99"/>
    <w:semiHidden/>
    <w:rsid w:val="00384D90"/>
  </w:style>
  <w:style w:type="numbering" w:customStyle="1" w:styleId="115">
    <w:name w:val="无列表115"/>
    <w:next w:val="NoList"/>
    <w:semiHidden/>
    <w:rsid w:val="00384D90"/>
  </w:style>
  <w:style w:type="numbering" w:customStyle="1" w:styleId="1150">
    <w:name w:val="リストなし115"/>
    <w:next w:val="NoList"/>
    <w:uiPriority w:val="99"/>
    <w:semiHidden/>
    <w:unhideWhenUsed/>
    <w:rsid w:val="00384D90"/>
  </w:style>
  <w:style w:type="numbering" w:customStyle="1" w:styleId="NoList35">
    <w:name w:val="No List35"/>
    <w:next w:val="NoList"/>
    <w:uiPriority w:val="99"/>
    <w:semiHidden/>
    <w:unhideWhenUsed/>
    <w:rsid w:val="00384D90"/>
  </w:style>
  <w:style w:type="table" w:customStyle="1" w:styleId="TableGrid54">
    <w:name w:val="Table Grid5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84D90"/>
  </w:style>
  <w:style w:type="numbering" w:customStyle="1" w:styleId="1240">
    <w:name w:val="リストなし124"/>
    <w:next w:val="NoList"/>
    <w:uiPriority w:val="99"/>
    <w:semiHidden/>
    <w:unhideWhenUsed/>
    <w:rsid w:val="00384D90"/>
  </w:style>
  <w:style w:type="numbering" w:customStyle="1" w:styleId="NoList118">
    <w:name w:val="No List118"/>
    <w:next w:val="NoList"/>
    <w:uiPriority w:val="99"/>
    <w:semiHidden/>
    <w:unhideWhenUsed/>
    <w:rsid w:val="00384D90"/>
  </w:style>
  <w:style w:type="table" w:customStyle="1" w:styleId="TableGrid414">
    <w:name w:val="Table Grid41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84D90"/>
  </w:style>
  <w:style w:type="numbering" w:customStyle="1" w:styleId="11140">
    <w:name w:val="リストなし1114"/>
    <w:next w:val="NoList"/>
    <w:uiPriority w:val="99"/>
    <w:semiHidden/>
    <w:unhideWhenUsed/>
    <w:rsid w:val="00384D90"/>
  </w:style>
  <w:style w:type="numbering" w:customStyle="1" w:styleId="NoList45">
    <w:name w:val="No List45"/>
    <w:next w:val="NoList"/>
    <w:uiPriority w:val="99"/>
    <w:semiHidden/>
    <w:unhideWhenUsed/>
    <w:rsid w:val="00384D90"/>
  </w:style>
  <w:style w:type="table" w:customStyle="1" w:styleId="TableGrid64">
    <w:name w:val="Table Grid6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84D90"/>
  </w:style>
  <w:style w:type="numbering" w:customStyle="1" w:styleId="1330">
    <w:name w:val="リストなし133"/>
    <w:next w:val="NoList"/>
    <w:uiPriority w:val="99"/>
    <w:semiHidden/>
    <w:unhideWhenUsed/>
    <w:rsid w:val="00384D90"/>
  </w:style>
  <w:style w:type="numbering" w:customStyle="1" w:styleId="NoList124">
    <w:name w:val="No List124"/>
    <w:next w:val="NoList"/>
    <w:uiPriority w:val="99"/>
    <w:semiHidden/>
    <w:unhideWhenUsed/>
    <w:rsid w:val="00384D90"/>
  </w:style>
  <w:style w:type="numbering" w:customStyle="1" w:styleId="1123">
    <w:name w:val="无列表1123"/>
    <w:next w:val="NoList"/>
    <w:semiHidden/>
    <w:rsid w:val="00384D90"/>
  </w:style>
  <w:style w:type="numbering" w:customStyle="1" w:styleId="11230">
    <w:name w:val="リストなし1123"/>
    <w:next w:val="NoList"/>
    <w:uiPriority w:val="99"/>
    <w:semiHidden/>
    <w:unhideWhenUsed/>
    <w:rsid w:val="00384D90"/>
  </w:style>
  <w:style w:type="character" w:customStyle="1" w:styleId="CommentSubjectChar4">
    <w:name w:val="Comment Subject Char4"/>
    <w:rsid w:val="00384D90"/>
    <w:rPr>
      <w:rFonts w:ascii="Times New Roman" w:hAnsi="Times New Roman"/>
      <w:b/>
      <w:bCs/>
      <w:lang w:val="en-GB" w:eastAsia="en-US"/>
    </w:rPr>
  </w:style>
  <w:style w:type="character" w:customStyle="1" w:styleId="1ff5">
    <w:name w:val="註解文字 字元1"/>
    <w:uiPriority w:val="99"/>
    <w:rsid w:val="00384D90"/>
    <w:rPr>
      <w:lang w:eastAsia="en-US"/>
    </w:rPr>
  </w:style>
  <w:style w:type="paragraph" w:customStyle="1" w:styleId="72">
    <w:name w:val="吹き出し7"/>
    <w:basedOn w:val="Normal"/>
    <w:uiPriority w:val="99"/>
    <w:qFormat/>
    <w:rsid w:val="00384D90"/>
    <w:rPr>
      <w:rFonts w:ascii="Tahoma" w:eastAsia="MS Mincho" w:hAnsi="Tahoma" w:cs="Tahoma"/>
      <w:sz w:val="16"/>
      <w:szCs w:val="16"/>
      <w:lang w:eastAsia="en-GB"/>
    </w:rPr>
  </w:style>
  <w:style w:type="character" w:customStyle="1" w:styleId="56">
    <w:name w:val="段落フォント5"/>
    <w:rsid w:val="00384D90"/>
  </w:style>
  <w:style w:type="character" w:customStyle="1" w:styleId="57">
    <w:name w:val="コメント参照5"/>
    <w:rsid w:val="00384D90"/>
    <w:rPr>
      <w:sz w:val="16"/>
    </w:rPr>
  </w:style>
  <w:style w:type="paragraph" w:customStyle="1" w:styleId="58">
    <w:name w:val="図表番号5"/>
    <w:basedOn w:val="Normal"/>
    <w:uiPriority w:val="99"/>
    <w:qFormat/>
    <w:rsid w:val="00384D9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384D9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384D90"/>
    <w:pPr>
      <w:ind w:left="851" w:hanging="284"/>
    </w:pPr>
  </w:style>
  <w:style w:type="paragraph" w:customStyle="1" w:styleId="5a">
    <w:name w:val="箇条書き5"/>
    <w:basedOn w:val="List"/>
    <w:uiPriority w:val="99"/>
    <w:qFormat/>
    <w:rsid w:val="00384D9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384D90"/>
    <w:pPr>
      <w:tabs>
        <w:tab w:val="clear" w:pos="644"/>
        <w:tab w:val="num" w:pos="1494"/>
      </w:tabs>
      <w:ind w:left="851" w:hanging="284"/>
    </w:pPr>
  </w:style>
  <w:style w:type="paragraph" w:customStyle="1" w:styleId="350">
    <w:name w:val="箇条書き 35"/>
    <w:basedOn w:val="251"/>
    <w:uiPriority w:val="99"/>
    <w:qFormat/>
    <w:rsid w:val="00384D90"/>
    <w:pPr>
      <w:ind w:left="1135"/>
    </w:pPr>
  </w:style>
  <w:style w:type="paragraph" w:customStyle="1" w:styleId="252">
    <w:name w:val="一覧 25"/>
    <w:basedOn w:val="List"/>
    <w:uiPriority w:val="99"/>
    <w:qFormat/>
    <w:rsid w:val="00384D90"/>
    <w:pPr>
      <w:suppressAutoHyphens/>
      <w:ind w:left="851"/>
    </w:pPr>
    <w:rPr>
      <w:rFonts w:eastAsia="MS Mincho" w:cs="CG Times (WN)"/>
      <w:lang w:eastAsia="ar-SA"/>
    </w:rPr>
  </w:style>
  <w:style w:type="paragraph" w:customStyle="1" w:styleId="351">
    <w:name w:val="一覧 35"/>
    <w:basedOn w:val="252"/>
    <w:uiPriority w:val="99"/>
    <w:qFormat/>
    <w:rsid w:val="00384D90"/>
    <w:pPr>
      <w:ind w:left="1135"/>
    </w:pPr>
  </w:style>
  <w:style w:type="paragraph" w:customStyle="1" w:styleId="450">
    <w:name w:val="一覧 45"/>
    <w:basedOn w:val="351"/>
    <w:uiPriority w:val="99"/>
    <w:qFormat/>
    <w:rsid w:val="00384D90"/>
    <w:pPr>
      <w:ind w:left="1418"/>
    </w:pPr>
  </w:style>
  <w:style w:type="paragraph" w:customStyle="1" w:styleId="550">
    <w:name w:val="一覧 55"/>
    <w:basedOn w:val="450"/>
    <w:uiPriority w:val="99"/>
    <w:qFormat/>
    <w:rsid w:val="00384D90"/>
    <w:pPr>
      <w:ind w:left="1702"/>
    </w:pPr>
  </w:style>
  <w:style w:type="paragraph" w:customStyle="1" w:styleId="451">
    <w:name w:val="箇条書き 45"/>
    <w:basedOn w:val="350"/>
    <w:uiPriority w:val="99"/>
    <w:qFormat/>
    <w:rsid w:val="00384D90"/>
    <w:pPr>
      <w:ind w:left="1418"/>
    </w:pPr>
  </w:style>
  <w:style w:type="paragraph" w:customStyle="1" w:styleId="551">
    <w:name w:val="箇条書き 55"/>
    <w:basedOn w:val="451"/>
    <w:uiPriority w:val="99"/>
    <w:qFormat/>
    <w:rsid w:val="00384D90"/>
    <w:pPr>
      <w:ind w:left="1702"/>
    </w:pPr>
  </w:style>
  <w:style w:type="paragraph" w:customStyle="1" w:styleId="5b">
    <w:name w:val="コメント文字列5"/>
    <w:basedOn w:val="Normal"/>
    <w:uiPriority w:val="99"/>
    <w:qFormat/>
    <w:rsid w:val="00384D90"/>
    <w:pPr>
      <w:suppressAutoHyphens/>
    </w:pPr>
    <w:rPr>
      <w:rFonts w:eastAsia="MS Mincho" w:cs="CG Times (WN)"/>
      <w:lang w:eastAsia="ar-SA"/>
    </w:rPr>
  </w:style>
  <w:style w:type="paragraph" w:customStyle="1" w:styleId="5c">
    <w:name w:val="コメント内容5"/>
    <w:basedOn w:val="5b"/>
    <w:next w:val="5b"/>
    <w:uiPriority w:val="99"/>
    <w:qFormat/>
    <w:rsid w:val="00384D90"/>
    <w:rPr>
      <w:b/>
      <w:bCs/>
    </w:rPr>
  </w:style>
  <w:style w:type="paragraph" w:customStyle="1" w:styleId="5d">
    <w:name w:val="見出しマップ5"/>
    <w:basedOn w:val="Normal"/>
    <w:uiPriority w:val="99"/>
    <w:qFormat/>
    <w:rsid w:val="00384D90"/>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384D90"/>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384D9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84D90"/>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384D90"/>
    <w:pPr>
      <w:suppressAutoHyphens/>
      <w:ind w:left="708"/>
    </w:pPr>
    <w:rPr>
      <w:rFonts w:eastAsia="MS Mincho" w:cs="CG Times (WN)"/>
      <w:lang w:eastAsia="ar-SA"/>
    </w:rPr>
  </w:style>
  <w:style w:type="paragraph" w:customStyle="1" w:styleId="5f0">
    <w:name w:val="記5"/>
    <w:basedOn w:val="Normal"/>
    <w:next w:val="Normal"/>
    <w:uiPriority w:val="99"/>
    <w:qFormat/>
    <w:rsid w:val="00384D90"/>
    <w:pPr>
      <w:suppressAutoHyphens/>
    </w:pPr>
    <w:rPr>
      <w:rFonts w:eastAsia="MS Mincho" w:cs="CG Times (WN)"/>
      <w:lang w:eastAsia="ar-SA"/>
    </w:rPr>
  </w:style>
  <w:style w:type="paragraph" w:customStyle="1" w:styleId="HTML5">
    <w:name w:val="HTML 書式付き5"/>
    <w:basedOn w:val="Normal"/>
    <w:uiPriority w:val="99"/>
    <w:qFormat/>
    <w:rsid w:val="00384D9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4D90"/>
    <w:rPr>
      <w:rFonts w:ascii="Arial" w:hAnsi="Arial"/>
      <w:sz w:val="32"/>
      <w:lang w:val="en-GB" w:eastAsia="ja-JP" w:bidi="ar-SA"/>
    </w:rPr>
  </w:style>
  <w:style w:type="paragraph" w:customStyle="1" w:styleId="254">
    <w:name w:val="本文 25"/>
    <w:basedOn w:val="Normal"/>
    <w:uiPriority w:val="99"/>
    <w:qFormat/>
    <w:rsid w:val="00384D90"/>
    <w:pPr>
      <w:suppressAutoHyphens/>
      <w:spacing w:after="120"/>
    </w:pPr>
    <w:rPr>
      <w:rFonts w:eastAsia="MS Mincho" w:cs="CG Times (WN)"/>
      <w:lang w:eastAsia="ar-SA"/>
    </w:rPr>
  </w:style>
  <w:style w:type="paragraph" w:customStyle="1" w:styleId="352">
    <w:name w:val="本文 35"/>
    <w:basedOn w:val="Normal"/>
    <w:uiPriority w:val="99"/>
    <w:qFormat/>
    <w:rsid w:val="00384D90"/>
    <w:pPr>
      <w:suppressAutoHyphens/>
      <w:spacing w:after="120"/>
    </w:pPr>
    <w:rPr>
      <w:rFonts w:eastAsia="MS Mincho" w:cs="CG Times (WN)"/>
      <w:lang w:eastAsia="ar-SA"/>
    </w:rPr>
  </w:style>
  <w:style w:type="paragraph" w:customStyle="1" w:styleId="93">
    <w:name w:val="目录 93"/>
    <w:basedOn w:val="TOC8"/>
    <w:uiPriority w:val="99"/>
    <w:qFormat/>
    <w:rsid w:val="00384D9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84D9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84D90"/>
    <w:rPr>
      <w:rFonts w:ascii="Arial" w:eastAsia="Times New Roman" w:hAnsi="Arial"/>
      <w:sz w:val="22"/>
      <w:lang w:val="en-GB" w:eastAsia="en-GB"/>
    </w:rPr>
  </w:style>
  <w:style w:type="paragraph" w:customStyle="1" w:styleId="CharChar32">
    <w:name w:val="Char Char3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4D90"/>
    <w:rPr>
      <w:rFonts w:ascii="Arial" w:hAnsi="Arial" w:cs="Arial" w:hint="default"/>
      <w:sz w:val="22"/>
      <w:lang w:val="en-GB" w:eastAsia="en-US" w:bidi="ar-SA"/>
    </w:rPr>
  </w:style>
  <w:style w:type="character" w:customStyle="1" w:styleId="CharChar210">
    <w:name w:val="Char Char210"/>
    <w:rsid w:val="00384D90"/>
    <w:rPr>
      <w:rFonts w:ascii="Arial" w:hAnsi="Arial" w:cs="Arial" w:hint="default"/>
      <w:lang w:val="en-GB" w:eastAsia="en-US" w:bidi="ar-SA"/>
    </w:rPr>
  </w:style>
  <w:style w:type="character" w:customStyle="1" w:styleId="CharChar51">
    <w:name w:val="Char Char51"/>
    <w:rsid w:val="00384D90"/>
    <w:rPr>
      <w:rFonts w:ascii="Arial" w:hAnsi="Arial" w:cs="Arial" w:hint="default"/>
      <w:sz w:val="28"/>
      <w:lang w:val="en-GB" w:eastAsia="en-US" w:bidi="ar-SA"/>
    </w:rPr>
  </w:style>
  <w:style w:type="character" w:customStyle="1" w:styleId="CharChar211">
    <w:name w:val="Char Char211"/>
    <w:rsid w:val="00384D90"/>
    <w:rPr>
      <w:rFonts w:ascii="Times New Roman" w:hAnsi="Times New Roman"/>
      <w:lang w:val="en-GB" w:eastAsia="en-US"/>
    </w:rPr>
  </w:style>
  <w:style w:type="character" w:customStyle="1" w:styleId="CharChar61">
    <w:name w:val="Char Char61"/>
    <w:rsid w:val="00384D90"/>
    <w:rPr>
      <w:rFonts w:ascii="Arial" w:eastAsia="SimSun" w:hAnsi="Arial"/>
      <w:sz w:val="32"/>
      <w:lang w:val="en-GB" w:eastAsia="en-US" w:bidi="ar-SA"/>
    </w:rPr>
  </w:style>
  <w:style w:type="character" w:customStyle="1" w:styleId="CharChar161">
    <w:name w:val="Char Char161"/>
    <w:rsid w:val="00384D90"/>
    <w:rPr>
      <w:rFonts w:ascii="Arial" w:eastAsia="SimSun" w:hAnsi="Arial"/>
      <w:lang w:val="en-GB" w:eastAsia="en-US" w:bidi="ar-SA"/>
    </w:rPr>
  </w:style>
  <w:style w:type="character" w:customStyle="1" w:styleId="CharChar141">
    <w:name w:val="Char Char141"/>
    <w:rsid w:val="00384D90"/>
    <w:rPr>
      <w:rFonts w:ascii="Arial" w:eastAsia="SimSun" w:hAnsi="Arial"/>
      <w:sz w:val="36"/>
      <w:lang w:val="en-GB" w:eastAsia="en-US" w:bidi="ar-SA"/>
    </w:rPr>
  </w:style>
  <w:style w:type="paragraph" w:customStyle="1" w:styleId="CarCar1CharCharCarCar1">
    <w:name w:val="Car Car1 Char Char Car Car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84D90"/>
    <w:rPr>
      <w:rFonts w:ascii="Arial" w:hAnsi="Arial"/>
      <w:lang w:val="en-GB" w:eastAsia="en-US"/>
    </w:rPr>
  </w:style>
  <w:style w:type="character" w:customStyle="1" w:styleId="CharChar171">
    <w:name w:val="Char Char171"/>
    <w:rsid w:val="00384D90"/>
    <w:rPr>
      <w:rFonts w:ascii="Tahoma" w:hAnsi="Tahoma" w:cs="Tahoma"/>
      <w:shd w:val="clear" w:color="auto" w:fill="000080"/>
      <w:lang w:val="en-GB" w:eastAsia="en-US"/>
    </w:rPr>
  </w:style>
  <w:style w:type="character" w:customStyle="1" w:styleId="CharChar191">
    <w:name w:val="Char Char191"/>
    <w:rsid w:val="00384D90"/>
    <w:rPr>
      <w:rFonts w:ascii="Times New Roman" w:hAnsi="Times New Roman"/>
      <w:lang w:val="en-GB"/>
    </w:rPr>
  </w:style>
  <w:style w:type="character" w:customStyle="1" w:styleId="CharChar201">
    <w:name w:val="Char Char201"/>
    <w:rsid w:val="00384D90"/>
    <w:rPr>
      <w:rFonts w:ascii="Tahoma" w:hAnsi="Tahoma" w:cs="Tahoma"/>
      <w:sz w:val="16"/>
      <w:szCs w:val="16"/>
      <w:lang w:val="en-GB" w:eastAsia="en-US"/>
    </w:rPr>
  </w:style>
  <w:style w:type="character" w:customStyle="1" w:styleId="CharChar301">
    <w:name w:val="Char Char301"/>
    <w:rsid w:val="00384D90"/>
    <w:rPr>
      <w:rFonts w:ascii="Arial" w:hAnsi="Arial"/>
      <w:lang w:val="en-GB" w:eastAsia="en-US"/>
    </w:rPr>
  </w:style>
  <w:style w:type="character" w:customStyle="1" w:styleId="CharChar261">
    <w:name w:val="Char Char261"/>
    <w:rsid w:val="00384D90"/>
    <w:rPr>
      <w:rFonts w:ascii="Times New Roman" w:hAnsi="Times New Roman"/>
      <w:lang w:val="en-GB" w:eastAsia="en-US"/>
    </w:rPr>
  </w:style>
  <w:style w:type="character" w:customStyle="1" w:styleId="CharChar271">
    <w:name w:val="Char Char271"/>
    <w:rsid w:val="00384D90"/>
    <w:rPr>
      <w:rFonts w:ascii="Arial" w:hAnsi="Arial"/>
      <w:b/>
      <w:i/>
      <w:noProof/>
      <w:sz w:val="18"/>
      <w:lang w:val="en-GB" w:eastAsia="en-US"/>
    </w:rPr>
  </w:style>
  <w:style w:type="character" w:customStyle="1" w:styleId="CharChar111">
    <w:name w:val="Char Char111"/>
    <w:rsid w:val="00384D90"/>
    <w:rPr>
      <w:lang w:val="en-GB" w:eastAsia="en-US" w:bidi="ar-SA"/>
    </w:rPr>
  </w:style>
  <w:style w:type="paragraph" w:customStyle="1" w:styleId="CarCar51">
    <w:name w:val="Car Car5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84D90"/>
    <w:rPr>
      <w:rFonts w:ascii="Arial" w:hAnsi="Arial"/>
      <w:sz w:val="36"/>
      <w:lang w:val="en-GB"/>
    </w:rPr>
  </w:style>
  <w:style w:type="character" w:customStyle="1" w:styleId="CharChar131">
    <w:name w:val="Char Char131"/>
    <w:semiHidden/>
    <w:rsid w:val="00384D90"/>
    <w:rPr>
      <w:rFonts w:ascii="SimSun" w:eastAsia="SimSun" w:hAnsi="SimSun" w:hint="eastAsia"/>
      <w:lang w:val="en-GB" w:eastAsia="en-US" w:bidi="ar-SA"/>
    </w:rPr>
  </w:style>
  <w:style w:type="character" w:customStyle="1" w:styleId="Char1f0">
    <w:name w:val="正文文本缩进 Char1"/>
    <w:rsid w:val="00384D90"/>
    <w:rPr>
      <w:rFonts w:eastAsia="Batang"/>
      <w:lang w:val="en-GB"/>
    </w:rPr>
  </w:style>
  <w:style w:type="character" w:customStyle="1" w:styleId="2Char1">
    <w:name w:val="正文文本 2 Char1"/>
    <w:rsid w:val="00384D90"/>
    <w:rPr>
      <w:rFonts w:ascii="CG Times (WN)" w:eastAsia="Malgun Gothic" w:hAnsi="CG Times (WN)"/>
      <w:i/>
      <w:lang w:val="en-GB" w:eastAsia="ko-KR"/>
    </w:rPr>
  </w:style>
  <w:style w:type="character" w:customStyle="1" w:styleId="3Char1">
    <w:name w:val="正文文本 3 Char1"/>
    <w:rsid w:val="00384D90"/>
    <w:rPr>
      <w:rFonts w:ascii="CG Times (WN)" w:eastAsia="Osaka" w:hAnsi="CG Times (WN)"/>
      <w:color w:val="000000"/>
      <w:lang w:val="en-GB" w:eastAsia="ko-KR"/>
    </w:rPr>
  </w:style>
  <w:style w:type="character" w:customStyle="1" w:styleId="2Char10">
    <w:name w:val="正文文本缩进 2 Char1"/>
    <w:rsid w:val="00384D90"/>
    <w:rPr>
      <w:rFonts w:ascii="CG Times (WN)" w:eastAsia="MS Mincho" w:hAnsi="CG Times (WN)"/>
      <w:lang w:val="en-GB"/>
    </w:rPr>
  </w:style>
  <w:style w:type="character" w:customStyle="1" w:styleId="h48">
    <w:name w:val="h48"/>
    <w:rsid w:val="00384D90"/>
    <w:rPr>
      <w:rFonts w:ascii="Arial" w:hAnsi="Arial"/>
      <w:sz w:val="24"/>
      <w:lang w:val="en-GB"/>
    </w:rPr>
  </w:style>
  <w:style w:type="character" w:customStyle="1" w:styleId="h510">
    <w:name w:val="h51"/>
    <w:rsid w:val="00384D90"/>
    <w:rPr>
      <w:rFonts w:ascii="Arial" w:eastAsia="SimSun" w:hAnsi="Arial"/>
      <w:sz w:val="22"/>
      <w:lang w:val="en-GB" w:eastAsia="en-US" w:bidi="ar-SA"/>
    </w:rPr>
  </w:style>
  <w:style w:type="character" w:customStyle="1" w:styleId="gt-baf-word-clickable1">
    <w:name w:val="gt-baf-word-clickable1"/>
    <w:rsid w:val="00384D90"/>
    <w:rPr>
      <w:color w:val="000000"/>
    </w:rPr>
  </w:style>
  <w:style w:type="paragraph" w:customStyle="1" w:styleId="Beschriftung1">
    <w:name w:val="Beschriftung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84D90"/>
  </w:style>
  <w:style w:type="character" w:customStyle="1" w:styleId="Absatz-Standardschriftart7">
    <w:name w:val="Absatz-Standardschriftart7"/>
    <w:rsid w:val="00384D90"/>
  </w:style>
  <w:style w:type="character" w:customStyle="1" w:styleId="KommentarthemaZchn">
    <w:name w:val="Kommentarthema Zchn"/>
    <w:rsid w:val="00384D90"/>
    <w:rPr>
      <w:b/>
      <w:bCs/>
      <w:lang w:val="en-GB" w:eastAsia="en-US" w:bidi="ar-SA"/>
    </w:rPr>
  </w:style>
  <w:style w:type="paragraph" w:customStyle="1" w:styleId="aria">
    <w:name w:val="aria"/>
    <w:basedOn w:val="Normal"/>
    <w:uiPriority w:val="99"/>
    <w:qFormat/>
    <w:rsid w:val="00384D90"/>
    <w:pPr>
      <w:keepNext/>
      <w:keepLines/>
      <w:spacing w:after="0"/>
      <w:jc w:val="both"/>
    </w:pPr>
    <w:rPr>
      <w:rFonts w:ascii="Arial" w:eastAsia="SimSun" w:hAnsi="Arial"/>
      <w:sz w:val="18"/>
      <w:szCs w:val="18"/>
    </w:rPr>
  </w:style>
  <w:style w:type="character" w:customStyle="1" w:styleId="B1Car">
    <w:name w:val="B1+ Car"/>
    <w:link w:val="B1"/>
    <w:uiPriority w:val="99"/>
    <w:rsid w:val="00384D90"/>
    <w:rPr>
      <w:rFonts w:ascii="Times New Roman" w:eastAsia="SimSun" w:hAnsi="Times New Roman"/>
      <w:lang w:val="en-GB" w:eastAsia="en-US"/>
    </w:rPr>
  </w:style>
  <w:style w:type="paragraph" w:customStyle="1" w:styleId="73">
    <w:name w:val="目录 7"/>
    <w:basedOn w:val="Normal"/>
    <w:next w:val="Normal"/>
    <w:uiPriority w:val="39"/>
    <w:qFormat/>
    <w:rsid w:val="00384D9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84D90"/>
    <w:rPr>
      <w:color w:val="808080"/>
      <w:shd w:val="clear" w:color="auto" w:fill="E6E6E6"/>
    </w:rPr>
  </w:style>
  <w:style w:type="character" w:styleId="HTMLCode">
    <w:name w:val="HTML Code"/>
    <w:unhideWhenUsed/>
    <w:rsid w:val="00384D9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384D90"/>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384D90"/>
    <w:pPr>
      <w:autoSpaceDN w:val="0"/>
      <w:spacing w:after="120"/>
      <w:ind w:left="1440" w:right="1440"/>
    </w:pPr>
    <w:rPr>
      <w:rFonts w:eastAsia="MS Mincho"/>
    </w:rPr>
  </w:style>
  <w:style w:type="character" w:customStyle="1" w:styleId="Table0">
    <w:name w:val="Table (文字)"/>
    <w:link w:val="Table1"/>
    <w:locked/>
    <w:rsid w:val="00384D90"/>
    <w:rPr>
      <w:rFonts w:ascii="Arial" w:hAnsi="Arial" w:cs="Arial"/>
      <w:b/>
      <w:lang w:eastAsia="en-US"/>
    </w:rPr>
  </w:style>
  <w:style w:type="paragraph" w:customStyle="1" w:styleId="Table1">
    <w:name w:val="Table"/>
    <w:basedOn w:val="Normal"/>
    <w:link w:val="Table0"/>
    <w:qFormat/>
    <w:rsid w:val="00384D90"/>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384D9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84D90"/>
    <w:pPr>
      <w:autoSpaceDN w:val="0"/>
    </w:pPr>
    <w:rPr>
      <w:rFonts w:ascii="Times New Roman" w:eastAsia="Batang" w:hAnsi="Times New Roman"/>
      <w:lang w:val="en-GB" w:eastAsia="en-US"/>
    </w:rPr>
  </w:style>
  <w:style w:type="paragraph" w:customStyle="1" w:styleId="116">
    <w:name w:val="修订11"/>
    <w:uiPriority w:val="99"/>
    <w:semiHidden/>
    <w:qFormat/>
    <w:rsid w:val="00384D9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84D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84D90"/>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384D9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84D9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84D9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84D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84D9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84D9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84D9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84D90"/>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D90"/>
    <w:pPr>
      <w:suppressAutoHyphens/>
      <w:autoSpaceDN w:val="0"/>
      <w:spacing w:after="0"/>
      <w:jc w:val="both"/>
    </w:pPr>
    <w:rPr>
      <w:rFonts w:eastAsia="Batang"/>
    </w:rPr>
  </w:style>
  <w:style w:type="paragraph" w:customStyle="1" w:styleId="enumlev3">
    <w:name w:val="enumlev3"/>
    <w:basedOn w:val="enumlev2"/>
    <w:uiPriority w:val="99"/>
    <w:qFormat/>
    <w:rsid w:val="00384D9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384D9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84D90"/>
    <w:pPr>
      <w:keepNext/>
      <w:keepLines/>
      <w:autoSpaceDN w:val="0"/>
      <w:spacing w:after="0"/>
      <w:ind w:left="851" w:hanging="851"/>
    </w:pPr>
    <w:rPr>
      <w:rFonts w:ascii="Arial" w:hAnsi="Arial"/>
      <w:sz w:val="18"/>
    </w:rPr>
  </w:style>
  <w:style w:type="paragraph" w:customStyle="1" w:styleId="Style95">
    <w:name w:val="_Style 95"/>
    <w:uiPriority w:val="99"/>
    <w:semiHidden/>
    <w:qFormat/>
    <w:rsid w:val="00384D90"/>
    <w:pPr>
      <w:autoSpaceDN w:val="0"/>
      <w:spacing w:after="160" w:line="254" w:lineRule="auto"/>
    </w:pPr>
    <w:rPr>
      <w:rFonts w:eastAsia="Times New Roman"/>
      <w:lang w:val="en-GB" w:eastAsia="en-US"/>
    </w:rPr>
  </w:style>
  <w:style w:type="paragraph" w:customStyle="1" w:styleId="Style91">
    <w:name w:val="_Style 91"/>
    <w:uiPriority w:val="99"/>
    <w:semiHidden/>
    <w:qFormat/>
    <w:rsid w:val="00384D90"/>
    <w:pPr>
      <w:autoSpaceDN w:val="0"/>
      <w:spacing w:after="160" w:line="256" w:lineRule="auto"/>
    </w:pPr>
    <w:rPr>
      <w:rFonts w:eastAsia="Times New Roman"/>
      <w:lang w:val="en-GB" w:eastAsia="en-US"/>
    </w:rPr>
  </w:style>
  <w:style w:type="character" w:styleId="LineNumber">
    <w:name w:val="line number"/>
    <w:basedOn w:val="DefaultParagraphFont"/>
    <w:unhideWhenUsed/>
    <w:rsid w:val="00384D90"/>
    <w:rPr>
      <w:rFonts w:ascii="Arial" w:eastAsia="SimSun" w:hAnsi="Arial" w:cs="Arial" w:hint="default"/>
      <w:color w:val="0000FF"/>
      <w:kern w:val="2"/>
      <w:lang w:val="en-US" w:eastAsia="zh-CN" w:bidi="ar-SA"/>
    </w:rPr>
  </w:style>
  <w:style w:type="character" w:customStyle="1" w:styleId="1ff7">
    <w:name w:val="不明显参考1"/>
    <w:uiPriority w:val="31"/>
    <w:qFormat/>
    <w:rsid w:val="00384D90"/>
    <w:rPr>
      <w:smallCaps/>
      <w:color w:val="5A5A5A"/>
    </w:rPr>
  </w:style>
  <w:style w:type="character" w:customStyle="1" w:styleId="1ff8">
    <w:name w:val="明显强调1"/>
    <w:uiPriority w:val="21"/>
    <w:qFormat/>
    <w:rsid w:val="00384D90"/>
    <w:rPr>
      <w:b/>
      <w:bCs/>
      <w:i/>
      <w:iCs/>
      <w:color w:val="4F81BD"/>
    </w:rPr>
  </w:style>
  <w:style w:type="character" w:customStyle="1" w:styleId="font4">
    <w:name w:val="font4"/>
    <w:basedOn w:val="DefaultParagraphFont"/>
    <w:qFormat/>
    <w:rsid w:val="00384D90"/>
  </w:style>
  <w:style w:type="character" w:customStyle="1" w:styleId="href">
    <w:name w:val="href"/>
    <w:basedOn w:val="DefaultParagraphFont"/>
    <w:rsid w:val="00384D90"/>
  </w:style>
  <w:style w:type="character" w:customStyle="1" w:styleId="st">
    <w:name w:val="st"/>
    <w:basedOn w:val="DefaultParagraphFont"/>
    <w:rsid w:val="00384D90"/>
  </w:style>
  <w:style w:type="character" w:customStyle="1" w:styleId="Style115">
    <w:name w:val="_Style 115"/>
    <w:uiPriority w:val="31"/>
    <w:qFormat/>
    <w:rsid w:val="00384D90"/>
    <w:rPr>
      <w:smallCaps/>
      <w:color w:val="5A5A5A"/>
    </w:rPr>
  </w:style>
  <w:style w:type="character" w:customStyle="1" w:styleId="Style104">
    <w:name w:val="_Style 104"/>
    <w:uiPriority w:val="31"/>
    <w:qFormat/>
    <w:rsid w:val="00384D90"/>
    <w:rPr>
      <w:smallCaps/>
      <w:color w:val="5A5A5A"/>
    </w:rPr>
  </w:style>
  <w:style w:type="table" w:customStyle="1" w:styleId="TableGrid7">
    <w:name w:val="Table Grid7"/>
    <w:basedOn w:val="TableNormal"/>
    <w:uiPriority w:val="39"/>
    <w:qFormat/>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4D9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84D9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84D9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4D90"/>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84D90"/>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1F0C4-014B-41FB-831E-FA0637FB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46</Pages>
  <Words>8774</Words>
  <Characters>50015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2022-02-08T10:34:00Z</dcterms:created>
  <dcterms:modified xsi:type="dcterms:W3CDTF">2022-02-11T17:28:00Z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